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9D982CA" w14:textId="77777777" w:rsidR="00A24BD5" w:rsidRPr="00D47181" w:rsidRDefault="00A24BD5" w:rsidP="36D541F8">
      <w:pPr>
        <w:tabs>
          <w:tab w:val="left" w:pos="2654"/>
          <w:tab w:val="center" w:pos="4535"/>
        </w:tabs>
        <w:jc w:val="center"/>
        <w:rPr>
          <w:rFonts w:ascii="Tahoma" w:hAnsi="Tahoma" w:cs="Tahoma"/>
          <w:b/>
          <w:bCs/>
          <w:sz w:val="28"/>
          <w:szCs w:val="28"/>
        </w:rPr>
      </w:pPr>
    </w:p>
    <w:p w14:paraId="287B7253" w14:textId="77777777" w:rsidR="00A24BD5" w:rsidRPr="00D47181" w:rsidRDefault="042B64C6" w:rsidP="36D541F8">
      <w:pPr>
        <w:tabs>
          <w:tab w:val="left" w:pos="2654"/>
          <w:tab w:val="center" w:pos="4535"/>
        </w:tabs>
        <w:jc w:val="center"/>
        <w:rPr>
          <w:rFonts w:ascii="Tahoma" w:hAnsi="Tahoma" w:cs="Tahoma"/>
          <w:b/>
          <w:bCs/>
          <w:sz w:val="28"/>
          <w:szCs w:val="28"/>
        </w:rPr>
      </w:pPr>
      <w:r w:rsidRPr="36D541F8">
        <w:rPr>
          <w:rFonts w:ascii="Tahoma" w:hAnsi="Tahoma" w:cs="Tahoma"/>
          <w:b/>
          <w:bCs/>
          <w:sz w:val="28"/>
          <w:szCs w:val="28"/>
        </w:rPr>
        <w:t>PROJEKTOVÝ ZÁMER</w:t>
      </w:r>
    </w:p>
    <w:p w14:paraId="22DDA635" w14:textId="77777777" w:rsidR="00A24BD5" w:rsidRPr="00D47181" w:rsidRDefault="042B64C6" w:rsidP="00A24BD5">
      <w:pPr>
        <w:tabs>
          <w:tab w:val="left" w:pos="2654"/>
          <w:tab w:val="center" w:pos="4535"/>
        </w:tabs>
        <w:jc w:val="center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(</w:t>
      </w:r>
      <w:r w:rsidR="2F6664C3" w:rsidRPr="36D541F8">
        <w:rPr>
          <w:rFonts w:ascii="Tahoma" w:hAnsi="Tahoma" w:cs="Tahoma"/>
          <w:sz w:val="16"/>
          <w:szCs w:val="16"/>
        </w:rPr>
        <w:t>Verzia dokumentu v1.8</w:t>
      </w:r>
      <w:r w:rsidR="52A469CE" w:rsidRPr="36D541F8">
        <w:rPr>
          <w:rFonts w:ascii="Tahoma" w:hAnsi="Tahoma" w:cs="Tahoma"/>
          <w:sz w:val="16"/>
          <w:szCs w:val="16"/>
        </w:rPr>
        <w:t>2</w:t>
      </w:r>
      <w:r w:rsidR="54DBA3EC" w:rsidRPr="36D541F8">
        <w:rPr>
          <w:rFonts w:ascii="Tahoma" w:hAnsi="Tahoma" w:cs="Tahoma"/>
          <w:sz w:val="16"/>
          <w:szCs w:val="16"/>
        </w:rPr>
        <w:t>/0</w:t>
      </w:r>
      <w:r w:rsidR="52A469CE" w:rsidRPr="36D541F8">
        <w:rPr>
          <w:rFonts w:ascii="Tahoma" w:hAnsi="Tahoma" w:cs="Tahoma"/>
          <w:sz w:val="16"/>
          <w:szCs w:val="16"/>
        </w:rPr>
        <w:t>9</w:t>
      </w:r>
      <w:r w:rsidR="54DBA3EC" w:rsidRPr="36D541F8">
        <w:rPr>
          <w:rFonts w:ascii="Tahoma" w:hAnsi="Tahoma" w:cs="Tahoma"/>
          <w:sz w:val="16"/>
          <w:szCs w:val="16"/>
          <w:u w:val="single"/>
        </w:rPr>
        <w:t>_</w:t>
      </w:r>
      <w:r w:rsidR="54DBA3EC" w:rsidRPr="36D541F8">
        <w:rPr>
          <w:rFonts w:ascii="Tahoma" w:hAnsi="Tahoma" w:cs="Tahoma"/>
          <w:sz w:val="16"/>
          <w:szCs w:val="16"/>
        </w:rPr>
        <w:t>2021</w:t>
      </w:r>
      <w:r w:rsidRPr="36D541F8">
        <w:rPr>
          <w:rFonts w:ascii="Tahoma" w:hAnsi="Tahoma" w:cs="Tahoma"/>
          <w:sz w:val="16"/>
          <w:szCs w:val="16"/>
        </w:rPr>
        <w:t>)</w:t>
      </w:r>
    </w:p>
    <w:p w14:paraId="2C3E00BE" w14:textId="77777777" w:rsidR="00A24BD5" w:rsidRPr="00D47181" w:rsidRDefault="00A24BD5" w:rsidP="00A24BD5">
      <w:pPr>
        <w:tabs>
          <w:tab w:val="left" w:pos="2654"/>
          <w:tab w:val="center" w:pos="4535"/>
        </w:tabs>
        <w:jc w:val="center"/>
        <w:rPr>
          <w:rFonts w:ascii="Tahoma" w:hAnsi="Tahoma" w:cs="Tahoma"/>
          <w:sz w:val="16"/>
          <w:szCs w:val="16"/>
        </w:rPr>
      </w:pPr>
    </w:p>
    <w:p w14:paraId="61AF496B" w14:textId="77777777" w:rsidR="00A24BD5" w:rsidRPr="00D47181" w:rsidRDefault="00A24BD5" w:rsidP="00A24BD5">
      <w:pPr>
        <w:tabs>
          <w:tab w:val="left" w:pos="2654"/>
          <w:tab w:val="center" w:pos="4535"/>
        </w:tabs>
        <w:jc w:val="center"/>
        <w:rPr>
          <w:rFonts w:ascii="Tahoma" w:hAnsi="Tahoma" w:cs="Tahoma"/>
          <w:sz w:val="16"/>
          <w:szCs w:val="16"/>
        </w:rPr>
      </w:pPr>
    </w:p>
    <w:p w14:paraId="1CA08A41" w14:textId="77777777" w:rsidR="00A24BD5" w:rsidRPr="00D47181" w:rsidRDefault="00A24BD5" w:rsidP="00A24BD5">
      <w:pPr>
        <w:tabs>
          <w:tab w:val="left" w:pos="2654"/>
          <w:tab w:val="center" w:pos="4535"/>
        </w:tabs>
        <w:jc w:val="center"/>
        <w:rPr>
          <w:rFonts w:ascii="Tahoma" w:hAnsi="Tahoma" w:cs="Tahoma"/>
          <w:sz w:val="16"/>
          <w:szCs w:val="16"/>
        </w:rPr>
      </w:pPr>
    </w:p>
    <w:p w14:paraId="55E4A72B" w14:textId="77777777" w:rsidR="00A24BD5" w:rsidRPr="00D47181" w:rsidRDefault="00A24BD5" w:rsidP="00A24BD5">
      <w:pPr>
        <w:tabs>
          <w:tab w:val="left" w:pos="2654"/>
          <w:tab w:val="center" w:pos="4535"/>
        </w:tabs>
        <w:jc w:val="center"/>
        <w:rPr>
          <w:rFonts w:ascii="Tahoma" w:hAnsi="Tahoma" w:cs="Tahoma"/>
          <w:sz w:val="16"/>
          <w:szCs w:val="16"/>
        </w:rPr>
      </w:pPr>
    </w:p>
    <w:p w14:paraId="3FEE085E" w14:textId="77777777" w:rsidR="00A24BD5" w:rsidRPr="00D47181" w:rsidRDefault="00A24BD5" w:rsidP="00A24BD5">
      <w:pPr>
        <w:tabs>
          <w:tab w:val="left" w:pos="2654"/>
          <w:tab w:val="center" w:pos="4535"/>
        </w:tabs>
        <w:jc w:val="center"/>
        <w:rPr>
          <w:rFonts w:ascii="Tahoma" w:hAnsi="Tahoma" w:cs="Tahoma"/>
          <w:sz w:val="16"/>
          <w:szCs w:val="16"/>
        </w:rPr>
      </w:pPr>
    </w:p>
    <w:p w14:paraId="29C3DFA2" w14:textId="77777777" w:rsidR="00A24BD5" w:rsidRPr="00D47181" w:rsidRDefault="042B64C6" w:rsidP="00A24BD5">
      <w:pPr>
        <w:tabs>
          <w:tab w:val="left" w:pos="2654"/>
          <w:tab w:val="center" w:pos="4535"/>
        </w:tabs>
        <w:jc w:val="center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Identifikovanie požiadaviek </w:t>
      </w:r>
      <w:r w:rsidRPr="36D541F8">
        <w:rPr>
          <w:rFonts w:ascii="Tahoma" w:hAnsi="Tahoma" w:cs="Tahoma"/>
          <w:b/>
          <w:bCs/>
          <w:sz w:val="16"/>
          <w:szCs w:val="16"/>
        </w:rPr>
        <w:t>na funkčnú časť riešenia</w:t>
      </w:r>
    </w:p>
    <w:p w14:paraId="5A670964" w14:textId="77777777" w:rsidR="00A24BD5" w:rsidRPr="00D47181" w:rsidRDefault="00A24BD5" w:rsidP="36D541F8">
      <w:pPr>
        <w:tabs>
          <w:tab w:val="left" w:pos="2654"/>
          <w:tab w:val="center" w:pos="4535"/>
        </w:tabs>
        <w:spacing w:before="120"/>
        <w:jc w:val="center"/>
        <w:rPr>
          <w:rFonts w:ascii="Tahoma" w:hAnsi="Tahoma" w:cs="Tahoma"/>
          <w:b/>
          <w:bCs/>
          <w:sz w:val="16"/>
          <w:szCs w:val="16"/>
        </w:rPr>
      </w:pPr>
    </w:p>
    <w:p w14:paraId="3DE01C5E" w14:textId="0DED61A8" w:rsidR="00A24BD5" w:rsidRPr="002554C8" w:rsidRDefault="042B64C6" w:rsidP="00A24BD5">
      <w:pPr>
        <w:tabs>
          <w:tab w:val="left" w:pos="2654"/>
          <w:tab w:val="center" w:pos="4535"/>
        </w:tabs>
        <w:spacing w:before="120"/>
        <w:ind w:left="-142"/>
        <w:rPr>
          <w:rFonts w:ascii="Tahoma" w:hAnsi="Tahoma" w:cs="Tahoma"/>
          <w:b/>
          <w:bCs/>
          <w:color w:val="FF0000"/>
          <w:sz w:val="16"/>
          <w:szCs w:val="16"/>
        </w:rPr>
      </w:pPr>
      <w:r w:rsidRPr="36D541F8">
        <w:rPr>
          <w:rFonts w:ascii="Tahoma" w:hAnsi="Tahoma" w:cs="Tahoma"/>
          <w:b/>
          <w:bCs/>
          <w:color w:val="FF0000"/>
          <w:sz w:val="16"/>
          <w:szCs w:val="16"/>
        </w:rPr>
        <w:t>Identifikácia projektu</w:t>
      </w:r>
      <w:r w:rsidR="64972FCC" w:rsidRPr="36D541F8">
        <w:rPr>
          <w:rFonts w:ascii="Tahoma" w:hAnsi="Tahoma" w:cs="Tahoma"/>
          <w:b/>
          <w:bCs/>
          <w:color w:val="FF0000"/>
          <w:sz w:val="16"/>
          <w:szCs w:val="16"/>
        </w:rPr>
        <w:t xml:space="preserve"> </w:t>
      </w:r>
    </w:p>
    <w:tbl>
      <w:tblPr>
        <w:tblW w:w="9440" w:type="dxa"/>
        <w:tblInd w:w="-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5"/>
        <w:gridCol w:w="6915"/>
      </w:tblGrid>
      <w:tr w:rsidR="00A24BD5" w:rsidRPr="00D47181" w14:paraId="3DFD5EAF" w14:textId="77777777" w:rsidTr="36D541F8">
        <w:tc>
          <w:tcPr>
            <w:tcW w:w="2525" w:type="dxa"/>
            <w:shd w:val="clear" w:color="auto" w:fill="5B9BD5" w:themeFill="accent5"/>
            <w:vAlign w:val="center"/>
          </w:tcPr>
          <w:p w14:paraId="59AD1039" w14:textId="77777777" w:rsidR="00A24BD5" w:rsidRPr="002554C8" w:rsidRDefault="750791CF" w:rsidP="36D541F8">
            <w:pPr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Povinná osoba</w:t>
            </w:r>
          </w:p>
        </w:tc>
        <w:tc>
          <w:tcPr>
            <w:tcW w:w="6915" w:type="dxa"/>
            <w:shd w:val="clear" w:color="auto" w:fill="auto"/>
          </w:tcPr>
          <w:p w14:paraId="5F543EE2" w14:textId="14653460" w:rsidR="00A24BD5" w:rsidRPr="007A1DC2" w:rsidRDefault="7C04A650" w:rsidP="3245AF42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Národné centrum zdravotníckych informácií</w:t>
            </w:r>
            <w:r w:rsidR="410C5BFC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00A24BD5" w:rsidRPr="00D47181" w14:paraId="5F6BA1EA" w14:textId="77777777" w:rsidTr="36D541F8">
        <w:trPr>
          <w:trHeight w:val="256"/>
        </w:trPr>
        <w:tc>
          <w:tcPr>
            <w:tcW w:w="2525" w:type="dxa"/>
            <w:shd w:val="clear" w:color="auto" w:fill="5B9BD5" w:themeFill="accent5"/>
            <w:vAlign w:val="center"/>
          </w:tcPr>
          <w:p w14:paraId="3C263FB5" w14:textId="77777777" w:rsidR="00A24BD5" w:rsidRPr="002554C8" w:rsidRDefault="042B64C6" w:rsidP="36D541F8">
            <w:pPr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Názov projektu</w:t>
            </w:r>
          </w:p>
        </w:tc>
        <w:tc>
          <w:tcPr>
            <w:tcW w:w="6915" w:type="dxa"/>
            <w:shd w:val="clear" w:color="auto" w:fill="auto"/>
          </w:tcPr>
          <w:p w14:paraId="2266DE52" w14:textId="76AB49C1" w:rsidR="00A24BD5" w:rsidRPr="007A1DC2" w:rsidRDefault="12EDDB56" w:rsidP="6B12E33F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B</w:t>
            </w:r>
            <w:r w:rsidR="7827AC29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udovanie kapacít a zvýšenia spôsobilosti pracoviska bezpečnostných operácii SOC NCZI</w:t>
            </w:r>
          </w:p>
        </w:tc>
      </w:tr>
      <w:tr w:rsidR="00A24BD5" w:rsidRPr="00D47181" w14:paraId="5082E847" w14:textId="77777777" w:rsidTr="36D541F8">
        <w:tc>
          <w:tcPr>
            <w:tcW w:w="2525" w:type="dxa"/>
            <w:shd w:val="clear" w:color="auto" w:fill="5B9BD5" w:themeFill="accent5"/>
            <w:vAlign w:val="center"/>
          </w:tcPr>
          <w:p w14:paraId="3F2F7BB4" w14:textId="77777777" w:rsidR="00A24BD5" w:rsidRPr="002554C8" w:rsidRDefault="042B64C6" w:rsidP="36D541F8">
            <w:pPr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Zodpovedná osoba</w:t>
            </w:r>
            <w:r w:rsidR="750791CF"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 xml:space="preserve"> za projekt</w:t>
            </w:r>
          </w:p>
        </w:tc>
        <w:tc>
          <w:tcPr>
            <w:tcW w:w="6915" w:type="dxa"/>
            <w:shd w:val="clear" w:color="auto" w:fill="auto"/>
          </w:tcPr>
          <w:p w14:paraId="1BA97F3C" w14:textId="3A39EEFB" w:rsidR="00A24BD5" w:rsidRPr="007A1DC2" w:rsidRDefault="7827AC29" w:rsidP="6B12E33F">
            <w:pPr>
              <w:pStyle w:val="StyleBodyTextCentered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Mgr. Silvia Strešková</w:t>
            </w:r>
          </w:p>
        </w:tc>
      </w:tr>
      <w:tr w:rsidR="00A24BD5" w:rsidRPr="00D47181" w14:paraId="4CDBB71B" w14:textId="77777777" w:rsidTr="36D541F8">
        <w:tc>
          <w:tcPr>
            <w:tcW w:w="2525" w:type="dxa"/>
            <w:shd w:val="clear" w:color="auto" w:fill="5B9BD5" w:themeFill="accent5"/>
            <w:vAlign w:val="center"/>
          </w:tcPr>
          <w:p w14:paraId="4915D092" w14:textId="77777777" w:rsidR="00A24BD5" w:rsidRPr="002554C8" w:rsidRDefault="042B64C6" w:rsidP="00862988">
            <w:pPr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 xml:space="preserve">Realizátor projektu </w:t>
            </w:r>
          </w:p>
        </w:tc>
        <w:tc>
          <w:tcPr>
            <w:tcW w:w="6915" w:type="dxa"/>
            <w:shd w:val="clear" w:color="auto" w:fill="auto"/>
          </w:tcPr>
          <w:p w14:paraId="64EF56A4" w14:textId="03E91403" w:rsidR="00A24BD5" w:rsidRPr="007A1DC2" w:rsidRDefault="7C04A650" w:rsidP="3245AF42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Národné centrum zdravotníckych informácií</w:t>
            </w:r>
            <w:r w:rsidR="410C5BFC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00E9132C" w:rsidRPr="00D47181" w14:paraId="44150C52" w14:textId="77777777" w:rsidTr="36D541F8">
        <w:tc>
          <w:tcPr>
            <w:tcW w:w="2525" w:type="dxa"/>
            <w:shd w:val="clear" w:color="auto" w:fill="5B9BD5" w:themeFill="accent5"/>
            <w:vAlign w:val="center"/>
          </w:tcPr>
          <w:p w14:paraId="240C655F" w14:textId="77777777" w:rsidR="00E9132C" w:rsidRPr="002554C8" w:rsidRDefault="750791CF" w:rsidP="00862988">
            <w:pPr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Vlastník projektu</w:t>
            </w:r>
          </w:p>
        </w:tc>
        <w:tc>
          <w:tcPr>
            <w:tcW w:w="6915" w:type="dxa"/>
            <w:shd w:val="clear" w:color="auto" w:fill="auto"/>
          </w:tcPr>
          <w:p w14:paraId="0A99A9D5" w14:textId="15BB2207" w:rsidR="00E9132C" w:rsidRPr="007A1DC2" w:rsidRDefault="5A9309EE" w:rsidP="6B12E33F">
            <w:pPr>
              <w:spacing w:line="259" w:lineRule="auto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Mgr. Peter Lukáč, PhD., riaditeľ NCZI</w:t>
            </w:r>
          </w:p>
        </w:tc>
      </w:tr>
    </w:tbl>
    <w:p w14:paraId="5D58EEC9" w14:textId="77777777" w:rsidR="002554C8" w:rsidRDefault="002554C8" w:rsidP="36D541F8">
      <w:pPr>
        <w:tabs>
          <w:tab w:val="left" w:pos="2654"/>
          <w:tab w:val="center" w:pos="4535"/>
        </w:tabs>
        <w:jc w:val="both"/>
        <w:rPr>
          <w:rFonts w:ascii="Tahoma" w:hAnsi="Tahoma" w:cs="Tahoma"/>
          <w:b/>
          <w:bCs/>
          <w:color w:val="FF0000"/>
          <w:sz w:val="16"/>
          <w:szCs w:val="16"/>
        </w:rPr>
      </w:pPr>
    </w:p>
    <w:p w14:paraId="22A70078" w14:textId="3379A919" w:rsidR="00A24BD5" w:rsidRPr="002554C8" w:rsidRDefault="042B64C6" w:rsidP="36D541F8">
      <w:pPr>
        <w:tabs>
          <w:tab w:val="left" w:pos="2654"/>
          <w:tab w:val="center" w:pos="4535"/>
        </w:tabs>
        <w:jc w:val="both"/>
        <w:rPr>
          <w:rFonts w:ascii="Tahoma" w:hAnsi="Tahoma" w:cs="Tahoma"/>
          <w:b/>
          <w:bCs/>
          <w:color w:val="FF0000"/>
          <w:sz w:val="16"/>
          <w:szCs w:val="16"/>
        </w:rPr>
      </w:pPr>
      <w:r w:rsidRPr="36D541F8">
        <w:rPr>
          <w:rFonts w:ascii="Tahoma" w:hAnsi="Tahoma" w:cs="Tahoma"/>
          <w:b/>
          <w:bCs/>
          <w:color w:val="FF0000"/>
          <w:sz w:val="16"/>
          <w:szCs w:val="16"/>
        </w:rPr>
        <w:t>Schvaľovanie dokumentu</w:t>
      </w:r>
    </w:p>
    <w:tbl>
      <w:tblPr>
        <w:tblW w:w="952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1"/>
        <w:gridCol w:w="1438"/>
        <w:gridCol w:w="1702"/>
        <w:gridCol w:w="1625"/>
        <w:gridCol w:w="1147"/>
        <w:gridCol w:w="1874"/>
      </w:tblGrid>
      <w:tr w:rsidR="00A24BD5" w:rsidRPr="00D47181" w14:paraId="0788EA05" w14:textId="77777777" w:rsidTr="36D541F8">
        <w:tc>
          <w:tcPr>
            <w:tcW w:w="1741" w:type="dxa"/>
            <w:shd w:val="clear" w:color="auto" w:fill="5B9BD5" w:themeFill="accent5"/>
            <w:vAlign w:val="center"/>
          </w:tcPr>
          <w:p w14:paraId="7BC9CDF0" w14:textId="77777777" w:rsidR="00A24BD5" w:rsidRPr="002554C8" w:rsidRDefault="042B64C6" w:rsidP="36D541F8">
            <w:pPr>
              <w:jc w:val="center"/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Položka</w:t>
            </w:r>
          </w:p>
        </w:tc>
        <w:tc>
          <w:tcPr>
            <w:tcW w:w="1438" w:type="dxa"/>
            <w:shd w:val="clear" w:color="auto" w:fill="5B9BD5" w:themeFill="accent5"/>
            <w:vAlign w:val="center"/>
          </w:tcPr>
          <w:p w14:paraId="07EE61EF" w14:textId="77777777" w:rsidR="00A24BD5" w:rsidRPr="002554C8" w:rsidRDefault="042B64C6" w:rsidP="36D541F8">
            <w:pPr>
              <w:jc w:val="center"/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Meno a priezvisko</w:t>
            </w:r>
          </w:p>
        </w:tc>
        <w:tc>
          <w:tcPr>
            <w:tcW w:w="1702" w:type="dxa"/>
            <w:shd w:val="clear" w:color="auto" w:fill="5B9BD5" w:themeFill="accent5"/>
            <w:vAlign w:val="center"/>
          </w:tcPr>
          <w:p w14:paraId="5F2FB71C" w14:textId="77777777" w:rsidR="00A24BD5" w:rsidRPr="002554C8" w:rsidRDefault="042B64C6" w:rsidP="36D541F8">
            <w:pPr>
              <w:jc w:val="center"/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Organizácia</w:t>
            </w:r>
          </w:p>
        </w:tc>
        <w:tc>
          <w:tcPr>
            <w:tcW w:w="1625" w:type="dxa"/>
            <w:shd w:val="clear" w:color="auto" w:fill="5B9BD5" w:themeFill="accent5"/>
            <w:vAlign w:val="center"/>
          </w:tcPr>
          <w:p w14:paraId="44908A3C" w14:textId="77777777" w:rsidR="00A24BD5" w:rsidRPr="002554C8" w:rsidRDefault="042B64C6" w:rsidP="36D541F8">
            <w:pPr>
              <w:jc w:val="center"/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Pracovná pozícia</w:t>
            </w:r>
          </w:p>
        </w:tc>
        <w:tc>
          <w:tcPr>
            <w:tcW w:w="1147" w:type="dxa"/>
            <w:shd w:val="clear" w:color="auto" w:fill="5B9BD5" w:themeFill="accent5"/>
            <w:vAlign w:val="center"/>
          </w:tcPr>
          <w:p w14:paraId="7813EA33" w14:textId="77777777" w:rsidR="00A24BD5" w:rsidRPr="002554C8" w:rsidRDefault="042B64C6" w:rsidP="36D541F8">
            <w:pPr>
              <w:jc w:val="center"/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Dátum</w:t>
            </w:r>
          </w:p>
        </w:tc>
        <w:tc>
          <w:tcPr>
            <w:tcW w:w="1874" w:type="dxa"/>
            <w:shd w:val="clear" w:color="auto" w:fill="5B9BD5" w:themeFill="accent5"/>
            <w:vAlign w:val="center"/>
          </w:tcPr>
          <w:p w14:paraId="2F0C8E87" w14:textId="77777777" w:rsidR="00A24BD5" w:rsidRPr="002554C8" w:rsidRDefault="2CF339FB" w:rsidP="36D541F8">
            <w:pPr>
              <w:jc w:val="center"/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FFFFFF" w:themeColor="background1"/>
                <w:sz w:val="16"/>
                <w:szCs w:val="16"/>
              </w:rPr>
              <w:t>Podpis</w:t>
            </w:r>
          </w:p>
          <w:p w14:paraId="0FC4AF62" w14:textId="77777777" w:rsidR="0037774E" w:rsidRPr="002554C8" w:rsidRDefault="2CF339FB" w:rsidP="0037774E">
            <w:pPr>
              <w:jc w:val="center"/>
              <w:rPr>
                <w:rFonts w:ascii="Tahoma" w:hAnsi="Tahoma" w:cs="Tahoma"/>
                <w:color w:val="FFFFFF" w:themeColor="background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FFFFFF" w:themeColor="background1"/>
                <w:sz w:val="16"/>
                <w:szCs w:val="16"/>
              </w:rPr>
              <w:t>(alebo elektronický súhlas)</w:t>
            </w:r>
          </w:p>
        </w:tc>
      </w:tr>
      <w:tr w:rsidR="00A24BD5" w:rsidRPr="00D47181" w14:paraId="647AB694" w14:textId="77777777" w:rsidTr="36D541F8">
        <w:tc>
          <w:tcPr>
            <w:tcW w:w="1741" w:type="dxa"/>
            <w:shd w:val="clear" w:color="auto" w:fill="auto"/>
          </w:tcPr>
          <w:p w14:paraId="2A8663C3" w14:textId="77777777" w:rsidR="00A24BD5" w:rsidRPr="00D47181" w:rsidRDefault="042B64C6" w:rsidP="0086298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Vypracoval</w:t>
            </w:r>
          </w:p>
        </w:tc>
        <w:tc>
          <w:tcPr>
            <w:tcW w:w="1438" w:type="dxa"/>
            <w:shd w:val="clear" w:color="auto" w:fill="auto"/>
          </w:tcPr>
          <w:p w14:paraId="00ADEE2F" w14:textId="12C0FF49" w:rsidR="00A24BD5" w:rsidRPr="00D47181" w:rsidRDefault="7827AC29" w:rsidP="0086298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Mgr. Silvia Strešková</w:t>
            </w:r>
          </w:p>
        </w:tc>
        <w:tc>
          <w:tcPr>
            <w:tcW w:w="1702" w:type="dxa"/>
            <w:shd w:val="clear" w:color="auto" w:fill="auto"/>
          </w:tcPr>
          <w:p w14:paraId="2B973959" w14:textId="7CA54AFB" w:rsidR="00A24BD5" w:rsidRPr="00D47181" w:rsidRDefault="56973076" w:rsidP="0086298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Národné centrum zdravotníckych informácií</w:t>
            </w:r>
          </w:p>
        </w:tc>
        <w:tc>
          <w:tcPr>
            <w:tcW w:w="1625" w:type="dxa"/>
            <w:shd w:val="clear" w:color="auto" w:fill="auto"/>
          </w:tcPr>
          <w:p w14:paraId="637FCE9E" w14:textId="70B68565" w:rsidR="00A24BD5" w:rsidRPr="00D47181" w:rsidRDefault="7827AC29" w:rsidP="0086298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Projektový manažér</w:t>
            </w:r>
          </w:p>
        </w:tc>
        <w:tc>
          <w:tcPr>
            <w:tcW w:w="1147" w:type="dxa"/>
            <w:shd w:val="clear" w:color="auto" w:fill="auto"/>
          </w:tcPr>
          <w:p w14:paraId="39266D16" w14:textId="2009524E" w:rsidR="00A24BD5" w:rsidRPr="00D47181" w:rsidRDefault="6492849D" w:rsidP="0086298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15</w:t>
            </w:r>
            <w:r w:rsidR="0BC14C3A" w:rsidRPr="36D541F8">
              <w:rPr>
                <w:rFonts w:ascii="Tahoma" w:hAnsi="Tahoma" w:cs="Tahoma"/>
                <w:sz w:val="16"/>
                <w:szCs w:val="16"/>
              </w:rPr>
              <w:t>.</w:t>
            </w:r>
            <w:r w:rsidRPr="36D541F8">
              <w:rPr>
                <w:rFonts w:ascii="Tahoma" w:hAnsi="Tahoma" w:cs="Tahoma"/>
                <w:sz w:val="16"/>
                <w:szCs w:val="16"/>
              </w:rPr>
              <w:t>10</w:t>
            </w:r>
            <w:r w:rsidR="0BC14C3A" w:rsidRPr="36D541F8">
              <w:rPr>
                <w:rFonts w:ascii="Tahoma" w:hAnsi="Tahoma" w:cs="Tahoma"/>
                <w:sz w:val="16"/>
                <w:szCs w:val="16"/>
              </w:rPr>
              <w:t>.202</w:t>
            </w:r>
            <w:r w:rsidR="56973076" w:rsidRPr="36D541F8">
              <w:rPr>
                <w:rFonts w:ascii="Tahoma" w:hAnsi="Tahoma" w:cs="Tahoma"/>
                <w:sz w:val="16"/>
                <w:szCs w:val="16"/>
              </w:rPr>
              <w:t>3</w:t>
            </w:r>
          </w:p>
        </w:tc>
        <w:tc>
          <w:tcPr>
            <w:tcW w:w="1874" w:type="dxa"/>
            <w:shd w:val="clear" w:color="auto" w:fill="auto"/>
          </w:tcPr>
          <w:p w14:paraId="1233B385" w14:textId="77777777" w:rsidR="00A24BD5" w:rsidRPr="00D47181" w:rsidRDefault="00A24BD5" w:rsidP="0086298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</w:p>
        </w:tc>
      </w:tr>
    </w:tbl>
    <w:p w14:paraId="52BB2D9F" w14:textId="77777777" w:rsidR="00862988" w:rsidRPr="00D47181" w:rsidRDefault="00862988"/>
    <w:p w14:paraId="71D20F24" w14:textId="77777777" w:rsidR="00A24BD5" w:rsidRPr="00D47181" w:rsidRDefault="00017F13">
      <w:r>
        <w:br w:type="page"/>
      </w:r>
    </w:p>
    <w:p w14:paraId="229BC4E0" w14:textId="77777777" w:rsidR="00A24BD5" w:rsidRPr="00D47181" w:rsidRDefault="042B64C6" w:rsidP="36D541F8">
      <w:pPr>
        <w:pStyle w:val="Nzov"/>
        <w:rPr>
          <w:rFonts w:ascii="Tahoma" w:hAnsi="Tahoma" w:cs="Tahoma"/>
          <w:b/>
          <w:bCs/>
          <w:caps/>
          <w:sz w:val="16"/>
          <w:szCs w:val="16"/>
        </w:rPr>
      </w:pPr>
      <w:r w:rsidRPr="36D541F8">
        <w:rPr>
          <w:rFonts w:ascii="Tahoma" w:hAnsi="Tahoma" w:cs="Tahoma"/>
          <w:b/>
          <w:bCs/>
          <w:caps/>
          <w:sz w:val="16"/>
          <w:szCs w:val="16"/>
        </w:rPr>
        <w:lastRenderedPageBreak/>
        <w:t>Obsah</w:t>
      </w:r>
    </w:p>
    <w:p w14:paraId="4CDC9553" w14:textId="77777777" w:rsidR="0074149D" w:rsidRPr="00D47181" w:rsidRDefault="00862988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r w:rsidRPr="36D541F8">
        <w:rPr>
          <w:rFonts w:cs="Tahoma"/>
          <w:noProof w:val="0"/>
          <w:sz w:val="15"/>
          <w:szCs w:val="15"/>
        </w:rPr>
        <w:fldChar w:fldCharType="begin"/>
      </w:r>
      <w:r w:rsidRPr="36D541F8">
        <w:rPr>
          <w:rFonts w:cs="Tahoma"/>
          <w:noProof w:val="0"/>
          <w:sz w:val="15"/>
          <w:szCs w:val="15"/>
        </w:rPr>
        <w:instrText xml:space="preserve"> TOC \o "1-3" \h \z \u </w:instrText>
      </w:r>
      <w:r w:rsidRPr="36D541F8">
        <w:rPr>
          <w:rFonts w:cs="Tahoma"/>
          <w:noProof w:val="0"/>
          <w:sz w:val="15"/>
          <w:szCs w:val="15"/>
        </w:rPr>
        <w:fldChar w:fldCharType="separate"/>
      </w:r>
      <w:hyperlink w:anchor="_Toc82770233" w:history="1">
        <w:r w:rsidR="506FAF28" w:rsidRPr="00D47181">
          <w:rPr>
            <w:rStyle w:val="Hypertextovprepojenie"/>
            <w:noProof w:val="0"/>
          </w:rPr>
          <w:t>1.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POPIS ZMIEN DOKUMENTU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_Toc82770233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3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455963B9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34" w:history="1">
        <w:r w:rsidR="506FAF28" w:rsidRPr="00D47181">
          <w:rPr>
            <w:rStyle w:val="Hypertextovprepojenie"/>
            <w:b w:val="0"/>
            <w:bCs w:val="0"/>
            <w:noProof w:val="0"/>
          </w:rPr>
          <w:t>1.1.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História zmien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_Toc82770234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3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1153907E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35" w:history="1">
        <w:r w:rsidR="506FAF28" w:rsidRPr="00D47181">
          <w:rPr>
            <w:rStyle w:val="Hypertextovprepojenie"/>
            <w:noProof w:val="0"/>
          </w:rPr>
          <w:t>2.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ÚČEL DOKUMENTU, SKRATKY (KONVENCIE) A DEFINÍCIE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_Toc82770235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3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4DDAF4E9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36" w:history="1">
        <w:r w:rsidR="506FAF28" w:rsidRPr="00D47181">
          <w:rPr>
            <w:rStyle w:val="Hypertextovprepojenie"/>
            <w:b w:val="0"/>
            <w:bCs w:val="0"/>
            <w:noProof w:val="0"/>
          </w:rPr>
          <w:t>2.1.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Použité skratky (príklady)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_Toc82770236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3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63F25EE4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37" w:history="1">
        <w:r w:rsidR="506FAF28" w:rsidRPr="00D47181">
          <w:rPr>
            <w:rStyle w:val="Hypertextovprepojenie"/>
            <w:b w:val="0"/>
            <w:bCs w:val="0"/>
            <w:noProof w:val="0"/>
          </w:rPr>
          <w:t>2.1.1.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Konvencie – pravidlá názvoslovia, číslovania a verzionovania - požiadaviek (príklady)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_Toc82770237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3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642F3F45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38" w:history="1">
        <w:r w:rsidR="506FAF28" w:rsidRPr="00D47181">
          <w:rPr>
            <w:rStyle w:val="Hypertextovprepojenie"/>
            <w:b w:val="0"/>
            <w:bCs w:val="0"/>
            <w:noProof w:val="0"/>
          </w:rPr>
          <w:t>2.1.2.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Použité skratky (príklady)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_Toc82770238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4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039B303B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39" w:history="1">
        <w:r w:rsidR="506FAF28" w:rsidRPr="00D47181">
          <w:rPr>
            <w:rStyle w:val="Hypertextovprepojenie"/>
            <w:b w:val="0"/>
            <w:bCs w:val="0"/>
            <w:noProof w:val="0"/>
          </w:rPr>
          <w:t>2.1.3.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Konvencie pre typy požiadaviek (príklady)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_Toc82770239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4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73960C11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0" w:history="1">
        <w:r w:rsidR="506FAF28" w:rsidRPr="00D47181">
          <w:rPr>
            <w:rStyle w:val="Hypertextovprepojenie"/>
            <w:noProof w:val="0"/>
          </w:rPr>
          <w:t>3.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DEFINOVANIE PROJEKTU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_Toc82770240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5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5E59D0B3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1" w:history="1">
        <w:r w:rsidR="506FAF28" w:rsidRPr="00D47181">
          <w:rPr>
            <w:rStyle w:val="Hypertextovprepojenie"/>
            <w:b w:val="0"/>
            <w:bCs w:val="0"/>
            <w:noProof w:val="0"/>
          </w:rPr>
          <w:t>3.1.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Manažérske zhrnutie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_Toc82770241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5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36A84BDA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2" w:history="1">
        <w:r w:rsidR="506FAF28" w:rsidRPr="00D47181">
          <w:rPr>
            <w:rStyle w:val="Hypertextovprepojenie"/>
            <w:b w:val="0"/>
            <w:bCs w:val="0"/>
            <w:noProof w:val="0"/>
          </w:rPr>
          <w:t>3.2.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Motivácia a rozsah projektu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_Toc82770242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5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7172C874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3" w:history="1">
        <w:r w:rsidR="506FAF28" w:rsidRPr="00D47181">
          <w:rPr>
            <w:rStyle w:val="Hypertextovprepojenie"/>
            <w:b w:val="0"/>
            <w:bCs w:val="0"/>
            <w:noProof w:val="0"/>
          </w:rPr>
          <w:t>3.3.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Zainteresované strany/Stakeholderi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_Toc82770243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5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5B80F74F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4" w:history="1">
        <w:r w:rsidR="506FAF28" w:rsidRPr="00D47181">
          <w:rPr>
            <w:rStyle w:val="Hypertextovprepojenie"/>
            <w:b w:val="0"/>
            <w:bCs w:val="0"/>
            <w:noProof w:val="0"/>
          </w:rPr>
          <w:t>3.4.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Ciele projektu a merateľné ukazovatele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_Toc82770244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6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7D9C8490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5" w:history="1">
        <w:r w:rsidR="506FAF28" w:rsidRPr="00D47181">
          <w:rPr>
            <w:rStyle w:val="Hypertextovprepojenie"/>
            <w:b w:val="0"/>
            <w:bCs w:val="0"/>
            <w:noProof w:val="0"/>
          </w:rPr>
          <w:t>3.5.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Špecifikácia potrieb koncového používateľa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_Toc82770245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6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7896739B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6" w:history="1">
        <w:r w:rsidR="506FAF28" w:rsidRPr="00D47181">
          <w:rPr>
            <w:rStyle w:val="Hypertextovprepojenie"/>
            <w:b w:val="0"/>
            <w:bCs w:val="0"/>
            <w:noProof w:val="0"/>
          </w:rPr>
          <w:t>3.6.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Riziká a závislosti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_Toc82770246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7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3EDE05B5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7" w:history="1">
        <w:r w:rsidR="506FAF28" w:rsidRPr="00D47181">
          <w:rPr>
            <w:rStyle w:val="Hypertextovprepojenie"/>
            <w:b w:val="0"/>
            <w:bCs w:val="0"/>
            <w:noProof w:val="0"/>
          </w:rPr>
          <w:t>3.7.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Alternatívy a Multikriteriálna analýza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_Toc82770247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7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668DC918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8" w:history="1">
        <w:r w:rsidR="506FAF28" w:rsidRPr="00D47181">
          <w:rPr>
            <w:rStyle w:val="Hypertextovprepojenie"/>
            <w:b w:val="0"/>
            <w:bCs w:val="0"/>
            <w:noProof w:val="0"/>
          </w:rPr>
          <w:t>3.7.1.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Stanovenie alternatív pomocou biznisovej vrstvy architektúry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_Toc82770248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7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68687D7A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49" w:history="1">
        <w:r w:rsidR="506FAF28" w:rsidRPr="00D47181">
          <w:rPr>
            <w:rStyle w:val="Hypertextovprepojenie"/>
            <w:b w:val="0"/>
            <w:bCs w:val="0"/>
            <w:noProof w:val="0"/>
          </w:rPr>
          <w:t>3.7.2.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Multikriteriálna analýza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_Toc82770249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8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0BA29068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0" w:history="1">
        <w:r w:rsidR="506FAF28" w:rsidRPr="00D47181">
          <w:rPr>
            <w:rStyle w:val="Hypertextovprepojenie"/>
            <w:b w:val="0"/>
            <w:bCs w:val="0"/>
            <w:noProof w:val="0"/>
          </w:rPr>
          <w:t>3.7.3.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Stanovenie alternatív pomocou aplikačnej vrstvy architektúry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_Toc82770250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8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768AAC83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1" w:history="1">
        <w:r w:rsidR="506FAF28" w:rsidRPr="00D47181">
          <w:rPr>
            <w:rStyle w:val="Hypertextovprepojenie"/>
            <w:b w:val="0"/>
            <w:bCs w:val="0"/>
            <w:noProof w:val="0"/>
          </w:rPr>
          <w:t>3.7.4.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b w:val="0"/>
            <w:bCs w:val="0"/>
            <w:noProof w:val="0"/>
          </w:rPr>
          <w:t>Stanovenie alternatív pomocou technologickej vrstvy architektúry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_Toc82770251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9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41090969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2" w:history="1">
        <w:r w:rsidR="506FAF28" w:rsidRPr="00D47181">
          <w:rPr>
            <w:rStyle w:val="Hypertextovprepojenie"/>
            <w:noProof w:val="0"/>
          </w:rPr>
          <w:t>4.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POŽADOVANÉ VÝSTUPY  (PRODUKT PROJEKTU)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_Toc82770252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10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12BAE9AC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3" w:history="1">
        <w:r w:rsidR="506FAF28" w:rsidRPr="00D47181">
          <w:rPr>
            <w:rStyle w:val="Hypertextovprepojenie"/>
            <w:noProof w:val="0"/>
          </w:rPr>
          <w:t>5.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NÁHĽAD ARCHITEKTÚRY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_Toc82770253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10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27A32DDF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4" w:history="1">
        <w:r w:rsidR="506FAF28" w:rsidRPr="00D47181">
          <w:rPr>
            <w:rStyle w:val="Hypertextovprepojenie"/>
            <w:noProof w:val="0"/>
          </w:rPr>
          <w:t>6.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LEGISLATÍVA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_Toc82770254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10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3A239B4E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5" w:history="1">
        <w:r w:rsidR="506FAF28" w:rsidRPr="00D47181">
          <w:rPr>
            <w:rStyle w:val="Hypertextovprepojenie"/>
            <w:noProof w:val="0"/>
          </w:rPr>
          <w:t>7.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ROZPOČET A PRÍNOSY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_Toc82770255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10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0309CA45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6" w:history="1">
        <w:r w:rsidR="506FAF28" w:rsidRPr="00D47181">
          <w:rPr>
            <w:rStyle w:val="Hypertextovprepojenie"/>
            <w:noProof w:val="0"/>
          </w:rPr>
          <w:t>8.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HARMONOGRAM JEDNOTLIVÝCH FÁZ PROJEKTU a METÓDA JEHO RIADENIA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_Toc82770256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13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29A15EC2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7" w:history="1">
        <w:r w:rsidR="506FAF28" w:rsidRPr="00D47181">
          <w:rPr>
            <w:rStyle w:val="Hypertextovprepojenie"/>
            <w:noProof w:val="0"/>
          </w:rPr>
          <w:t>9.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PROJEKTOVÝ TÍM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_Toc82770257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15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2EBCF9F8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8" w:history="1">
        <w:r w:rsidR="506FAF28" w:rsidRPr="00D47181">
          <w:rPr>
            <w:rStyle w:val="Hypertextovprepojenie"/>
            <w:noProof w:val="0"/>
          </w:rPr>
          <w:t>10.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PRACOVNÉ NÁPLNE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_Toc82770258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15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22CE6022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59" w:history="1">
        <w:r w:rsidR="506FAF28" w:rsidRPr="00D47181">
          <w:rPr>
            <w:rStyle w:val="Hypertextovprepojenie"/>
            <w:noProof w:val="0"/>
          </w:rPr>
          <w:t>11.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ODKAZY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_Toc82770259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16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624AC54D" w14:textId="77777777" w:rsidR="0074149D" w:rsidRPr="00D47181" w:rsidRDefault="00067B0A" w:rsidP="0074149D">
      <w:pPr>
        <w:pStyle w:val="Obsah1"/>
        <w:rPr>
          <w:rFonts w:ascii="Calibri" w:hAnsi="Calibri"/>
          <w:noProof w:val="0"/>
          <w:sz w:val="22"/>
          <w:szCs w:val="22"/>
          <w:lang w:eastAsia="sk-SK"/>
        </w:rPr>
      </w:pPr>
      <w:hyperlink w:anchor="_Toc82770260" w:history="1">
        <w:r w:rsidR="506FAF28" w:rsidRPr="00D47181">
          <w:rPr>
            <w:rStyle w:val="Hypertextovprepojenie"/>
            <w:noProof w:val="0"/>
          </w:rPr>
          <w:t>12.</w:t>
        </w:r>
        <w:r w:rsidR="0074149D" w:rsidRPr="00D47181">
          <w:rPr>
            <w:rFonts w:ascii="Calibri" w:hAnsi="Calibri"/>
            <w:noProof w:val="0"/>
            <w:sz w:val="22"/>
            <w:szCs w:val="22"/>
            <w:lang w:eastAsia="sk-SK"/>
          </w:rPr>
          <w:tab/>
        </w:r>
        <w:r w:rsidR="506FAF28" w:rsidRPr="00D47181">
          <w:rPr>
            <w:rStyle w:val="Hypertextovprepojenie"/>
            <w:noProof w:val="0"/>
          </w:rPr>
          <w:t>PRÍLOHY</w:t>
        </w:r>
        <w:r w:rsidR="0074149D" w:rsidRPr="00D47181">
          <w:rPr>
            <w:noProof w:val="0"/>
            <w:webHidden/>
          </w:rPr>
          <w:tab/>
        </w:r>
        <w:r w:rsidR="0074149D" w:rsidRPr="00D47181">
          <w:rPr>
            <w:noProof w:val="0"/>
            <w:webHidden/>
          </w:rPr>
          <w:fldChar w:fldCharType="begin"/>
        </w:r>
        <w:r w:rsidR="0074149D" w:rsidRPr="00D47181">
          <w:rPr>
            <w:noProof w:val="0"/>
            <w:webHidden/>
          </w:rPr>
          <w:instrText xml:space="preserve"> PAGEREF _Toc82770260 \h </w:instrText>
        </w:r>
        <w:r w:rsidR="0074149D" w:rsidRPr="00D47181">
          <w:rPr>
            <w:noProof w:val="0"/>
            <w:webHidden/>
          </w:rPr>
        </w:r>
        <w:r w:rsidR="0074149D" w:rsidRPr="00D47181">
          <w:rPr>
            <w:noProof w:val="0"/>
            <w:webHidden/>
          </w:rPr>
          <w:fldChar w:fldCharType="separate"/>
        </w:r>
        <w:r w:rsidR="6AC37850" w:rsidRPr="00D47181">
          <w:rPr>
            <w:noProof w:val="0"/>
            <w:webHidden/>
          </w:rPr>
          <w:t>16</w:t>
        </w:r>
        <w:r w:rsidR="0074149D" w:rsidRPr="00D47181">
          <w:rPr>
            <w:noProof w:val="0"/>
            <w:webHidden/>
          </w:rPr>
          <w:fldChar w:fldCharType="end"/>
        </w:r>
      </w:hyperlink>
    </w:p>
    <w:p w14:paraId="698009B7" w14:textId="77777777" w:rsidR="00A24BD5" w:rsidRPr="00D47181" w:rsidRDefault="00862988" w:rsidP="36D541F8">
      <w:pPr>
        <w:rPr>
          <w:rFonts w:ascii="Tahoma" w:hAnsi="Tahoma" w:cs="Tahoma"/>
          <w:sz w:val="15"/>
          <w:szCs w:val="15"/>
        </w:rPr>
      </w:pPr>
      <w:r w:rsidRPr="36D541F8">
        <w:rPr>
          <w:rFonts w:ascii="Tahoma" w:hAnsi="Tahoma" w:cs="Tahoma"/>
          <w:sz w:val="15"/>
          <w:szCs w:val="15"/>
        </w:rPr>
        <w:fldChar w:fldCharType="end"/>
      </w:r>
    </w:p>
    <w:p w14:paraId="70019D26" w14:textId="77777777" w:rsidR="00A24BD5" w:rsidRPr="00D47181" w:rsidRDefault="00A24BD5" w:rsidP="36D541F8">
      <w:pPr>
        <w:rPr>
          <w:rFonts w:ascii="Tahoma" w:hAnsi="Tahoma" w:cs="Tahoma"/>
          <w:sz w:val="15"/>
          <w:szCs w:val="15"/>
        </w:rPr>
      </w:pPr>
    </w:p>
    <w:p w14:paraId="08F6BBAF" w14:textId="77777777" w:rsidR="00A24BD5" w:rsidRPr="00D47181" w:rsidRDefault="00A24BD5" w:rsidP="00450BCF">
      <w:pPr>
        <w:pStyle w:val="Zoznamobrzkov"/>
        <w:tabs>
          <w:tab w:val="right" w:leader="dot" w:pos="9062"/>
        </w:tabs>
      </w:pPr>
    </w:p>
    <w:p w14:paraId="7C8AEC3B" w14:textId="77777777" w:rsidR="00B92D29" w:rsidRPr="00D47181" w:rsidRDefault="00B92D29" w:rsidP="00B92D29">
      <w:pPr>
        <w:rPr>
          <w:lang w:eastAsia="sk-SK"/>
        </w:rPr>
      </w:pPr>
    </w:p>
    <w:p w14:paraId="78959475" w14:textId="77777777" w:rsidR="00B92D29" w:rsidRPr="00D47181" w:rsidRDefault="00B92D29" w:rsidP="00B92D29">
      <w:pPr>
        <w:rPr>
          <w:lang w:eastAsia="sk-SK"/>
        </w:rPr>
      </w:pPr>
    </w:p>
    <w:p w14:paraId="1D6D449E" w14:textId="77777777" w:rsidR="00B92D29" w:rsidRPr="00D47181" w:rsidRDefault="00B92D29" w:rsidP="00B92D29">
      <w:pPr>
        <w:rPr>
          <w:lang w:eastAsia="sk-SK"/>
        </w:rPr>
      </w:pPr>
    </w:p>
    <w:p w14:paraId="03EE1B79" w14:textId="77777777" w:rsidR="00B92D29" w:rsidRPr="00D47181" w:rsidRDefault="00B92D29" w:rsidP="00B92D29">
      <w:pPr>
        <w:rPr>
          <w:lang w:eastAsia="sk-SK"/>
        </w:rPr>
      </w:pPr>
    </w:p>
    <w:p w14:paraId="60A09BAA" w14:textId="77777777" w:rsidR="00B92D29" w:rsidRPr="00D47181" w:rsidRDefault="00B92D29" w:rsidP="00B92D29">
      <w:pPr>
        <w:rPr>
          <w:lang w:eastAsia="sk-SK"/>
        </w:rPr>
      </w:pPr>
    </w:p>
    <w:p w14:paraId="268B1FDD" w14:textId="77777777" w:rsidR="00B92D29" w:rsidRPr="00D47181" w:rsidRDefault="00B92D29" w:rsidP="00B92D29">
      <w:pPr>
        <w:rPr>
          <w:lang w:eastAsia="sk-SK"/>
        </w:rPr>
      </w:pPr>
    </w:p>
    <w:p w14:paraId="425234C1" w14:textId="77777777" w:rsidR="00B92D29" w:rsidRPr="00D47181" w:rsidRDefault="00B92D29" w:rsidP="00B92D29">
      <w:pPr>
        <w:rPr>
          <w:lang w:eastAsia="sk-SK"/>
        </w:rPr>
      </w:pPr>
    </w:p>
    <w:p w14:paraId="66BEB74A" w14:textId="77777777" w:rsidR="00B92D29" w:rsidRDefault="00B92D29" w:rsidP="00B92D29">
      <w:pPr>
        <w:rPr>
          <w:lang w:eastAsia="sk-SK"/>
        </w:rPr>
      </w:pPr>
    </w:p>
    <w:p w14:paraId="3D8A704B" w14:textId="77777777" w:rsidR="005B04C1" w:rsidRPr="00D47181" w:rsidRDefault="005B04C1" w:rsidP="00B92D29">
      <w:pPr>
        <w:rPr>
          <w:lang w:eastAsia="sk-SK"/>
        </w:rPr>
      </w:pPr>
    </w:p>
    <w:p w14:paraId="0302C1FE" w14:textId="77777777" w:rsidR="00B92D29" w:rsidRPr="00D47181" w:rsidRDefault="00B92D29" w:rsidP="00B92D29">
      <w:pPr>
        <w:rPr>
          <w:lang w:eastAsia="sk-SK"/>
        </w:rPr>
      </w:pPr>
    </w:p>
    <w:p w14:paraId="1BD8F176" w14:textId="77777777" w:rsidR="00B92D29" w:rsidRPr="00D47181" w:rsidRDefault="00B92D29" w:rsidP="00B92D29">
      <w:pPr>
        <w:rPr>
          <w:lang w:eastAsia="sk-SK"/>
        </w:rPr>
      </w:pPr>
    </w:p>
    <w:p w14:paraId="6CB3FA95" w14:textId="77777777" w:rsidR="00A24BD5" w:rsidRPr="00D47181" w:rsidRDefault="042B64C6" w:rsidP="00146C62">
      <w:pPr>
        <w:pStyle w:val="Nadpis1"/>
      </w:pPr>
      <w:bookmarkStart w:id="0" w:name="_Toc479752937"/>
      <w:bookmarkStart w:id="1" w:name="_Toc47815684"/>
      <w:bookmarkStart w:id="2" w:name="_Toc82770233"/>
      <w:r>
        <w:lastRenderedPageBreak/>
        <w:t>P</w:t>
      </w:r>
      <w:bookmarkEnd w:id="0"/>
      <w:r>
        <w:t>OPIS ZMIEN DOKUMENTU</w:t>
      </w:r>
      <w:bookmarkEnd w:id="1"/>
      <w:bookmarkEnd w:id="2"/>
    </w:p>
    <w:p w14:paraId="4FA1183E" w14:textId="77777777" w:rsidR="00A24BD5" w:rsidRPr="00D47181" w:rsidRDefault="042B64C6" w:rsidP="0065557F">
      <w:pPr>
        <w:pStyle w:val="Nadpis1"/>
        <w:numPr>
          <w:ilvl w:val="1"/>
          <w:numId w:val="5"/>
        </w:numPr>
      </w:pPr>
      <w:bookmarkStart w:id="3" w:name="_Toc479752938"/>
      <w:bookmarkStart w:id="4" w:name="_Toc82770234"/>
      <w:bookmarkStart w:id="5" w:name="_Toc47815685"/>
      <w:r>
        <w:t>História zmien</w:t>
      </w:r>
      <w:bookmarkEnd w:id="3"/>
      <w:bookmarkEnd w:id="4"/>
      <w:r>
        <w:t xml:space="preserve"> </w:t>
      </w:r>
      <w:bookmarkEnd w:id="5"/>
    </w:p>
    <w:tbl>
      <w:tblPr>
        <w:tblW w:w="9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9"/>
        <w:gridCol w:w="1531"/>
        <w:gridCol w:w="4828"/>
        <w:gridCol w:w="1952"/>
      </w:tblGrid>
      <w:tr w:rsidR="002E354C" w:rsidRPr="00D47181" w14:paraId="488D666F" w14:textId="77777777" w:rsidTr="36D541F8">
        <w:trPr>
          <w:trHeight w:val="353"/>
          <w:jc w:val="center"/>
        </w:trPr>
        <w:tc>
          <w:tcPr>
            <w:tcW w:w="999" w:type="dxa"/>
            <w:shd w:val="clear" w:color="auto" w:fill="5B9BD5" w:themeFill="accent5"/>
            <w:vAlign w:val="center"/>
          </w:tcPr>
          <w:p w14:paraId="722BF4F0" w14:textId="77777777" w:rsidR="00A24BD5" w:rsidRPr="00924297" w:rsidRDefault="042B64C6" w:rsidP="00862988">
            <w:pPr>
              <w:pStyle w:val="ChangeControlTableHeading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Verzia</w:t>
            </w:r>
          </w:p>
        </w:tc>
        <w:tc>
          <w:tcPr>
            <w:tcW w:w="1531" w:type="dxa"/>
            <w:shd w:val="clear" w:color="auto" w:fill="5B9BD5" w:themeFill="accent5"/>
            <w:vAlign w:val="center"/>
          </w:tcPr>
          <w:p w14:paraId="1B60830A" w14:textId="77777777" w:rsidR="00A24BD5" w:rsidRPr="00924297" w:rsidRDefault="042B64C6" w:rsidP="00862988">
            <w:pPr>
              <w:pStyle w:val="ChangeControlTableHeading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Dátum</w:t>
            </w:r>
          </w:p>
        </w:tc>
        <w:tc>
          <w:tcPr>
            <w:tcW w:w="4828" w:type="dxa"/>
            <w:shd w:val="clear" w:color="auto" w:fill="5B9BD5" w:themeFill="accent5"/>
            <w:vAlign w:val="center"/>
          </w:tcPr>
          <w:p w14:paraId="608FE72E" w14:textId="77777777" w:rsidR="00A24BD5" w:rsidRPr="00924297" w:rsidRDefault="042B64C6" w:rsidP="00862988">
            <w:pPr>
              <w:pStyle w:val="ChangeControlTableHeading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Zmeny</w:t>
            </w:r>
          </w:p>
        </w:tc>
        <w:tc>
          <w:tcPr>
            <w:tcW w:w="1952" w:type="dxa"/>
            <w:shd w:val="clear" w:color="auto" w:fill="5B9BD5" w:themeFill="accent5"/>
            <w:vAlign w:val="center"/>
          </w:tcPr>
          <w:p w14:paraId="0BA4B3AB" w14:textId="77777777" w:rsidR="00A24BD5" w:rsidRPr="00924297" w:rsidRDefault="042B64C6" w:rsidP="00862988">
            <w:pPr>
              <w:pStyle w:val="ChangeControlTableHeading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Meno</w:t>
            </w:r>
          </w:p>
        </w:tc>
      </w:tr>
      <w:tr w:rsidR="002E354C" w:rsidRPr="00D47181" w14:paraId="6122E5C1" w14:textId="77777777" w:rsidTr="36D541F8">
        <w:trPr>
          <w:trHeight w:val="230"/>
          <w:jc w:val="center"/>
        </w:trPr>
        <w:tc>
          <w:tcPr>
            <w:tcW w:w="999" w:type="dxa"/>
            <w:vAlign w:val="center"/>
          </w:tcPr>
          <w:p w14:paraId="739F9CD1" w14:textId="77777777" w:rsidR="00A24BD5" w:rsidRPr="002554C8" w:rsidRDefault="0BC14C3A" w:rsidP="00BD568F">
            <w:pPr>
              <w:pStyle w:val="StyleBodyTextCentered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002554C8">
              <w:rPr>
                <w:rFonts w:ascii="Tahoma" w:hAnsi="Tahoma" w:cs="Tahoma"/>
                <w:color w:val="000000" w:themeColor="text1"/>
                <w:sz w:val="16"/>
                <w:szCs w:val="16"/>
              </w:rPr>
              <w:t>0.9</w:t>
            </w:r>
          </w:p>
        </w:tc>
        <w:tc>
          <w:tcPr>
            <w:tcW w:w="1531" w:type="dxa"/>
            <w:vAlign w:val="center"/>
          </w:tcPr>
          <w:p w14:paraId="4D4FFEBA" w14:textId="7A28437C" w:rsidR="00A24BD5" w:rsidRPr="002554C8" w:rsidRDefault="5D9017B2" w:rsidP="00BD568F">
            <w:pPr>
              <w:pStyle w:val="StyleBodyTextCentered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>
              <w:rPr>
                <w:rFonts w:ascii="Tahoma" w:hAnsi="Tahoma" w:cs="Tahoma"/>
                <w:color w:val="000000" w:themeColor="text1"/>
                <w:sz w:val="16"/>
                <w:szCs w:val="16"/>
              </w:rPr>
              <w:t>30</w:t>
            </w:r>
            <w:r w:rsidR="7B750083" w:rsidRPr="002554C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  <w:r w:rsidR="56973076" w:rsidRPr="002554C8">
              <w:rPr>
                <w:rFonts w:ascii="Tahoma" w:hAnsi="Tahoma" w:cs="Tahoma"/>
                <w:color w:val="000000" w:themeColor="text1"/>
                <w:sz w:val="16"/>
                <w:szCs w:val="16"/>
              </w:rPr>
              <w:t>0</w:t>
            </w:r>
            <w:r>
              <w:rPr>
                <w:rFonts w:ascii="Tahoma" w:hAnsi="Tahoma" w:cs="Tahoma"/>
                <w:color w:val="000000" w:themeColor="text1"/>
                <w:sz w:val="16"/>
                <w:szCs w:val="16"/>
              </w:rPr>
              <w:t>9</w:t>
            </w:r>
            <w:r w:rsidR="7B750083" w:rsidRPr="002554C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.202</w:t>
            </w:r>
            <w:r w:rsidR="56973076" w:rsidRPr="002554C8">
              <w:rPr>
                <w:rFonts w:ascii="Tahoma" w:hAnsi="Tahoma" w:cs="Tahoma"/>
                <w:color w:val="000000" w:themeColor="text1"/>
                <w:sz w:val="16"/>
                <w:szCs w:val="16"/>
              </w:rPr>
              <w:t>3</w:t>
            </w:r>
          </w:p>
        </w:tc>
        <w:tc>
          <w:tcPr>
            <w:tcW w:w="4828" w:type="dxa"/>
            <w:vAlign w:val="center"/>
          </w:tcPr>
          <w:p w14:paraId="10EC08B4" w14:textId="7DC1453E" w:rsidR="00A24BD5" w:rsidRPr="002554C8" w:rsidRDefault="63839341" w:rsidP="00D62AFB">
            <w:pPr>
              <w:pStyle w:val="StyleBodyTextCentered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002554C8">
              <w:rPr>
                <w:rFonts w:ascii="Tahoma" w:hAnsi="Tahoma" w:cs="Tahoma"/>
                <w:color w:val="000000" w:themeColor="text1"/>
                <w:sz w:val="16"/>
                <w:szCs w:val="16"/>
              </w:rPr>
              <w:t>Final</w:t>
            </w:r>
            <w:proofErr w:type="spellEnd"/>
            <w:r w:rsidRPr="002554C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pre podanie</w:t>
            </w:r>
            <w:ins w:id="6" w:author="Silvia Streskova" w:date="2023-10-18T06:21:00Z">
              <w:r w:rsidR="551FDD6C" w:rsidRPr="002554C8">
                <w:rPr>
                  <w:rFonts w:ascii="Tahoma" w:hAnsi="Tahoma" w:cs="Tahoma"/>
                  <w:color w:val="000000" w:themeColor="text1"/>
                  <w:sz w:val="16"/>
                  <w:szCs w:val="16"/>
                </w:rPr>
                <w:t xml:space="preserve"> na hodnoteni</w:t>
              </w:r>
            </w:ins>
            <w:ins w:id="7" w:author="Silvia Streskova" w:date="2023-10-18T06:22:00Z">
              <w:r w:rsidR="551FDD6C" w:rsidRPr="002554C8">
                <w:rPr>
                  <w:rFonts w:ascii="Tahoma" w:hAnsi="Tahoma" w:cs="Tahoma"/>
                  <w:color w:val="000000" w:themeColor="text1"/>
                  <w:sz w:val="16"/>
                  <w:szCs w:val="16"/>
                </w:rPr>
                <w:t>e</w:t>
              </w:r>
            </w:ins>
          </w:p>
        </w:tc>
        <w:tc>
          <w:tcPr>
            <w:tcW w:w="1952" w:type="dxa"/>
            <w:vAlign w:val="center"/>
          </w:tcPr>
          <w:p w14:paraId="4A16A0C8" w14:textId="59AEDD9E" w:rsidR="00A24BD5" w:rsidRPr="002554C8" w:rsidRDefault="00A24BD5" w:rsidP="00BD568F">
            <w:pPr>
              <w:pStyle w:val="StyleBodyTextCentered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</w:p>
        </w:tc>
      </w:tr>
      <w:tr w:rsidR="002E354C" w:rsidRPr="00D47181" w14:paraId="72354A7B" w14:textId="77777777" w:rsidTr="36D541F8">
        <w:trPr>
          <w:trHeight w:val="230"/>
          <w:jc w:val="center"/>
        </w:trPr>
        <w:tc>
          <w:tcPr>
            <w:tcW w:w="999" w:type="dxa"/>
            <w:vAlign w:val="center"/>
          </w:tcPr>
          <w:p w14:paraId="12D519CC" w14:textId="77777777" w:rsidR="00A24BD5" w:rsidRPr="002554C8" w:rsidRDefault="00A24BD5" w:rsidP="00BD568F">
            <w:pPr>
              <w:pStyle w:val="StyleBodyTextCentered"/>
              <w:rPr>
                <w:color w:val="000000" w:themeColor="text1"/>
              </w:rPr>
            </w:pPr>
          </w:p>
        </w:tc>
        <w:tc>
          <w:tcPr>
            <w:tcW w:w="1531" w:type="dxa"/>
            <w:vAlign w:val="center"/>
          </w:tcPr>
          <w:p w14:paraId="144B642E" w14:textId="77777777" w:rsidR="00A24BD5" w:rsidRPr="002554C8" w:rsidRDefault="00A24BD5" w:rsidP="00BD568F">
            <w:pPr>
              <w:pStyle w:val="StyleBodyTextCentered"/>
              <w:rPr>
                <w:color w:val="000000" w:themeColor="text1"/>
              </w:rPr>
            </w:pPr>
          </w:p>
        </w:tc>
        <w:tc>
          <w:tcPr>
            <w:tcW w:w="4828" w:type="dxa"/>
            <w:vAlign w:val="center"/>
          </w:tcPr>
          <w:p w14:paraId="2B4EED9D" w14:textId="77777777" w:rsidR="00A24BD5" w:rsidRPr="002554C8" w:rsidRDefault="00A24BD5" w:rsidP="00BD568F">
            <w:pPr>
              <w:pStyle w:val="StyleBodyTextCentered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</w:p>
        </w:tc>
        <w:tc>
          <w:tcPr>
            <w:tcW w:w="1952" w:type="dxa"/>
            <w:vAlign w:val="center"/>
          </w:tcPr>
          <w:p w14:paraId="0DFE5CA8" w14:textId="77777777" w:rsidR="00A24BD5" w:rsidRPr="002554C8" w:rsidRDefault="00A24BD5" w:rsidP="00BD568F">
            <w:pPr>
              <w:pStyle w:val="StyleBodyTextCentered"/>
              <w:rPr>
                <w:color w:val="000000" w:themeColor="text1"/>
              </w:rPr>
            </w:pPr>
          </w:p>
        </w:tc>
      </w:tr>
      <w:tr w:rsidR="002E354C" w:rsidRPr="00D47181" w14:paraId="217A4F4E" w14:textId="77777777" w:rsidTr="36D541F8">
        <w:trPr>
          <w:trHeight w:val="230"/>
          <w:jc w:val="center"/>
        </w:trPr>
        <w:tc>
          <w:tcPr>
            <w:tcW w:w="999" w:type="dxa"/>
            <w:vAlign w:val="center"/>
          </w:tcPr>
          <w:p w14:paraId="01774C65" w14:textId="77777777" w:rsidR="00A24BD5" w:rsidRPr="002554C8" w:rsidRDefault="00A24BD5" w:rsidP="002E354C">
            <w:pPr>
              <w:jc w:val="center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</w:p>
        </w:tc>
        <w:tc>
          <w:tcPr>
            <w:tcW w:w="1531" w:type="dxa"/>
            <w:vAlign w:val="center"/>
          </w:tcPr>
          <w:p w14:paraId="58BA6DF8" w14:textId="77777777" w:rsidR="00A24BD5" w:rsidRPr="002554C8" w:rsidRDefault="00A24BD5" w:rsidP="00BD568F">
            <w:pPr>
              <w:pStyle w:val="StyleBodyTextCentered"/>
              <w:rPr>
                <w:color w:val="000000" w:themeColor="text1"/>
              </w:rPr>
            </w:pPr>
          </w:p>
        </w:tc>
        <w:tc>
          <w:tcPr>
            <w:tcW w:w="4828" w:type="dxa"/>
            <w:vAlign w:val="center"/>
          </w:tcPr>
          <w:p w14:paraId="0319B48A" w14:textId="77777777" w:rsidR="00A24BD5" w:rsidRPr="002554C8" w:rsidRDefault="00A24BD5" w:rsidP="00BD568F">
            <w:pPr>
              <w:pStyle w:val="StyleBodyTextCentered"/>
              <w:rPr>
                <w:color w:val="000000" w:themeColor="text1"/>
              </w:rPr>
            </w:pPr>
          </w:p>
        </w:tc>
        <w:tc>
          <w:tcPr>
            <w:tcW w:w="1952" w:type="dxa"/>
            <w:vAlign w:val="center"/>
          </w:tcPr>
          <w:p w14:paraId="0C2FD13A" w14:textId="77777777" w:rsidR="00A24BD5" w:rsidRPr="002554C8" w:rsidRDefault="00A24BD5" w:rsidP="00BD568F">
            <w:pPr>
              <w:pStyle w:val="StyleBodyTextCentered"/>
              <w:rPr>
                <w:color w:val="000000" w:themeColor="text1"/>
              </w:rPr>
            </w:pPr>
          </w:p>
        </w:tc>
      </w:tr>
    </w:tbl>
    <w:p w14:paraId="6C411467" w14:textId="77777777" w:rsidR="00B92D29" w:rsidRPr="00D47181" w:rsidRDefault="00B92D29" w:rsidP="36D541F8">
      <w:pPr>
        <w:tabs>
          <w:tab w:val="left" w:pos="851"/>
          <w:tab w:val="center" w:pos="3119"/>
        </w:tabs>
        <w:rPr>
          <w:rFonts w:ascii="Tahoma" w:hAnsi="Tahoma" w:cs="Tahoma"/>
          <w:i/>
          <w:iCs/>
          <w:color w:val="A6A6A6"/>
          <w:sz w:val="16"/>
          <w:szCs w:val="16"/>
        </w:rPr>
      </w:pPr>
      <w:bookmarkStart w:id="8" w:name="_Toc47815688"/>
      <w:bookmarkStart w:id="9" w:name="_Toc510413655"/>
    </w:p>
    <w:p w14:paraId="17B8A367" w14:textId="77777777" w:rsidR="00146C62" w:rsidRPr="00D47181" w:rsidRDefault="042B64C6" w:rsidP="00146C62">
      <w:pPr>
        <w:pStyle w:val="Nadpis1"/>
      </w:pPr>
      <w:bookmarkStart w:id="10" w:name="_Toc82770235"/>
      <w:r>
        <w:t>ÚČEL DOKUMENTU, SKRATKY (KONVENCIE) A</w:t>
      </w:r>
      <w:r w:rsidR="691F667F">
        <w:t> </w:t>
      </w:r>
      <w:r>
        <w:t>DEFINÍCIE</w:t>
      </w:r>
      <w:bookmarkEnd w:id="8"/>
      <w:bookmarkEnd w:id="10"/>
    </w:p>
    <w:p w14:paraId="2976D637" w14:textId="47F9D22C" w:rsidR="00C768C6" w:rsidRPr="00E625BB" w:rsidRDefault="3E669FCB" w:rsidP="3245AF42">
      <w:pPr>
        <w:pStyle w:val="Svetlmriekazvraznenie31"/>
        <w:autoSpaceDE w:val="0"/>
        <w:autoSpaceDN w:val="0"/>
        <w:adjustRightInd w:val="0"/>
        <w:ind w:left="0"/>
        <w:rPr>
          <w:rFonts w:ascii="Tahoma" w:hAnsi="Tahoma" w:cs="Tahoma"/>
          <w:color w:val="auto"/>
          <w:sz w:val="16"/>
          <w:szCs w:val="16"/>
        </w:rPr>
      </w:pPr>
      <w:bookmarkStart w:id="11" w:name="_Toc82770236"/>
      <w:bookmarkEnd w:id="9"/>
      <w:r w:rsidRPr="36D541F8">
        <w:rPr>
          <w:rFonts w:ascii="Tahoma" w:hAnsi="Tahoma" w:cs="Tahoma"/>
          <w:color w:val="auto"/>
          <w:sz w:val="16"/>
          <w:szCs w:val="16"/>
        </w:rPr>
        <w:t>V súlade s</w:t>
      </w:r>
      <w:r w:rsidR="45362EE6" w:rsidRPr="36D541F8">
        <w:rPr>
          <w:rFonts w:ascii="Tahoma" w:hAnsi="Tahoma" w:cs="Tahoma"/>
          <w:color w:val="auto"/>
          <w:sz w:val="16"/>
          <w:szCs w:val="16"/>
        </w:rPr>
        <w:t> </w:t>
      </w:r>
      <w:hyperlink r:id="rId11">
        <w:r w:rsidRPr="36D541F8">
          <w:rPr>
            <w:rFonts w:ascii="Tahoma" w:hAnsi="Tahoma" w:cs="Tahoma"/>
            <w:b/>
            <w:bCs/>
            <w:color w:val="auto"/>
            <w:sz w:val="16"/>
            <w:szCs w:val="16"/>
          </w:rPr>
          <w:t>Vyhláškou</w:t>
        </w:r>
        <w:r w:rsidR="45362EE6" w:rsidRPr="36D541F8">
          <w:rPr>
            <w:rFonts w:ascii="Tahoma" w:hAnsi="Tahoma" w:cs="Tahoma"/>
            <w:b/>
            <w:bCs/>
            <w:color w:val="auto"/>
            <w:sz w:val="16"/>
            <w:szCs w:val="16"/>
          </w:rPr>
          <w:t xml:space="preserve"> ÚPVII č.</w:t>
        </w:r>
        <w:r w:rsidRPr="36D541F8">
          <w:rPr>
            <w:rFonts w:ascii="Tahoma" w:hAnsi="Tahoma" w:cs="Tahoma"/>
            <w:b/>
            <w:bCs/>
            <w:color w:val="auto"/>
            <w:sz w:val="16"/>
            <w:szCs w:val="16"/>
          </w:rPr>
          <w:t xml:space="preserve"> 85/2020 </w:t>
        </w:r>
        <w:proofErr w:type="spellStart"/>
        <w:r w:rsidRPr="36D541F8">
          <w:rPr>
            <w:rFonts w:ascii="Tahoma" w:hAnsi="Tahoma" w:cs="Tahoma"/>
            <w:b/>
            <w:bCs/>
            <w:color w:val="auto"/>
            <w:sz w:val="16"/>
            <w:szCs w:val="16"/>
          </w:rPr>
          <w:t>Z.z</w:t>
        </w:r>
        <w:proofErr w:type="spellEnd"/>
      </w:hyperlink>
      <w:r w:rsidRPr="36D541F8">
        <w:rPr>
          <w:rFonts w:ascii="Tahoma" w:hAnsi="Tahoma" w:cs="Tahoma"/>
          <w:b/>
          <w:bCs/>
          <w:color w:val="auto"/>
          <w:sz w:val="16"/>
          <w:szCs w:val="16"/>
        </w:rPr>
        <w:t>. o riadení projektov</w:t>
      </w:r>
      <w:r w:rsidRPr="36D541F8">
        <w:rPr>
          <w:rFonts w:ascii="Tahoma" w:hAnsi="Tahoma" w:cs="Tahoma"/>
          <w:color w:val="auto"/>
          <w:sz w:val="16"/>
          <w:szCs w:val="16"/>
        </w:rPr>
        <w:t xml:space="preserve"> - je dokument </w:t>
      </w:r>
      <w:r w:rsidRPr="36D541F8">
        <w:rPr>
          <w:rFonts w:ascii="Tahoma" w:hAnsi="Tahoma" w:cs="Tahoma"/>
          <w:b/>
          <w:bCs/>
          <w:color w:val="auto"/>
          <w:sz w:val="16"/>
          <w:szCs w:val="16"/>
        </w:rPr>
        <w:t>Projektový zámer</w:t>
      </w:r>
      <w:r w:rsidRPr="36D541F8">
        <w:rPr>
          <w:rFonts w:ascii="Tahoma" w:hAnsi="Tahoma" w:cs="Tahoma"/>
          <w:color w:val="auto"/>
          <w:sz w:val="16"/>
          <w:szCs w:val="16"/>
        </w:rPr>
        <w:t xml:space="preserve"> pre prípravnú fázu určený na rozpracovanie informácií k projektu, aby bolo možné rozhodnúť o pokračovaní prípravy projektu, alokovaní rozpočtu, ľudských zdrojov a prechode do iniciačnej fázy.</w:t>
      </w:r>
    </w:p>
    <w:p w14:paraId="4F04D12C" w14:textId="77777777" w:rsidR="00C768C6" w:rsidRPr="00E625BB" w:rsidRDefault="00C768C6" w:rsidP="00C768C6">
      <w:pPr>
        <w:autoSpaceDE w:val="0"/>
        <w:autoSpaceDN w:val="0"/>
        <w:adjustRightInd w:val="0"/>
        <w:jc w:val="both"/>
        <w:rPr>
          <w:rFonts w:ascii="Tahoma" w:hAnsi="Tahoma" w:cs="Tahoma"/>
          <w:color w:val="0070C0"/>
          <w:sz w:val="16"/>
          <w:szCs w:val="16"/>
        </w:rPr>
      </w:pPr>
    </w:p>
    <w:p w14:paraId="06D972FC" w14:textId="1FB1700A" w:rsidR="00C768C6" w:rsidRPr="008D268D" w:rsidRDefault="3E669FCB" w:rsidP="36D541F8">
      <w:pPr>
        <w:pBdr>
          <w:top w:val="nil"/>
          <w:left w:val="nil"/>
          <w:bottom w:val="nil"/>
          <w:right w:val="nil"/>
          <w:between w:val="nil"/>
        </w:pBdr>
        <w:autoSpaceDE w:val="0"/>
        <w:autoSpaceDN w:val="0"/>
        <w:adjustRightInd w:val="0"/>
        <w:spacing w:before="120"/>
        <w:contextualSpacing/>
        <w:jc w:val="both"/>
        <w:rPr>
          <w:rFonts w:ascii="Tahoma" w:eastAsia="Arial Narrow" w:hAnsi="Tahoma" w:cs="Tahoma"/>
          <w:sz w:val="16"/>
          <w:szCs w:val="16"/>
        </w:rPr>
      </w:pPr>
      <w:r w:rsidRPr="36D541F8">
        <w:rPr>
          <w:rFonts w:ascii="Tahoma" w:eastAsia="Arial Narrow" w:hAnsi="Tahoma" w:cs="Tahoma"/>
          <w:sz w:val="16"/>
          <w:szCs w:val="16"/>
        </w:rPr>
        <w:t xml:space="preserve">V súlade s </w:t>
      </w:r>
      <w:r w:rsidR="70AA8021" w:rsidRPr="36D541F8">
        <w:rPr>
          <w:rFonts w:ascii="Tahoma" w:eastAsia="Arial Narrow" w:hAnsi="Tahoma" w:cs="Tahoma"/>
          <w:sz w:val="16"/>
          <w:szCs w:val="16"/>
        </w:rPr>
        <w:t>v</w:t>
      </w:r>
      <w:r w:rsidRPr="36D541F8">
        <w:rPr>
          <w:rFonts w:ascii="Tahoma" w:eastAsia="Arial Narrow" w:hAnsi="Tahoma" w:cs="Tahoma"/>
          <w:sz w:val="16"/>
          <w:szCs w:val="16"/>
        </w:rPr>
        <w:t>yhláškou</w:t>
      </w:r>
      <w:r w:rsidR="6F705E1C" w:rsidRPr="36D541F8">
        <w:rPr>
          <w:rFonts w:ascii="Tahoma" w:eastAsia="Arial Narrow" w:hAnsi="Tahoma" w:cs="Tahoma"/>
          <w:sz w:val="16"/>
          <w:szCs w:val="16"/>
        </w:rPr>
        <w:t xml:space="preserve"> ÚPVII č.</w:t>
      </w:r>
      <w:r w:rsidRPr="36D541F8">
        <w:rPr>
          <w:rFonts w:ascii="Tahoma" w:eastAsia="Arial Narrow" w:hAnsi="Tahoma" w:cs="Tahoma"/>
          <w:sz w:val="16"/>
          <w:szCs w:val="16"/>
        </w:rPr>
        <w:t xml:space="preserve"> 85/2020 Z.</w:t>
      </w:r>
      <w:r w:rsidR="20FD0A48" w:rsidRPr="36D541F8">
        <w:rPr>
          <w:rFonts w:ascii="Tahoma" w:eastAsia="Arial Narrow" w:hAnsi="Tahoma" w:cs="Tahoma"/>
          <w:sz w:val="16"/>
          <w:szCs w:val="16"/>
        </w:rPr>
        <w:t xml:space="preserve"> </w:t>
      </w:r>
      <w:r w:rsidRPr="36D541F8">
        <w:rPr>
          <w:rFonts w:ascii="Tahoma" w:eastAsia="Arial Narrow" w:hAnsi="Tahoma" w:cs="Tahoma"/>
          <w:sz w:val="16"/>
          <w:szCs w:val="16"/>
        </w:rPr>
        <w:t>z. o riadení projektov - je dokument Projektový zámer pre iniciačnú fázu určený na rozpracovanie detailných informácií prípravy projektu.</w:t>
      </w:r>
    </w:p>
    <w:p w14:paraId="2E8EBA31" w14:textId="77777777" w:rsidR="008545E7" w:rsidRPr="00D47181" w:rsidRDefault="03C1E863" w:rsidP="0065557F">
      <w:pPr>
        <w:pStyle w:val="Nadpis1"/>
        <w:numPr>
          <w:ilvl w:val="1"/>
          <w:numId w:val="5"/>
        </w:numPr>
        <w:ind w:left="709" w:firstLine="11"/>
      </w:pPr>
      <w:r>
        <w:t xml:space="preserve">Použité </w:t>
      </w:r>
      <w:r w:rsidR="50FB3597">
        <w:t>skratky (príklady)</w:t>
      </w:r>
      <w:bookmarkEnd w:id="11"/>
    </w:p>
    <w:p w14:paraId="3489C0A5" w14:textId="77777777" w:rsidR="00A24BD5" w:rsidRPr="00D47181" w:rsidRDefault="2301B6A9" w:rsidP="0065557F">
      <w:pPr>
        <w:pStyle w:val="Nadpis1"/>
        <w:numPr>
          <w:ilvl w:val="2"/>
          <w:numId w:val="5"/>
        </w:numPr>
        <w:ind w:left="1418"/>
      </w:pPr>
      <w:bookmarkStart w:id="12" w:name="_Toc47815690"/>
      <w:bookmarkStart w:id="13" w:name="_Toc82770237"/>
      <w:r>
        <w:t>Konvencie – pravidlá názvoslovia, číslovania a verzionovania -</w:t>
      </w:r>
      <w:r w:rsidR="042B64C6">
        <w:t xml:space="preserve"> požiadaviek</w:t>
      </w:r>
      <w:r w:rsidR="042B64C6" w:rsidRPr="36D541F8">
        <w:rPr>
          <w:color w:val="808080" w:themeColor="background1" w:themeShade="80"/>
        </w:rPr>
        <w:t xml:space="preserve"> </w:t>
      </w:r>
      <w:bookmarkEnd w:id="12"/>
      <w:bookmarkEnd w:id="13"/>
    </w:p>
    <w:p w14:paraId="23B0416D" w14:textId="77777777" w:rsidR="00A24BD5" w:rsidRPr="00D47181" w:rsidRDefault="2F5C733A" w:rsidP="0065557F">
      <w:pPr>
        <w:pStyle w:val="Nadpis1"/>
        <w:numPr>
          <w:ilvl w:val="2"/>
          <w:numId w:val="5"/>
        </w:numPr>
        <w:ind w:left="1418"/>
      </w:pPr>
      <w:bookmarkStart w:id="14" w:name="_Toc47815691"/>
      <w:bookmarkStart w:id="15" w:name="_Toc82770238"/>
      <w:r>
        <w:t xml:space="preserve">Použité skratky </w:t>
      </w:r>
      <w:bookmarkEnd w:id="14"/>
      <w:bookmarkEnd w:id="15"/>
    </w:p>
    <w:p w14:paraId="3BCAB103" w14:textId="77777777" w:rsidR="00671998" w:rsidRPr="00D47181" w:rsidRDefault="00671998" w:rsidP="00671998">
      <w:pPr>
        <w:pStyle w:val="Nadpis2"/>
        <w:numPr>
          <w:ilvl w:val="0"/>
          <w:numId w:val="0"/>
        </w:numPr>
        <w:ind w:left="360"/>
        <w:rPr>
          <w:lang w:val="sk-SK"/>
        </w:rPr>
      </w:pPr>
    </w:p>
    <w:tbl>
      <w:tblPr>
        <w:tblW w:w="9356" w:type="dxa"/>
        <w:tblInd w:w="-1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7654"/>
      </w:tblGrid>
      <w:tr w:rsidR="1D853F5E" w14:paraId="483D6D47" w14:textId="77777777" w:rsidTr="36D541F8">
        <w:trPr>
          <w:trHeight w:val="36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5B9BD5" w:themeFill="accent5"/>
            <w:tcMar>
              <w:left w:w="105" w:type="dxa"/>
              <w:right w:w="105" w:type="dxa"/>
            </w:tcMar>
            <w:vAlign w:val="center"/>
          </w:tcPr>
          <w:p w14:paraId="616CC04B" w14:textId="61D65D6E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b/>
                <w:bCs/>
                <w:color w:val="000000" w:themeColor="text1"/>
                <w:sz w:val="16"/>
                <w:szCs w:val="16"/>
              </w:rPr>
              <w:t>ID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5B9BD5" w:themeFill="accent5"/>
            <w:tcMar>
              <w:left w:w="105" w:type="dxa"/>
              <w:right w:w="105" w:type="dxa"/>
            </w:tcMar>
            <w:vAlign w:val="center"/>
          </w:tcPr>
          <w:p w14:paraId="12281580" w14:textId="55DB3BD3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b/>
                <w:bCs/>
                <w:color w:val="000000" w:themeColor="text1"/>
                <w:sz w:val="16"/>
                <w:szCs w:val="16"/>
              </w:rPr>
              <w:t>SKRATKA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5B9BD5" w:themeFill="accent5"/>
            <w:tcMar>
              <w:left w:w="105" w:type="dxa"/>
              <w:right w:w="105" w:type="dxa"/>
            </w:tcMar>
            <w:vAlign w:val="center"/>
          </w:tcPr>
          <w:p w14:paraId="1C192773" w14:textId="2E980A46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b/>
                <w:bCs/>
                <w:color w:val="000000" w:themeColor="text1"/>
                <w:sz w:val="16"/>
                <w:szCs w:val="16"/>
              </w:rPr>
              <w:t>POPIS</w:t>
            </w:r>
          </w:p>
        </w:tc>
      </w:tr>
      <w:tr w:rsidR="1D853F5E" w14:paraId="334AD1EB" w14:textId="77777777" w:rsidTr="36D541F8">
        <w:trPr>
          <w:trHeight w:val="30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2B65BF8" w14:textId="57D26D7D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AA7C671" w14:textId="64C6350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API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2F3D5A6" w14:textId="4C3144D5" w:rsidR="1D853F5E" w:rsidRDefault="0630C36C" w:rsidP="1D853F5E">
            <w:pPr>
              <w:pStyle w:val="TableParagraph"/>
              <w:spacing w:line="259" w:lineRule="auto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Application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programming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interface</w:t>
            </w:r>
          </w:p>
        </w:tc>
      </w:tr>
      <w:tr w:rsidR="1D853F5E" w14:paraId="2460EDBE" w14:textId="77777777" w:rsidTr="36D541F8">
        <w:trPr>
          <w:trHeight w:val="30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B72950F" w14:textId="281042A0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583DD7F" w14:textId="5381733B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BPMN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7E5EE38" w14:textId="326FE42F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Business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Process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Model and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Notation</w:t>
            </w:r>
            <w:proofErr w:type="spellEnd"/>
          </w:p>
        </w:tc>
      </w:tr>
      <w:tr w:rsidR="1D853F5E" w14:paraId="609A03EF" w14:textId="77777777" w:rsidTr="36D541F8">
        <w:trPr>
          <w:trHeight w:val="30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212E5DE3" w14:textId="56040507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FE04F53" w14:textId="6680E39E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CSRÚ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CE75DE0" w14:textId="3E5836D8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Centrálna správa referenčných údajov</w:t>
            </w:r>
          </w:p>
        </w:tc>
      </w:tr>
      <w:tr w:rsidR="1D853F5E" w14:paraId="209C39C9" w14:textId="77777777" w:rsidTr="36D541F8">
        <w:trPr>
          <w:trHeight w:val="30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962F81F" w14:textId="11134C4C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F0D1D47" w14:textId="4DD35476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DevOps</w:t>
            </w:r>
            <w:proofErr w:type="spellEnd"/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3A6E71A" w14:textId="558AB834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Je skrátený názov pre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developer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security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alebo aj automatizovaný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devops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ako súbor procesov medzi vývojom a prevádzkou, skratka z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developer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operations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. Vysvetlenie detail viď </w:t>
            </w:r>
            <w:hyperlink r:id="rId12">
              <w:r w:rsidRPr="36D541F8">
                <w:rPr>
                  <w:rStyle w:val="Hypertextovprepojenie"/>
                  <w:rFonts w:ascii="Tahoma" w:eastAsia="Tahoma" w:hAnsi="Tahoma" w:cs="Tahoma"/>
                  <w:sz w:val="16"/>
                  <w:szCs w:val="16"/>
                </w:rPr>
                <w:t>https://en.wikipedia.org/wiki/DevOps</w:t>
              </w:r>
            </w:hyperlink>
          </w:p>
        </w:tc>
      </w:tr>
      <w:tr w:rsidR="1D853F5E" w14:paraId="375F37EF" w14:textId="77777777" w:rsidTr="36D541F8">
        <w:trPr>
          <w:trHeight w:val="30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1A098566" w14:textId="214AD7AD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5.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F676C99" w14:textId="0868373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DMS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774A683" w14:textId="574706C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Document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management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system</w:t>
            </w:r>
            <w:proofErr w:type="spellEnd"/>
          </w:p>
        </w:tc>
      </w:tr>
      <w:tr w:rsidR="1E97E6A2" w14:paraId="5BEABB7F" w14:textId="77777777" w:rsidTr="36D541F8">
        <w:trPr>
          <w:trHeight w:val="30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6B7F567" w14:textId="297A0C08" w:rsidR="1E97E6A2" w:rsidRDefault="6492849D" w:rsidP="1E97E6A2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6.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4862ACA" w14:textId="173DC18F" w:rsidR="41616ED9" w:rsidRDefault="25A84B9C" w:rsidP="1E97E6A2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EDR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F418A19" w14:textId="6ADA70C1" w:rsidR="3225904B" w:rsidRDefault="6CD127A9" w:rsidP="1E97E6A2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Endpoint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Detection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and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Response</w:t>
            </w:r>
            <w:proofErr w:type="spellEnd"/>
          </w:p>
        </w:tc>
      </w:tr>
      <w:tr w:rsidR="1D853F5E" w14:paraId="67E9D50D" w14:textId="77777777" w:rsidTr="36D541F8">
        <w:trPr>
          <w:trHeight w:val="30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7562FF1" w14:textId="157B0D27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7.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ED3D403" w14:textId="63F8FBAD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ezdravie</w:t>
            </w:r>
            <w:proofErr w:type="spellEnd"/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EC357E8" w14:textId="442EB401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Programové označenie Národného zdravotníckeho informačného systému</w:t>
            </w:r>
          </w:p>
        </w:tc>
      </w:tr>
      <w:tr w:rsidR="1D853F5E" w14:paraId="189B9D26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E1D9CC1" w14:textId="443D891D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8.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44448B8" w14:textId="1A8FC900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EÚ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C78FF07" w14:textId="0175AAE5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Európska únia</w:t>
            </w:r>
          </w:p>
        </w:tc>
      </w:tr>
      <w:tr w:rsidR="1D853F5E" w14:paraId="545B90A4" w14:textId="77777777" w:rsidTr="36D541F8">
        <w:trPr>
          <w:trHeight w:val="270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68C0FA3D" w14:textId="37728D17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9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794ACD7" w14:textId="076FFBD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HW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794E30F" w14:textId="3FA1F3D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Hardware</w:t>
            </w:r>
          </w:p>
        </w:tc>
      </w:tr>
      <w:tr w:rsidR="1D853F5E" w14:paraId="4751FFA8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6F02DBF6" w14:textId="1A26E016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10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91F282B" w14:textId="03C08832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HLD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759AE46" w14:textId="39A9549D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High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level dizajn – vysokoúrovňový dizajn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napr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architektúru, bezpečnosť</w:t>
            </w:r>
          </w:p>
        </w:tc>
      </w:tr>
      <w:tr w:rsidR="1D853F5E" w14:paraId="5797BA89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F54B52D" w14:textId="2E2C738F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</w:t>
            </w:r>
            <w:r w:rsidR="6492849D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</w:t>
            </w: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77B65FC" w14:textId="54F3F3B6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IaaS</w:t>
            </w:r>
            <w:proofErr w:type="spellEnd"/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8D12281" w14:textId="4EBF5E2F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Infrastructure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as a 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service</w:t>
            </w:r>
            <w:proofErr w:type="spellEnd"/>
          </w:p>
        </w:tc>
      </w:tr>
      <w:tr w:rsidR="1D853F5E" w14:paraId="370FA950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14EE6DE7" w14:textId="670565F5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</w:t>
            </w:r>
            <w:r w:rsidR="6492849D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</w:t>
            </w: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50F5927" w14:textId="583E4336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IAM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4247B1C" w14:textId="477734C8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Identity and Access Management</w:t>
            </w:r>
          </w:p>
        </w:tc>
      </w:tr>
      <w:tr w:rsidR="1D853F5E" w14:paraId="5C5FEF79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0179B59" w14:textId="12D73C13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</w:t>
            </w:r>
            <w:r w:rsidR="6492849D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</w:t>
            </w: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77BAE67" w14:textId="013BC7F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IKT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CFB2505" w14:textId="3F52E78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Informačno-komunikačné technológie</w:t>
            </w:r>
          </w:p>
        </w:tc>
      </w:tr>
      <w:tr w:rsidR="1D853F5E" w14:paraId="0D5FA4CD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04986CE" w14:textId="33B99F96" w:rsidR="1D853F5E" w:rsidRDefault="0630C36C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</w:t>
            </w:r>
            <w:r w:rsidR="6492849D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</w:t>
            </w: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8A374D9" w14:textId="5711285E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IS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7F41516" w14:textId="58D440E1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Informačný systém</w:t>
            </w:r>
          </w:p>
        </w:tc>
      </w:tr>
      <w:tr w:rsidR="1D853F5E" w14:paraId="6FE6D5C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A5E22FA" w14:textId="0D6B25CB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15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37E55EC" w14:textId="4D28BE2D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IS VS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033C31C" w14:textId="4B9B4F6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Informačný systém verejnej správy</w:t>
            </w:r>
          </w:p>
        </w:tc>
      </w:tr>
      <w:tr w:rsidR="1D853F5E" w14:paraId="230EBD93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FAA0DF0" w14:textId="0F7F2AA2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16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F7CB32E" w14:textId="246FF12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ISZI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FDFCEEF" w14:textId="2D4543D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Informačný systém zdravotníckych indikátorov</w:t>
            </w:r>
          </w:p>
        </w:tc>
      </w:tr>
      <w:tr w:rsidR="1D853F5E" w14:paraId="015E999C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4B1F361" w14:textId="2CF639E8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17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4344CFA" w14:textId="194AAE79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JRÚZ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95F8E12" w14:textId="7D6A622E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Jednotná referenčná údajová základňa rezortu zdravotníctva.</w:t>
            </w:r>
          </w:p>
        </w:tc>
      </w:tr>
      <w:tr w:rsidR="1D853F5E" w14:paraId="0E08590C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3B40F67" w14:textId="3D8E17FE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18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D0008AB" w14:textId="09743290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KPI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FDD1A15" w14:textId="30ADAF1A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Key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performance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indicator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– Kľúčové indikátory, prostredníctvom ktorých sa meria naplnenie cieľov projektu.</w:t>
            </w:r>
          </w:p>
        </w:tc>
      </w:tr>
      <w:tr w:rsidR="1D853F5E" w14:paraId="69DC0417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C07FDEF" w14:textId="45BC1CDF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19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FADA35B" w14:textId="780EA361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LLD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6995DC1" w14:textId="43DF9425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Low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level dizajn – nízkoúrovňový dizajn napr. pre architektúru, bezpečnosť. Obsahuje detailné dizajny až na úrovní nastavení parametrov</w:t>
            </w:r>
          </w:p>
        </w:tc>
      </w:tr>
      <w:tr w:rsidR="1D853F5E" w14:paraId="65C73F02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157428C" w14:textId="61496C25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0.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8FA85DF" w14:textId="000A109E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MDM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187C842" w14:textId="42AEE37D" w:rsidR="1D853F5E" w:rsidRDefault="6DC2C8C7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</w:t>
            </w:r>
            <w:r w:rsidR="0500B730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obile </w:t>
            </w:r>
            <w:proofErr w:type="spellStart"/>
            <w:r w:rsidR="0500B730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device</w:t>
            </w: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management</w:t>
            </w:r>
            <w:proofErr w:type="spellEnd"/>
          </w:p>
        </w:tc>
      </w:tr>
      <w:tr w:rsidR="1D853F5E" w14:paraId="02F67784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1A6365D" w14:textId="671CA627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21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D4C381E" w14:textId="613DBC72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MIRRI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D4B4C47" w14:textId="6C66B6C4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Ministerstvo investícií, regionálneho rozvoja a informatizácie Slovenskej republiky</w:t>
            </w:r>
          </w:p>
        </w:tc>
      </w:tr>
      <w:tr w:rsidR="1D853F5E" w14:paraId="3D101A33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5E08F60" w14:textId="4869F366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22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D118763" w14:textId="01DFF24D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MV SR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056F1CA" w14:textId="21FC4BB6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Ministerstvo vnútra SR</w:t>
            </w:r>
          </w:p>
        </w:tc>
      </w:tr>
      <w:tr w:rsidR="1D853F5E" w14:paraId="50BE34DF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60B3032" w14:textId="0A9EDDA1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23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F3DD794" w14:textId="3EEDE74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MZ SR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1D3B4CD" w14:textId="0C743540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Ministerstvo zdravotníctva Slovenskej republiky</w:t>
            </w:r>
          </w:p>
        </w:tc>
      </w:tr>
      <w:tr w:rsidR="1D853F5E" w14:paraId="7A2DB12F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F4C1A28" w14:textId="706CA0E2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24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811B57D" w14:textId="5F9A84D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NCZI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D633599" w14:textId="1441B9BD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Národné centrum zdravotníckych informácií</w:t>
            </w:r>
          </w:p>
        </w:tc>
      </w:tr>
      <w:tr w:rsidR="1D853F5E" w14:paraId="0BE4191C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2A27DE31" w14:textId="619998DA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25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3738E18" w14:textId="02B9A58A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NKIVS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4E7BF59" w14:textId="5BF28DE2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Národná koncepcia informatizácie verejnej správy</w:t>
            </w:r>
          </w:p>
        </w:tc>
      </w:tr>
      <w:tr w:rsidR="1D853F5E" w14:paraId="7B25AB19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F1C592D" w14:textId="6CFB4364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26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29628E5" w14:textId="009FC29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NZIS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08EAD58" w14:textId="34F6954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Národný zdravotnícky informačný systém</w:t>
            </w:r>
          </w:p>
        </w:tc>
      </w:tr>
      <w:tr w:rsidR="1D853F5E" w14:paraId="1B0C82D8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169441E9" w14:textId="1FE70F80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lastRenderedPageBreak/>
              <w:t>27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0C48F78" w14:textId="63004E20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OOÚ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1AC6C0D" w14:textId="0E69EE5A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Ochrana osobných údajov</w:t>
            </w:r>
          </w:p>
        </w:tc>
      </w:tr>
      <w:tr w:rsidR="1D853F5E" w14:paraId="6564F55C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1D2F9B9F" w14:textId="5817A78B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28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4E3C296" w14:textId="47DAEF48" w:rsidR="1D853F5E" w:rsidRDefault="23C7329D" w:rsidP="1E97E6A2">
            <w:pPr>
              <w:pStyle w:val="TableParagraph"/>
              <w:spacing w:line="259" w:lineRule="auto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PO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CB5204B" w14:textId="351A7D24" w:rsidR="1D853F5E" w:rsidRDefault="48F39494" w:rsidP="00252B99">
            <w:pPr>
              <w:pStyle w:val="TableParagraph"/>
              <w:spacing w:line="259" w:lineRule="auto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Plán obnovy a odolnosti </w:t>
            </w:r>
          </w:p>
        </w:tc>
      </w:tr>
      <w:tr w:rsidR="1D853F5E" w14:paraId="51BB91C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03749C7" w14:textId="3D03CAB0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29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BE33062" w14:textId="401CD5A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OVM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A60403E" w14:textId="50848EE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Orgán verejnej moci</w:t>
            </w:r>
          </w:p>
        </w:tc>
      </w:tr>
      <w:tr w:rsidR="1D853F5E" w14:paraId="18C01B59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7FFAA57" w14:textId="710005B6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30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CF32450" w14:textId="193E98EE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PaaS</w:t>
            </w:r>
            <w:proofErr w:type="spellEnd"/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62C319A" w14:textId="11F635BE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Platform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as a 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service</w:t>
            </w:r>
            <w:proofErr w:type="spellEnd"/>
          </w:p>
        </w:tc>
      </w:tr>
      <w:tr w:rsidR="1D853F5E" w14:paraId="5166E330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9E85116" w14:textId="126FA528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31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1AAE9C3" w14:textId="5D37EDAB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PILOT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12DE78B" w14:textId="7D7B9557" w:rsidR="1D853F5E" w:rsidRDefault="0630C36C" w:rsidP="1D853F5E">
            <w:pPr>
              <w:pStyle w:val="TableParagraph"/>
              <w:jc w:val="bot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PILOT - Prevádzka riešenia na vybraných aktéroch na produkčnom prostredí. </w:t>
            </w:r>
          </w:p>
        </w:tc>
      </w:tr>
      <w:tr w:rsidR="1D853F5E" w14:paraId="1EABE3A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70FE80B" w14:textId="696F7B6E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32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A497C62" w14:textId="517E6AE8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PoC</w:t>
            </w:r>
            <w:proofErr w:type="spellEnd"/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07E9143" w14:textId="6B504660" w:rsidR="1D853F5E" w:rsidRDefault="0630C36C" w:rsidP="1D853F5E">
            <w:pPr>
              <w:pStyle w:val="TableParagraph"/>
              <w:jc w:val="bot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PoC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- Implementovaný prototyp riešenia nasadený do produkčnej prevádzky a overený E2E testami minimálne s využitím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mockov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1D853F5E" w14:paraId="2D87C129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C3BC6B3" w14:textId="55416135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33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76C96A6" w14:textId="59A2CCF2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09666DE" w14:textId="14A0AC5E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Projektové riadenie </w:t>
            </w:r>
          </w:p>
        </w:tc>
      </w:tr>
      <w:tr w:rsidR="1D853F5E" w14:paraId="7746EBFA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FA690C4" w14:textId="006FB929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34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A4632AA" w14:textId="7B4A5596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PrZS</w:t>
            </w:r>
            <w:proofErr w:type="spellEnd"/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0169F87" w14:textId="65D01C24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Prijímateľ zdravotnej starostlivosti</w:t>
            </w:r>
          </w:p>
        </w:tc>
      </w:tr>
      <w:tr w:rsidR="1D853F5E" w14:paraId="25B8B4A2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F7E5636" w14:textId="625D4B97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35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D6C69F2" w14:textId="3084A4D4" w:rsidR="1D853F5E" w:rsidRDefault="6DC2C8C7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PZS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BA10AEF" w14:textId="63D27D8F" w:rsidR="1D853F5E" w:rsidRDefault="6DC2C8C7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Poskytovateľ  zdravotnej starostlivosti</w:t>
            </w:r>
          </w:p>
        </w:tc>
      </w:tr>
      <w:tr w:rsidR="1D853F5E" w14:paraId="17927589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42D7DB3" w14:textId="50EC4C80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36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2EDD076D" w14:textId="4926AACF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ROLLOUT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12565FD" w14:textId="1599E4A4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ROLLOUT - Postupné pripájanie ostatných aktérov na produkčnom prostredí. </w:t>
            </w:r>
          </w:p>
        </w:tc>
      </w:tr>
      <w:tr w:rsidR="1D853F5E" w14:paraId="7A20DE90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7E58E39" w14:textId="48A00DC7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37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8226181" w14:textId="2E61664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RFO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4FB1558" w14:textId="265C4031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Register fyzických osôb</w:t>
            </w:r>
          </w:p>
        </w:tc>
      </w:tr>
      <w:tr w:rsidR="1D853F5E" w14:paraId="330E2EB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14D329E" w14:textId="5E8EBAC6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38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3DC4207" w14:textId="6723763B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RPO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3DEA560" w14:textId="15735FA8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Register právnických osôb</w:t>
            </w:r>
          </w:p>
        </w:tc>
      </w:tr>
      <w:tr w:rsidR="1D853F5E" w14:paraId="44CCA91C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BA5A462" w14:textId="3D82EDF8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39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CFCA40B" w14:textId="476B3A7B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RÚVZ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0D1711C" w14:textId="7352F681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Regionálne úrady verejného zdravotníctva</w:t>
            </w:r>
          </w:p>
        </w:tc>
      </w:tr>
      <w:tr w:rsidR="1D853F5E" w14:paraId="709FD20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908CAEA" w14:textId="7986E22D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40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3931703" w14:textId="0B41331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SDL metodika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0EE9C06" w14:textId="1D9B46F1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Security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development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lifecycle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– interná metodika pre postup implementácie vydaný NCZI.</w:t>
            </w:r>
          </w:p>
        </w:tc>
      </w:tr>
      <w:tr w:rsidR="1D853F5E" w14:paraId="635100A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22B8E832" w14:textId="32F18CFF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41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EB6CE7E" w14:textId="2FC92609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SFTP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7D9968F" w14:textId="6D0FBFB4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SSH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File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Transfer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Protocol</w:t>
            </w:r>
            <w:proofErr w:type="spellEnd"/>
          </w:p>
        </w:tc>
      </w:tr>
      <w:tr w:rsidR="1D853F5E" w14:paraId="3D10835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2ACA1297" w14:textId="249687B7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42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AA80B2D" w14:textId="21735AD5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SLA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0732772" w14:textId="305FB4AB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Service level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agreement</w:t>
            </w:r>
            <w:proofErr w:type="spellEnd"/>
          </w:p>
        </w:tc>
      </w:tr>
      <w:tr w:rsidR="1D853F5E" w14:paraId="46E3B231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2B5631EA" w14:textId="4FA18905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43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7AA0507" w14:textId="532AEEC4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SOAP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E4EE747" w14:textId="2018E835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Simple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Object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Access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Protocol</w:t>
            </w:r>
            <w:proofErr w:type="spellEnd"/>
          </w:p>
        </w:tc>
      </w:tr>
      <w:tr w:rsidR="1E97E6A2" w14:paraId="1524110A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4674B75" w14:textId="4AE29DFD" w:rsidR="1E97E6A2" w:rsidRDefault="6492849D" w:rsidP="1E97E6A2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44.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E491882" w14:textId="48C561DD" w:rsidR="35377CC6" w:rsidRDefault="7F12DFBF" w:rsidP="1E97E6A2">
            <w:pPr>
              <w:pStyle w:val="TableParagraph"/>
              <w:spacing w:line="259" w:lineRule="auto"/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SOAR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266B001" w14:textId="49187659" w:rsidR="628CB852" w:rsidRDefault="58487FC5" w:rsidP="1E97E6A2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Security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orchestration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,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automation</w:t>
            </w:r>
            <w:proofErr w:type="spellEnd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 and </w:t>
            </w:r>
            <w:proofErr w:type="spellStart"/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response</w:t>
            </w:r>
            <w:proofErr w:type="spellEnd"/>
          </w:p>
        </w:tc>
      </w:tr>
      <w:tr w:rsidR="1D853F5E" w14:paraId="75AA9D1C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C5D9634" w14:textId="40070E95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45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991E9CD" w14:textId="217BF90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1E39192" w14:textId="66A6B628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Slovenská republika</w:t>
            </w:r>
          </w:p>
        </w:tc>
      </w:tr>
      <w:tr w:rsidR="1D853F5E" w14:paraId="12D28F44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58AB0231" w14:textId="3C6AA067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46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21DCD55" w14:textId="6FCDB3D9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ŠÚ SR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315B5ECB" w14:textId="5CD20953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Štatistický úrad Slovenskej republiky</w:t>
            </w:r>
          </w:p>
        </w:tc>
      </w:tr>
      <w:tr w:rsidR="1D853F5E" w14:paraId="23790188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7E33F2DA" w14:textId="330D9297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47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48679EB" w14:textId="276276C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ŠÚKL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6FBEB9D8" w14:textId="2D15F370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Štátny ústav pre kontrolu liečiv</w:t>
            </w:r>
          </w:p>
        </w:tc>
      </w:tr>
      <w:tr w:rsidR="1D853F5E" w14:paraId="3A3D6A17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19D1AE67" w14:textId="08B7DC98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48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19285E8" w14:textId="538296B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ÚDZS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F990EB1" w14:textId="1C568900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Úrad pre dohľad nad zdravotnou starostlivosťou</w:t>
            </w:r>
          </w:p>
        </w:tc>
      </w:tr>
      <w:tr w:rsidR="1D853F5E" w14:paraId="64879AFB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ABB93D8" w14:textId="6FB1DECB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49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5C8F939" w14:textId="477AF35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VÚC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5E9D77BD" w14:textId="6662266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Vyšší územný celok alebo iný povoľovací orgán</w:t>
            </w:r>
          </w:p>
        </w:tc>
      </w:tr>
      <w:tr w:rsidR="1D853F5E" w14:paraId="2984D96E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04A76526" w14:textId="2CEE3B78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50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4364E518" w14:textId="0CF8428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PR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7F1F8C77" w14:textId="2D71D737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 xml:space="preserve">Projektové riadenie </w:t>
            </w:r>
          </w:p>
        </w:tc>
      </w:tr>
      <w:tr w:rsidR="1D853F5E" w14:paraId="6F4BED0A" w14:textId="77777777" w:rsidTr="36D541F8">
        <w:trPr>
          <w:trHeight w:val="195"/>
        </w:trPr>
        <w:tc>
          <w:tcPr>
            <w:tcW w:w="5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4CE2BCE0" w14:textId="49C596BA" w:rsidR="1D853F5E" w:rsidRDefault="6492849D" w:rsidP="1D853F5E">
            <w:pPr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51</w:t>
            </w:r>
            <w:r w:rsidR="0630C36C"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089A469D" w14:textId="10E802CC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VÚC</w:t>
            </w:r>
          </w:p>
        </w:tc>
        <w:tc>
          <w:tcPr>
            <w:tcW w:w="76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left w:w="105" w:type="dxa"/>
              <w:right w:w="105" w:type="dxa"/>
            </w:tcMar>
          </w:tcPr>
          <w:p w14:paraId="10962508" w14:textId="0EA2B598" w:rsidR="1D853F5E" w:rsidRDefault="0630C36C" w:rsidP="1D853F5E">
            <w:pPr>
              <w:pStyle w:val="TableParagraph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Vyšší územný celok alebo iný povoľovací orgán</w:t>
            </w:r>
          </w:p>
        </w:tc>
      </w:tr>
    </w:tbl>
    <w:p w14:paraId="2DAEACD1" w14:textId="528BC153" w:rsidR="00A24BD5" w:rsidRDefault="00A24BD5" w:rsidP="1D853F5E"/>
    <w:p w14:paraId="4281A508" w14:textId="4678DF33" w:rsidR="007050CF" w:rsidRDefault="007050CF" w:rsidP="1D853F5E"/>
    <w:p w14:paraId="4B40479D" w14:textId="77777777" w:rsidR="00546C96" w:rsidRPr="00D47181" w:rsidRDefault="00546C96" w:rsidP="1D853F5E"/>
    <w:p w14:paraId="2E1AEE80" w14:textId="77777777" w:rsidR="00873793" w:rsidRPr="00D47181" w:rsidRDefault="03C1E863" w:rsidP="00146C62">
      <w:pPr>
        <w:pStyle w:val="Nadpis1"/>
      </w:pPr>
      <w:bookmarkStart w:id="16" w:name="_Toc82770240"/>
      <w:bookmarkStart w:id="17" w:name="_Toc47815693"/>
      <w:r>
        <w:t>DEFINOVANIE PROJEKTU</w:t>
      </w:r>
      <w:bookmarkEnd w:id="16"/>
      <w:r>
        <w:t xml:space="preserve"> </w:t>
      </w:r>
    </w:p>
    <w:p w14:paraId="5A3C6982" w14:textId="77777777" w:rsidR="00873793" w:rsidRPr="00D47181" w:rsidRDefault="5D77AEE6" w:rsidP="0065557F">
      <w:pPr>
        <w:pStyle w:val="Nadpis1"/>
        <w:numPr>
          <w:ilvl w:val="1"/>
          <w:numId w:val="5"/>
        </w:numPr>
      </w:pPr>
      <w:bookmarkStart w:id="18" w:name="_Toc82770241"/>
      <w:r>
        <w:t>Manažérske zhrnutie</w:t>
      </w:r>
      <w:bookmarkEnd w:id="18"/>
    </w:p>
    <w:p w14:paraId="5AA8853B" w14:textId="77777777" w:rsidR="00D94E95" w:rsidRPr="00D47181" w:rsidRDefault="00D94E95" w:rsidP="00BC4644"/>
    <w:p w14:paraId="7EAB29C9" w14:textId="7C084113" w:rsidR="001D40DD" w:rsidRDefault="55CEAD5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bookmarkStart w:id="19" w:name="_Toc47815694"/>
      <w:bookmarkStart w:id="20" w:name="_Toc82770242"/>
      <w:bookmarkEnd w:id="17"/>
      <w:r w:rsidRPr="36D541F8">
        <w:rPr>
          <w:rFonts w:ascii="Tahoma" w:hAnsi="Tahoma" w:cs="Tahoma"/>
          <w:sz w:val="16"/>
          <w:szCs w:val="16"/>
        </w:rPr>
        <w:t>Jedným zo strategickým cieľov koncepcie kybernetickej bezpečnosti schválenej vládou Slovenskej republiky je otvorený, bezpečný a chránený národný kybernetický priestor, ktorý zabezpečí vybudovanie dôvery v spoľahlivosť a bezpečnosť štátu a to najmä kritickej infraštruktúry a komunikačnej infraštruktúry, ako aj istoty, že táto bude plniť svoje funkcie a slúžiť národným záujmom aj v prípade kybernetického útoku. Súčasné kybernetické útoky nie sú už len fiktívnou hrozbou. Prostredníctvom nich sú ohrozované nielen súkromné spoločnosti, ale aj kritická infraštruktúra štátu. Nedostatky v zabezpečení ochrany informácií zvyšujú riziko straty dôvery v štát a znižujú reputáciu krajiny. Je preto nevyhnutné prijať dôsledné opatrenia na zabezpečenie bezpečnosti krajiny v tejto oblasti a ochranu nielen dôležitých informačných systémov, ale aj informácií, ktoré sú vo veľkej miere, v rámci implementácie efektívnej verejnej správy, teda aj v sektore „Zdravotníctvo" poskytované, ukladané a vymieňané v kybernetickom priestore. Zavedením správnych opatrení je možné minimalizovať riziká, ktoré kybernetický priestor prináša, a to hlavne:</w:t>
      </w:r>
    </w:p>
    <w:p w14:paraId="4BEA15C7" w14:textId="77777777" w:rsidR="00D15B17" w:rsidRDefault="00D15B17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53B1E20C" w14:textId="6A39B70E" w:rsidR="001D40DD" w:rsidRDefault="55CEAD5B" w:rsidP="36D541F8">
      <w:pPr>
        <w:pStyle w:val="paragraph"/>
        <w:numPr>
          <w:ilvl w:val="0"/>
          <w:numId w:val="22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odcudzenie, zneužitie alebo strata dôvernosti a/alebo dostupnosti osobných a inak citlivých údajov,</w:t>
      </w:r>
    </w:p>
    <w:p w14:paraId="43209BDC" w14:textId="77777777" w:rsidR="001D40DD" w:rsidRDefault="55CEAD5B" w:rsidP="36D541F8">
      <w:pPr>
        <w:pStyle w:val="paragraph"/>
        <w:numPr>
          <w:ilvl w:val="0"/>
          <w:numId w:val="22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poškodenie dobrého mena,</w:t>
      </w:r>
    </w:p>
    <w:p w14:paraId="32E675A3" w14:textId="77777777" w:rsidR="001D40DD" w:rsidRDefault="55CEAD5B" w:rsidP="36D541F8">
      <w:pPr>
        <w:pStyle w:val="paragraph"/>
        <w:numPr>
          <w:ilvl w:val="0"/>
          <w:numId w:val="22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znefunkčnenie vybraných služieb, a ďalšie. </w:t>
      </w:r>
    </w:p>
    <w:p w14:paraId="620445F8" w14:textId="77777777" w:rsidR="001D40DD" w:rsidRDefault="001D40DD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3AF2F305" w14:textId="21EC5248" w:rsidR="001D40DD" w:rsidRDefault="4381E8A1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Z dôvodu prudkého nárastu kybernetických hrozieb je nevyhnutné </w:t>
      </w:r>
      <w:r w:rsidR="6D5406B2" w:rsidRPr="36D541F8">
        <w:rPr>
          <w:rFonts w:ascii="Tahoma" w:hAnsi="Tahoma" w:cs="Tahoma"/>
          <w:sz w:val="16"/>
          <w:szCs w:val="16"/>
        </w:rPr>
        <w:t>do</w:t>
      </w:r>
      <w:r w:rsidRPr="36D541F8">
        <w:rPr>
          <w:rFonts w:ascii="Tahoma" w:hAnsi="Tahoma" w:cs="Tahoma"/>
          <w:sz w:val="16"/>
          <w:szCs w:val="16"/>
        </w:rPr>
        <w:t>budovanie</w:t>
      </w:r>
      <w:r w:rsidR="7173F804" w:rsidRPr="36D541F8">
        <w:rPr>
          <w:rFonts w:ascii="Tahoma" w:hAnsi="Tahoma" w:cs="Tahoma"/>
          <w:sz w:val="16"/>
          <w:szCs w:val="16"/>
        </w:rPr>
        <w:t xml:space="preserve"> </w:t>
      </w:r>
      <w:r w:rsidR="7173F804" w:rsidRPr="36D541F8">
        <w:rPr>
          <w:rFonts w:ascii="Tahoma" w:hAnsi="Tahoma" w:cs="Tahoma"/>
          <w:color w:val="000000" w:themeColor="text1"/>
          <w:sz w:val="16"/>
          <w:szCs w:val="16"/>
        </w:rPr>
        <w:t>kapacít a zvýšenia spôsobilosti pracoviska bezpečnostných operácii SOC NCZI</w:t>
      </w:r>
      <w:r w:rsidRPr="36D541F8">
        <w:rPr>
          <w:rFonts w:ascii="Tahoma" w:hAnsi="Tahoma" w:cs="Tahoma"/>
          <w:sz w:val="16"/>
          <w:szCs w:val="16"/>
        </w:rPr>
        <w:t xml:space="preserve"> v oblasti kybernetickej bezpečnosti takým spôsobom, aby bola zaistená integrita, dôvernosť a dostupnosť zdravotníckych informácií všetkých občanov SR. </w:t>
      </w:r>
      <w:r w:rsidR="7173F804" w:rsidRPr="36D541F8">
        <w:rPr>
          <w:rFonts w:ascii="Tahoma" w:hAnsi="Tahoma" w:cs="Tahoma"/>
          <w:sz w:val="16"/>
          <w:szCs w:val="16"/>
        </w:rPr>
        <w:t>Národné centrum zdravotníckych informácií (ďalej ako „NCZI")</w:t>
      </w:r>
      <w:r w:rsidRPr="36D541F8">
        <w:rPr>
          <w:rFonts w:ascii="Tahoma" w:hAnsi="Tahoma" w:cs="Tahoma"/>
          <w:sz w:val="16"/>
          <w:szCs w:val="16"/>
        </w:rPr>
        <w:t xml:space="preserve">, v súlade s ustanoveniami § 4 zákona č.69/2018 Z. z. o kybernetickej bezpečnosti, </w:t>
      </w:r>
      <w:r w:rsidR="7173F804" w:rsidRPr="36D541F8">
        <w:rPr>
          <w:rFonts w:ascii="Tahoma" w:hAnsi="Tahoma" w:cs="Tahoma"/>
          <w:sz w:val="16"/>
          <w:szCs w:val="16"/>
        </w:rPr>
        <w:t>ako organizácia</w:t>
      </w:r>
      <w:r w:rsidRPr="36D541F8">
        <w:rPr>
          <w:rFonts w:ascii="Tahoma" w:hAnsi="Tahoma" w:cs="Tahoma"/>
          <w:sz w:val="16"/>
          <w:szCs w:val="16"/>
        </w:rPr>
        <w:t>, ktor</w:t>
      </w:r>
      <w:r w:rsidR="7173F804" w:rsidRPr="36D541F8">
        <w:rPr>
          <w:rFonts w:ascii="Tahoma" w:hAnsi="Tahoma" w:cs="Tahoma"/>
          <w:sz w:val="16"/>
          <w:szCs w:val="16"/>
        </w:rPr>
        <w:t>á je správcom nadrezortného informačného systému</w:t>
      </w:r>
      <w:r w:rsidRPr="36D541F8">
        <w:rPr>
          <w:rFonts w:ascii="Tahoma" w:hAnsi="Tahoma" w:cs="Tahoma"/>
          <w:sz w:val="16"/>
          <w:szCs w:val="16"/>
        </w:rPr>
        <w:t xml:space="preserve"> vo svojej pôsobnosti zabezpečuje kybernetickú bezpečnosť informačných systémov. V súlade s ustanoveniami § 20 zákona č.69/2018 Z. z. o kybernetickej bezpečnosti je Národné centrum zdravotníckych informácií (ďalej ako „NCZI") povinné plniť predmetné opatrenia. V prostredí MZ SR, Úradu verejného zdravotníctva SR (ďalej len "UVZ SR") a NCZI zákonné povinnosti zabezpeč</w:t>
      </w:r>
      <w:r w:rsidR="6D5406B2" w:rsidRPr="36D541F8">
        <w:rPr>
          <w:rFonts w:ascii="Tahoma" w:hAnsi="Tahoma" w:cs="Tahoma"/>
          <w:sz w:val="16"/>
          <w:szCs w:val="16"/>
        </w:rPr>
        <w:t>uje</w:t>
      </w:r>
      <w:r w:rsidRPr="36D541F8">
        <w:rPr>
          <w:rFonts w:ascii="Tahoma" w:hAnsi="Tahoma" w:cs="Tahoma"/>
          <w:sz w:val="16"/>
          <w:szCs w:val="16"/>
        </w:rPr>
        <w:t xml:space="preserve"> NCZI - štátna príspevková organizácia, ktorej zriaďovateľom je MZ SR. Postavenie a úlohy NCZI upravuje zákon č.153/2013 </w:t>
      </w:r>
      <w:proofErr w:type="spellStart"/>
      <w:r w:rsidRPr="36D541F8">
        <w:rPr>
          <w:rFonts w:ascii="Tahoma" w:hAnsi="Tahoma" w:cs="Tahoma"/>
          <w:sz w:val="16"/>
          <w:szCs w:val="16"/>
        </w:rPr>
        <w:t>Z.z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. Zákon o národnom zdravotníckom informačnom systéme a o zmene a doplnení niektorých zákonov, pričom podrobnejšie kompetencie a pôsobnosť NCZI ustanovuje § 12 zákona č.153/2013 </w:t>
      </w:r>
      <w:proofErr w:type="spellStart"/>
      <w:r w:rsidRPr="36D541F8">
        <w:rPr>
          <w:rFonts w:ascii="Tahoma" w:hAnsi="Tahoma" w:cs="Tahoma"/>
          <w:sz w:val="16"/>
          <w:szCs w:val="16"/>
        </w:rPr>
        <w:t>Z.z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. Na základe vyššie uvedených kompetencií NCZI prevádzkuje elektronické služby zdravotníctva a prevádzkuje národný zdravotnícky informačný systém. Pracovisko bezpečnostného </w:t>
      </w:r>
      <w:proofErr w:type="spellStart"/>
      <w:r w:rsidRPr="36D541F8">
        <w:rPr>
          <w:rFonts w:ascii="Tahoma" w:hAnsi="Tahoma" w:cs="Tahoma"/>
          <w:sz w:val="16"/>
          <w:szCs w:val="16"/>
        </w:rPr>
        <w:t>dohľadového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centra (ďalej len „SOC") prevádzkované NCZI zabezpeč</w:t>
      </w:r>
      <w:r w:rsidR="6D5406B2" w:rsidRPr="36D541F8">
        <w:rPr>
          <w:rFonts w:ascii="Tahoma" w:hAnsi="Tahoma" w:cs="Tahoma"/>
          <w:sz w:val="16"/>
          <w:szCs w:val="16"/>
        </w:rPr>
        <w:t xml:space="preserve">uje </w:t>
      </w:r>
      <w:r w:rsidRPr="36D541F8">
        <w:rPr>
          <w:rFonts w:ascii="Tahoma" w:hAnsi="Tahoma" w:cs="Tahoma"/>
          <w:sz w:val="16"/>
          <w:szCs w:val="16"/>
        </w:rPr>
        <w:t xml:space="preserve">pokrytie významných </w:t>
      </w:r>
      <w:r w:rsidRPr="36D541F8">
        <w:rPr>
          <w:rFonts w:ascii="Tahoma" w:hAnsi="Tahoma" w:cs="Tahoma"/>
          <w:sz w:val="16"/>
          <w:szCs w:val="16"/>
        </w:rPr>
        <w:lastRenderedPageBreak/>
        <w:t xml:space="preserve">aspektov kybernetickej bezpečnosti, ktoré majú vplyv na MZ SR, UVZ SR a NCZI. Týmito aspektami sú najmä monitorovanie a analýza interného kybernetického prostredia MZ SR, UVZ SR a NCZI, výmena informácií o kybernetických hrozbách, ako aj riešenie mimoriadnych situácií. Cieľom projektu je zaistenie kybernetickej ochrany v podmienkach rezortu zdravotníctva v súlade s ustanoveniami zákona č.69/2018 Z. z. o kybernetickej bezpečnosti a o zmene a doplnení niektorých zákonov (ďalej len „zákon o kybernetickej bezpečnosti"). Takto </w:t>
      </w:r>
      <w:r w:rsidR="6D5406B2" w:rsidRPr="36D541F8">
        <w:rPr>
          <w:rFonts w:ascii="Tahoma" w:hAnsi="Tahoma" w:cs="Tahoma"/>
          <w:sz w:val="16"/>
          <w:szCs w:val="16"/>
        </w:rPr>
        <w:t>dobudovaná</w:t>
      </w:r>
      <w:r w:rsidRPr="36D541F8">
        <w:rPr>
          <w:rFonts w:ascii="Tahoma" w:hAnsi="Tahoma" w:cs="Tahoma"/>
          <w:sz w:val="16"/>
          <w:szCs w:val="16"/>
        </w:rPr>
        <w:t xml:space="preserve"> systémová infraštruktúra </w:t>
      </w:r>
      <w:r w:rsidR="57B4CA71" w:rsidRPr="36D541F8">
        <w:rPr>
          <w:rFonts w:ascii="Tahoma" w:hAnsi="Tahoma" w:cs="Tahoma"/>
          <w:sz w:val="16"/>
          <w:szCs w:val="16"/>
        </w:rPr>
        <w:t xml:space="preserve">pracoviska </w:t>
      </w:r>
      <w:r w:rsidR="6D5406B2" w:rsidRPr="36D541F8">
        <w:rPr>
          <w:rFonts w:ascii="Tahoma" w:hAnsi="Tahoma" w:cs="Tahoma"/>
          <w:sz w:val="16"/>
          <w:szCs w:val="16"/>
        </w:rPr>
        <w:t xml:space="preserve">SOC </w:t>
      </w:r>
      <w:r w:rsidRPr="36D541F8">
        <w:rPr>
          <w:rFonts w:ascii="Tahoma" w:hAnsi="Tahoma" w:cs="Tahoma"/>
          <w:sz w:val="16"/>
          <w:szCs w:val="16"/>
        </w:rPr>
        <w:t xml:space="preserve">bude spĺňať požiadavky na moderné vysoko dostupné systémy s využitím pokročilých metód odhaľovania kybernetických ohrození, </w:t>
      </w:r>
      <w:r w:rsidR="6D5406B2" w:rsidRPr="36D541F8">
        <w:rPr>
          <w:rFonts w:ascii="Tahoma" w:hAnsi="Tahoma" w:cs="Tahoma"/>
          <w:sz w:val="16"/>
          <w:szCs w:val="16"/>
        </w:rPr>
        <w:t>zároveň bude</w:t>
      </w:r>
      <w:r w:rsidRPr="36D541F8">
        <w:rPr>
          <w:rFonts w:ascii="Tahoma" w:hAnsi="Tahoma" w:cs="Tahoma"/>
          <w:sz w:val="16"/>
          <w:szCs w:val="16"/>
        </w:rPr>
        <w:t xml:space="preserve"> poskytovať podporu pre zákonom stanovené služby v oblasti prevencie kybernetických bezpečnostných incidentov, ako aj pre reaktívne služby definované zákonom o kybernetickej bezpečnosti. Zákon definuje preventívne služby ako služby, ktoré sa zameriavajú na prevenciu kybernetických bezpečnostných incidentov a to najmä: </w:t>
      </w:r>
    </w:p>
    <w:p w14:paraId="7E47D038" w14:textId="77777777" w:rsidR="00D15B17" w:rsidRDefault="00D15B17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10F749F4" w14:textId="7AED57A2" w:rsidR="00D15B17" w:rsidRDefault="55CEAD5B" w:rsidP="36D541F8">
      <w:pPr>
        <w:pStyle w:val="paragraph"/>
        <w:numPr>
          <w:ilvl w:val="0"/>
          <w:numId w:val="23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vytváraním bezpečnostného povedomia,</w:t>
      </w:r>
    </w:p>
    <w:p w14:paraId="38257EB7" w14:textId="77777777" w:rsidR="00D15B17" w:rsidRDefault="55CEAD5B" w:rsidP="36D541F8">
      <w:pPr>
        <w:pStyle w:val="paragraph"/>
        <w:numPr>
          <w:ilvl w:val="0"/>
          <w:numId w:val="23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spoluprácou s ostatnými jednotkami CSIRT,</w:t>
      </w:r>
    </w:p>
    <w:p w14:paraId="5BDF9BAA" w14:textId="77777777" w:rsidR="00D15B17" w:rsidRDefault="55CEAD5B" w:rsidP="36D541F8">
      <w:pPr>
        <w:pStyle w:val="paragraph"/>
        <w:numPr>
          <w:ilvl w:val="0"/>
          <w:numId w:val="23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monitorovaním a evidenciou kybernetických bezpečnostných incidentov,</w:t>
      </w:r>
    </w:p>
    <w:p w14:paraId="15664901" w14:textId="77777777" w:rsidR="00D15B17" w:rsidRDefault="55CEAD5B" w:rsidP="36D541F8">
      <w:pPr>
        <w:pStyle w:val="paragraph"/>
        <w:numPr>
          <w:ilvl w:val="0"/>
          <w:numId w:val="23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pripojením na jednotný informačný systém kybernetickej bezpečnosti,</w:t>
      </w:r>
    </w:p>
    <w:p w14:paraId="0BCBDA91" w14:textId="77777777" w:rsidR="00D15B17" w:rsidRDefault="55CEAD5B" w:rsidP="36D541F8">
      <w:pPr>
        <w:pStyle w:val="paragraph"/>
        <w:numPr>
          <w:ilvl w:val="0"/>
          <w:numId w:val="23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poskytovaním informácií a údajov do jednotného informačného systému kybernetickej bezpečnosti,</w:t>
      </w:r>
    </w:p>
    <w:p w14:paraId="7EC0091E" w14:textId="77777777" w:rsidR="00D15B17" w:rsidRDefault="55CEAD5B" w:rsidP="36D541F8">
      <w:pPr>
        <w:pStyle w:val="paragraph"/>
        <w:numPr>
          <w:ilvl w:val="0"/>
          <w:numId w:val="23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prijímaním a zasielaním včasného varovania pred kybernetickými bezpečnostnými incidentmi prostredníctvom jednotného informačného systému kybernetickej bezpečnosti. </w:t>
      </w:r>
    </w:p>
    <w:p w14:paraId="0A9B17D1" w14:textId="77777777" w:rsidR="00D15B17" w:rsidRDefault="00D15B17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05C1FE67" w14:textId="77777777" w:rsidR="00D15B17" w:rsidRDefault="55CEAD5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V zmysle ustanovení zákona sa reaktívne služby zameriavajú na riešenie kybernetických bezpečnostných incidentov a sú nimi najmä: </w:t>
      </w:r>
    </w:p>
    <w:p w14:paraId="248049FE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výstrahy a varovania,</w:t>
      </w:r>
    </w:p>
    <w:p w14:paraId="6BCA8F97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detekcia kybernetických bezpečnostných incidentov,</w:t>
      </w:r>
    </w:p>
    <w:p w14:paraId="68A2363C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analýza kybernetických bezpečnostných incidentov,</w:t>
      </w:r>
    </w:p>
    <w:p w14:paraId="2444456E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odozva, ohraničenie, riešenie a náprava následkov kybernetických bezpečnostných incidentov,</w:t>
      </w:r>
    </w:p>
    <w:p w14:paraId="66142735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asistencia pri riešení kybernetického bezpečnostného incidentu na mieste, pričom pod pojmom asistencia rozumie realizácia takých úkonov a činností počas riešenia kybernetických bezpečnostných hrozieb a incidentov, ktoré nevyžadujú priame zásahy do prostredia, kde boli hrozby alebo incidenty odhalené. Asistencia spočíva v konzultáciách na strane NCZI a dodávateľa tejto služby.</w:t>
      </w:r>
    </w:p>
    <w:p w14:paraId="7F0B574C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reakcia na kybernetický bezpečnostný incident,</w:t>
      </w:r>
    </w:p>
    <w:p w14:paraId="387E68F7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podpora reakcií na kybernetické bezpečnostné incidenty,</w:t>
      </w:r>
    </w:p>
    <w:p w14:paraId="292F828C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koordinácia reakcií na kybernetické bezpečnostné incidenty, </w:t>
      </w:r>
    </w:p>
    <w:p w14:paraId="1C7DCB37" w14:textId="77777777" w:rsidR="00D15B17" w:rsidRDefault="55CEAD5B" w:rsidP="36D541F8">
      <w:pPr>
        <w:pStyle w:val="paragraph"/>
        <w:numPr>
          <w:ilvl w:val="0"/>
          <w:numId w:val="2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návrh opatrení na zabránenie ďalšiemu pokračovaniu, šíreniu a opakovanému výskytu kybernetických bezpečnostných incidentov.</w:t>
      </w:r>
    </w:p>
    <w:p w14:paraId="44C394E5" w14:textId="77777777" w:rsidR="00D15B17" w:rsidRDefault="00D15B17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47D9296D" w14:textId="77777777" w:rsidR="00D15B17" w:rsidRPr="00B42844" w:rsidRDefault="55CEAD5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Predmetom projektu tak je: </w:t>
      </w:r>
    </w:p>
    <w:p w14:paraId="74C00AD3" w14:textId="77777777" w:rsidR="001D40DD" w:rsidRDefault="001D40DD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</w:p>
    <w:p w14:paraId="693F8FBC" w14:textId="12C59E6C" w:rsidR="00D53319" w:rsidRPr="00D53319" w:rsidRDefault="659C38E7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Projekt budovania kapacít a zvýšenia spôsobilosti pracoviska bezpečnostných operácii SOC NCZI je zameraný na</w:t>
      </w:r>
      <w:r w:rsidR="5591301C" w:rsidRPr="36D541F8">
        <w:rPr>
          <w:rStyle w:val="normaltextrun"/>
          <w:rFonts w:ascii="Tahoma" w:hAnsi="Tahoma" w:cs="Tahoma"/>
          <w:sz w:val="16"/>
          <w:szCs w:val="16"/>
        </w:rPr>
        <w:t xml:space="preserve"> dobudovanie infraštruktúry,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posilnenie kybernetickej bezpečnosti NZIS a vybraných IS subjektov v zriaďovateľskej pôsobnosti MZ SR, zlepšenie procesov, komunikácie, zberu dát, analýzy, predchádzanie incidentom</w:t>
      </w:r>
      <w:r w:rsidR="2BD99F3B" w:rsidRPr="36D541F8">
        <w:rPr>
          <w:rStyle w:val="normaltextrun"/>
          <w:rFonts w:ascii="Tahoma" w:hAnsi="Tahoma" w:cs="Tahoma"/>
          <w:sz w:val="16"/>
          <w:szCs w:val="16"/>
        </w:rPr>
        <w:t>,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zrýchlenie riešenia kybernetických bezpečnostných incidentov</w:t>
      </w:r>
      <w:r w:rsidR="792038FC" w:rsidRPr="36D541F8">
        <w:rPr>
          <w:rStyle w:val="normaltextrun"/>
          <w:rFonts w:ascii="Tahoma" w:hAnsi="Tahoma" w:cs="Tahoma"/>
          <w:sz w:val="16"/>
          <w:szCs w:val="16"/>
        </w:rPr>
        <w:t>, zvýšenie pers</w:t>
      </w:r>
      <w:r w:rsidR="32C28478" w:rsidRPr="36D541F8">
        <w:rPr>
          <w:rStyle w:val="normaltextrun"/>
          <w:rFonts w:ascii="Tahoma" w:hAnsi="Tahoma" w:cs="Tahoma"/>
          <w:sz w:val="16"/>
          <w:szCs w:val="16"/>
        </w:rPr>
        <w:t>o</w:t>
      </w:r>
      <w:r w:rsidR="792038FC" w:rsidRPr="36D541F8">
        <w:rPr>
          <w:rStyle w:val="normaltextrun"/>
          <w:rFonts w:ascii="Tahoma" w:hAnsi="Tahoma" w:cs="Tahoma"/>
          <w:sz w:val="16"/>
          <w:szCs w:val="16"/>
        </w:rPr>
        <w:t>nálnej a znalostnej spôsobilosti pracoviska SOC a zabezpečenie primeraných pracovných podmienok pracoviska SOC</w:t>
      </w:r>
      <w:r w:rsidRPr="36D541F8">
        <w:rPr>
          <w:rStyle w:val="normaltextrun"/>
          <w:rFonts w:ascii="Tahoma" w:hAnsi="Tahoma" w:cs="Tahoma"/>
          <w:sz w:val="16"/>
          <w:szCs w:val="16"/>
        </w:rPr>
        <w:t>. 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5443ACFB" w14:textId="77777777" w:rsidR="00B42844" w:rsidRDefault="00B42844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</w:p>
    <w:p w14:paraId="51267C13" w14:textId="4D551641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Iniciatíva projektu vychádza z viacerých základných predpokladov, ktoré sú zároveň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  <w:r w:rsidRPr="36D541F8">
        <w:rPr>
          <w:rStyle w:val="normaltextrun"/>
          <w:rFonts w:ascii="Tahoma" w:hAnsi="Tahoma" w:cs="Tahoma"/>
          <w:sz w:val="16"/>
          <w:szCs w:val="16"/>
        </w:rPr>
        <w:t>vzájomne previazané: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4C72C87B" w14:textId="77777777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6A81FFE1" w14:textId="77777777" w:rsidR="00D53319" w:rsidRPr="00D53319" w:rsidRDefault="7827AC29" w:rsidP="36D541F8">
      <w:pPr>
        <w:pStyle w:val="paragraph"/>
        <w:numPr>
          <w:ilvl w:val="0"/>
          <w:numId w:val="2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Nárast rizika kybernetických útokov zameraných na subjekty poskytovateľov zdravotnej starostlivosti a kľúčové IS štátu po vypuknutí vojenského konfliktu na Ukrajine.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18425BD8" w14:textId="77777777" w:rsidR="00D53319" w:rsidRPr="00D53319" w:rsidRDefault="7827AC29" w:rsidP="36D541F8">
      <w:pPr>
        <w:pStyle w:val="paragraph"/>
        <w:numPr>
          <w:ilvl w:val="0"/>
          <w:numId w:val="2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Potreba posilnenia personálnych kapacít špecialistov interného tímu pre potreby vykonávania analýz a stabilizácia kľúčových členov a podporného tímu administrátorov jednotlivých technológii.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44CA1FAC" w14:textId="57FA51D5" w:rsidR="00D53319" w:rsidRPr="00D53319" w:rsidRDefault="7827AC29" w:rsidP="36D541F8">
      <w:pPr>
        <w:pStyle w:val="paragraph"/>
        <w:numPr>
          <w:ilvl w:val="0"/>
          <w:numId w:val="2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Potreba zvýšenia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visibility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v monitorovaných IS a dobudovanie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forenzného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laboratória, laboratória dátových analýz, laboratórium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malvér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vyplývajúca</w:t>
      </w:r>
      <w:r w:rsidR="2C69084D" w:rsidRPr="36D541F8">
        <w:rPr>
          <w:rStyle w:val="normaltextrun"/>
          <w:rFonts w:ascii="Tahoma" w:hAnsi="Tahoma" w:cs="Tahoma"/>
          <w:sz w:val="16"/>
          <w:szCs w:val="16"/>
        </w:rPr>
        <w:t>.</w:t>
      </w:r>
    </w:p>
    <w:p w14:paraId="192DD7CA" w14:textId="77777777" w:rsidR="00D53319" w:rsidRPr="00D53319" w:rsidRDefault="7827AC29" w:rsidP="36D541F8">
      <w:pPr>
        <w:pStyle w:val="paragraph"/>
        <w:numPr>
          <w:ilvl w:val="0"/>
          <w:numId w:val="2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Ambícia získania kompetencie pre zriadenie a prevádzkovanie jednotky CSIRT pre rezort zdravotníctva.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0EBC0CBE" w14:textId="77777777" w:rsidR="00D53319" w:rsidRPr="00D53319" w:rsidRDefault="7827AC29" w:rsidP="36D541F8">
      <w:pPr>
        <w:pStyle w:val="paragraph"/>
        <w:numPr>
          <w:ilvl w:val="0"/>
          <w:numId w:val="2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Potreba kontinuálneho vzdelávania a zvyšovania znalostného štandardu pracoviska SOC NCZI.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5F419CE1" w14:textId="538D7880" w:rsidR="00D53319" w:rsidRPr="00D53319" w:rsidRDefault="2C69084D" w:rsidP="36D541F8">
      <w:pPr>
        <w:pStyle w:val="paragraph"/>
        <w:numPr>
          <w:ilvl w:val="0"/>
          <w:numId w:val="2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Naplnenie z</w:t>
      </w:r>
      <w:r w:rsidR="7827AC29" w:rsidRPr="36D541F8">
        <w:rPr>
          <w:rStyle w:val="normaltextrun"/>
          <w:rFonts w:ascii="Tahoma" w:hAnsi="Tahoma" w:cs="Tahoma"/>
          <w:sz w:val="16"/>
          <w:szCs w:val="16"/>
        </w:rPr>
        <w:t>ákonn</w:t>
      </w:r>
      <w:r w:rsidRPr="36D541F8">
        <w:rPr>
          <w:rStyle w:val="normaltextrun"/>
          <w:rFonts w:ascii="Tahoma" w:hAnsi="Tahoma" w:cs="Tahoma"/>
          <w:sz w:val="16"/>
          <w:szCs w:val="16"/>
        </w:rPr>
        <w:t>ých</w:t>
      </w:r>
      <w:r w:rsidR="7827AC29" w:rsidRPr="36D541F8">
        <w:rPr>
          <w:rStyle w:val="normaltextrun"/>
          <w:rFonts w:ascii="Tahoma" w:hAnsi="Tahoma" w:cs="Tahoma"/>
          <w:sz w:val="16"/>
          <w:szCs w:val="16"/>
        </w:rPr>
        <w:t xml:space="preserve"> a </w:t>
      </w:r>
      <w:proofErr w:type="spellStart"/>
      <w:r w:rsidR="7827AC29" w:rsidRPr="36D541F8">
        <w:rPr>
          <w:rStyle w:val="normaltextrun"/>
          <w:rFonts w:ascii="Tahoma" w:hAnsi="Tahoma" w:cs="Tahoma"/>
          <w:sz w:val="16"/>
          <w:szCs w:val="16"/>
        </w:rPr>
        <w:t>regulatórn</w:t>
      </w:r>
      <w:r w:rsidRPr="36D541F8">
        <w:rPr>
          <w:rStyle w:val="normaltextrun"/>
          <w:rFonts w:ascii="Tahoma" w:hAnsi="Tahoma" w:cs="Tahoma"/>
          <w:sz w:val="16"/>
          <w:szCs w:val="16"/>
        </w:rPr>
        <w:t>ych</w:t>
      </w:r>
      <w:proofErr w:type="spellEnd"/>
      <w:r w:rsidR="7827AC29" w:rsidRPr="36D541F8">
        <w:rPr>
          <w:rStyle w:val="normaltextrun"/>
          <w:rFonts w:ascii="Tahoma" w:hAnsi="Tahoma" w:cs="Tahoma"/>
          <w:sz w:val="16"/>
          <w:szCs w:val="16"/>
        </w:rPr>
        <w:t xml:space="preserve"> požiadav</w:t>
      </w:r>
      <w:r w:rsidRPr="36D541F8">
        <w:rPr>
          <w:rStyle w:val="normaltextrun"/>
          <w:rFonts w:ascii="Tahoma" w:hAnsi="Tahoma" w:cs="Tahoma"/>
          <w:sz w:val="16"/>
          <w:szCs w:val="16"/>
        </w:rPr>
        <w:t>ie</w:t>
      </w:r>
      <w:r w:rsidR="7827AC29" w:rsidRPr="36D541F8">
        <w:rPr>
          <w:rStyle w:val="normaltextrun"/>
          <w:rFonts w:ascii="Tahoma" w:hAnsi="Tahoma" w:cs="Tahoma"/>
          <w:sz w:val="16"/>
          <w:szCs w:val="16"/>
        </w:rPr>
        <w:t>k</w:t>
      </w:r>
      <w:r w:rsidRPr="36D541F8">
        <w:rPr>
          <w:rStyle w:val="normaltextrun"/>
          <w:rFonts w:ascii="Tahoma" w:hAnsi="Tahoma" w:cs="Tahoma"/>
          <w:sz w:val="16"/>
          <w:szCs w:val="16"/>
        </w:rPr>
        <w:t>.</w:t>
      </w:r>
      <w:r w:rsidR="7827AC29"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732C44FE" w14:textId="77777777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045FBBA3" w14:textId="77777777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Cieľmi projektu sú zvýšenie spôsobilostí po technickej, procesnej a personálnej stránke, stabilizácia jadra tímu a naplnenie predpokladov cieľa vytvorenia a prevádzkovania rezortnej jednotky CSIRT.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67AE1D53" w14:textId="77777777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Ciele budú naplnené nasledovnými aktivitami: 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1DA7F370" w14:textId="77777777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eop"/>
          <w:rFonts w:ascii="Tahoma" w:eastAsia="Roboto Slab" w:hAnsi="Tahoma" w:cs="Tahoma"/>
          <w:color w:val="000000" w:themeColor="text1"/>
          <w:sz w:val="16"/>
          <w:szCs w:val="16"/>
        </w:rPr>
        <w:t> </w:t>
      </w:r>
    </w:p>
    <w:p w14:paraId="4F32D3F2" w14:textId="0C99BA7F" w:rsidR="00D53319" w:rsidRPr="00D53319" w:rsidRDefault="7827AC29" w:rsidP="36D541F8">
      <w:pPr>
        <w:pStyle w:val="paragraph"/>
        <w:numPr>
          <w:ilvl w:val="0"/>
          <w:numId w:val="19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Zefektívnenie procesov reakcie na bezpečnostné hrozby a z</w:t>
      </w:r>
      <w:r w:rsidR="68F3557A" w:rsidRPr="36D541F8">
        <w:rPr>
          <w:rStyle w:val="normaltextrun"/>
          <w:rFonts w:ascii="Tahoma" w:hAnsi="Tahoma" w:cs="Tahoma"/>
          <w:sz w:val="16"/>
          <w:szCs w:val="16"/>
        </w:rPr>
        <w:t>níženie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potreb</w:t>
      </w:r>
      <w:r w:rsidR="68F3557A" w:rsidRPr="36D541F8">
        <w:rPr>
          <w:rStyle w:val="normaltextrun"/>
          <w:rFonts w:ascii="Tahoma" w:hAnsi="Tahoma" w:cs="Tahoma"/>
          <w:sz w:val="16"/>
          <w:szCs w:val="16"/>
        </w:rPr>
        <w:t>y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manuálnej intervencie pri riešení incidentov implementáciou nástroja SOAR.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453A5546" w14:textId="479B0C42" w:rsidR="00D53319" w:rsidRPr="006F4F80" w:rsidRDefault="659C38E7" w:rsidP="36D541F8">
      <w:pPr>
        <w:pStyle w:val="paragraph"/>
        <w:numPr>
          <w:ilvl w:val="0"/>
          <w:numId w:val="19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Zvýšenie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visibility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a kvality zdrojov logov implementáciou: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  <w:r w:rsidRPr="36D541F8">
        <w:rPr>
          <w:rStyle w:val="normaltextrun"/>
          <w:rFonts w:ascii="Tahoma" w:hAnsi="Tahoma" w:cs="Tahoma"/>
          <w:sz w:val="16"/>
          <w:szCs w:val="16"/>
        </w:rPr>
        <w:t>EDR/XDR, DLP, Skener zraniteľnosti</w:t>
      </w:r>
      <w:r w:rsidR="56989211" w:rsidRPr="36D541F8">
        <w:rPr>
          <w:rStyle w:val="normaltextrun"/>
          <w:rFonts w:ascii="Tahoma" w:hAnsi="Tahoma" w:cs="Tahoma"/>
          <w:sz w:val="16"/>
          <w:szCs w:val="16"/>
        </w:rPr>
        <w:t xml:space="preserve">, </w:t>
      </w:r>
      <w:r w:rsidRPr="36D541F8">
        <w:rPr>
          <w:rStyle w:val="normaltextrun"/>
          <w:rFonts w:ascii="Tahoma" w:hAnsi="Tahoma" w:cs="Tahoma"/>
          <w:sz w:val="16"/>
          <w:szCs w:val="16"/>
        </w:rPr>
        <w:t>SOAR</w:t>
      </w:r>
      <w:r w:rsidR="2F0B8759" w:rsidRPr="36D541F8">
        <w:rPr>
          <w:rStyle w:val="eop"/>
          <w:rFonts w:ascii="Tahoma" w:eastAsia="Roboto Slab" w:hAnsi="Tahoma" w:cs="Tahoma"/>
          <w:sz w:val="16"/>
          <w:szCs w:val="16"/>
        </w:rPr>
        <w:t xml:space="preserve">, </w:t>
      </w:r>
      <w:r w:rsidRPr="36D541F8">
        <w:rPr>
          <w:rStyle w:val="normaltextrun"/>
          <w:rFonts w:ascii="Tahoma" w:hAnsi="Tahoma" w:cs="Tahoma"/>
          <w:sz w:val="16"/>
          <w:szCs w:val="16"/>
        </w:rPr>
        <w:t>EDR</w:t>
      </w:r>
      <w:r w:rsidR="2F0B8759" w:rsidRPr="36D541F8">
        <w:rPr>
          <w:rStyle w:val="normaltextrun"/>
          <w:rFonts w:ascii="Tahoma" w:hAnsi="Tahoma" w:cs="Tahoma"/>
          <w:sz w:val="16"/>
          <w:szCs w:val="16"/>
        </w:rPr>
        <w:t xml:space="preserve">,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Forenz</w:t>
      </w:r>
      <w:r w:rsidR="4646FE43" w:rsidRPr="36D541F8">
        <w:rPr>
          <w:rStyle w:val="normaltextrun"/>
          <w:rFonts w:ascii="Tahoma" w:hAnsi="Tahoma" w:cs="Tahoma"/>
          <w:sz w:val="16"/>
          <w:szCs w:val="16"/>
        </w:rPr>
        <w:t>ný</w:t>
      </w:r>
      <w:proofErr w:type="spellEnd"/>
      <w:r w:rsidR="4646FE43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="4646FE43" w:rsidRPr="36D541F8">
        <w:rPr>
          <w:rStyle w:val="normaltextrun"/>
          <w:rFonts w:ascii="Tahoma" w:hAnsi="Tahoma" w:cs="Tahoma"/>
          <w:sz w:val="16"/>
          <w:szCs w:val="16"/>
        </w:rPr>
        <w:t>lab</w:t>
      </w:r>
      <w:proofErr w:type="spellEnd"/>
      <w:r w:rsidR="2F0B8759" w:rsidRPr="36D541F8">
        <w:rPr>
          <w:rStyle w:val="eop"/>
          <w:rFonts w:ascii="Tahoma" w:eastAsia="Roboto Slab" w:hAnsi="Tahoma" w:cs="Tahoma"/>
          <w:sz w:val="16"/>
          <w:szCs w:val="16"/>
        </w:rPr>
        <w:t xml:space="preserve">,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Malver</w:t>
      </w:r>
      <w:proofErr w:type="spellEnd"/>
      <w:r w:rsidR="143DCA03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="143DCA03" w:rsidRPr="36D541F8">
        <w:rPr>
          <w:rStyle w:val="normaltextrun"/>
          <w:rFonts w:ascii="Tahoma" w:hAnsi="Tahoma" w:cs="Tahoma"/>
          <w:sz w:val="16"/>
          <w:szCs w:val="16"/>
        </w:rPr>
        <w:t>lab</w:t>
      </w:r>
      <w:proofErr w:type="spellEnd"/>
      <w:r w:rsidR="2F0B8759" w:rsidRPr="36D541F8">
        <w:rPr>
          <w:rStyle w:val="eop"/>
          <w:rFonts w:ascii="Tahoma" w:eastAsia="Roboto Slab" w:hAnsi="Tahoma" w:cs="Tahoma"/>
          <w:sz w:val="16"/>
          <w:szCs w:val="16"/>
        </w:rPr>
        <w:t xml:space="preserve">, </w:t>
      </w:r>
      <w:r w:rsidRPr="36D541F8">
        <w:rPr>
          <w:rStyle w:val="normaltextrun"/>
          <w:rFonts w:ascii="Tahoma" w:hAnsi="Tahoma" w:cs="Tahoma"/>
          <w:sz w:val="16"/>
          <w:szCs w:val="16"/>
        </w:rPr>
        <w:t>Vybavenie pracoviska SOC</w:t>
      </w:r>
      <w:r w:rsidR="2F0B8759" w:rsidRPr="36D541F8">
        <w:rPr>
          <w:rStyle w:val="eop"/>
          <w:rFonts w:ascii="Tahoma" w:eastAsia="Roboto Slab" w:hAnsi="Tahoma" w:cs="Tahoma"/>
          <w:sz w:val="16"/>
          <w:szCs w:val="16"/>
        </w:rPr>
        <w:t xml:space="preserve">, </w:t>
      </w:r>
      <w:r w:rsidRPr="36D541F8">
        <w:rPr>
          <w:rStyle w:val="normaltextrun"/>
          <w:rFonts w:ascii="Tahoma" w:hAnsi="Tahoma" w:cs="Tahoma"/>
          <w:sz w:val="16"/>
          <w:szCs w:val="16"/>
        </w:rPr>
        <w:t>Mobile device MGMT</w:t>
      </w:r>
      <w:r w:rsidR="2F0B8759" w:rsidRPr="36D541F8">
        <w:rPr>
          <w:rStyle w:val="normaltextrun"/>
          <w:rFonts w:ascii="Tahoma" w:hAnsi="Tahoma" w:cs="Tahoma"/>
          <w:sz w:val="16"/>
          <w:szCs w:val="16"/>
        </w:rPr>
        <w:t>,</w:t>
      </w:r>
      <w:r w:rsidR="56989211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sz w:val="16"/>
          <w:szCs w:val="16"/>
        </w:rPr>
        <w:t>WAF</w:t>
      </w:r>
      <w:r w:rsidR="56989211" w:rsidRPr="36D541F8">
        <w:rPr>
          <w:rStyle w:val="eop"/>
          <w:rFonts w:ascii="Tahoma" w:eastAsia="Roboto Slab" w:hAnsi="Tahoma" w:cs="Tahoma"/>
          <w:sz w:val="16"/>
          <w:szCs w:val="16"/>
        </w:rPr>
        <w:t>.</w:t>
      </w:r>
    </w:p>
    <w:p w14:paraId="69E63B90" w14:textId="77777777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4087FB0C" w14:textId="1ED228C9" w:rsidR="00D53319" w:rsidRDefault="659C38E7" w:rsidP="36D541F8">
      <w:pPr>
        <w:pStyle w:val="paragraph"/>
        <w:spacing w:beforeAutospacing="0" w:afterAutospacing="0"/>
        <w:jc w:val="both"/>
        <w:textAlignment w:val="baseline"/>
        <w:rPr>
          <w:rStyle w:val="eop"/>
          <w:rFonts w:ascii="Tahoma" w:eastAsia="Roboto Slab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Implementácia vyššie uvedených technológie prispeje k rozšíreniu  poskytovaných služieb SOC NCZI pre monitorované IS o proaktívne služby s rozšírením zberu a kvality bezpečnostne relevantných informácií ich evidencie triedenia, zrýchlenie </w:t>
      </w:r>
      <w:r w:rsidRPr="36D541F8">
        <w:rPr>
          <w:rStyle w:val="normaltextrun"/>
          <w:rFonts w:ascii="Tahoma" w:hAnsi="Tahoma" w:cs="Tahoma"/>
          <w:sz w:val="16"/>
          <w:szCs w:val="16"/>
        </w:rPr>
        <w:lastRenderedPageBreak/>
        <w:t>identifikácie, analýzy a riešenie hrozieb, čím sa znižuje doba, počas ktorej je organizácia vystavená riziku. Integrácie implementovaných bezpečnostných nástrojov  umožní centralizované riadenie a monitorovanie bezpečnostných operácií. Tieto platformy budú prispôsobené  konkrétnym potrebám a prostrediam organizácie tak, aby zabezpečili optimálnu ochranu pred kybernetickými hrozbami.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74E46540" w14:textId="77777777" w:rsidR="00B42844" w:rsidRDefault="00B42844" w:rsidP="36D541F8">
      <w:pPr>
        <w:pStyle w:val="paragraph"/>
        <w:spacing w:beforeAutospacing="0" w:afterAutospacing="0"/>
        <w:jc w:val="both"/>
        <w:textAlignment w:val="baseline"/>
        <w:rPr>
          <w:rStyle w:val="eop"/>
          <w:rFonts w:ascii="Tahoma" w:eastAsia="Roboto Slab" w:hAnsi="Tahoma" w:cs="Tahoma"/>
          <w:sz w:val="16"/>
          <w:szCs w:val="16"/>
        </w:rPr>
      </w:pPr>
    </w:p>
    <w:p w14:paraId="719F05DE" w14:textId="117B1EFC" w:rsidR="00D53319" w:rsidRPr="00D53319" w:rsidRDefault="659C38E7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Rozšírenie poskytovaných služieb bude zároveň podporené školeniami, vzdelávaním a motivačným navýšením finančného ohodnotenia, odmeňovacím systémom vlastných personálnych kapacít pre udržani</w:t>
      </w:r>
      <w:r w:rsidR="0FA57506" w:rsidRPr="36D541F8">
        <w:rPr>
          <w:rStyle w:val="normaltextrun"/>
          <w:rFonts w:ascii="Tahoma" w:hAnsi="Tahoma" w:cs="Tahoma"/>
          <w:sz w:val="16"/>
          <w:szCs w:val="16"/>
        </w:rPr>
        <w:t>e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a stabilizáciu personálu a finančným krytím pre nábor nových špecialistov pod dobu trvania projektu. 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7CB10643" w14:textId="77777777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1951A10A" w14:textId="4BE93530" w:rsidR="007050CF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Ciele projektu korešpondujú s dlhodobou stratégiou rozvoja SOC NCZI, ktorá súvisí s postupným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rozširovaním proaktívnych služieb a rozsahu monitorovaných IS subjektov rezortu zdravotníctva formou budovania bezpečnostného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dohľadového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centra s ambíciou rozvoja na rezortné pracovisko CSIRT. Rovnaké ciele sú súčasťou stratégiu NCZI a MZ SR.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  <w:r w:rsidRPr="36D541F8">
        <w:rPr>
          <w:rStyle w:val="normaltextrun"/>
          <w:rFonts w:ascii="Tahoma" w:hAnsi="Tahoma" w:cs="Tahoma"/>
          <w:sz w:val="16"/>
          <w:szCs w:val="16"/>
        </w:rPr>
        <w:t>Naplnením cieľov projektu zabezpečíme plynule zvládnutie vyššej vyťaženosti tímu SOC NCZI pri prípadných útokoch a navýšení počtu monitorovaných subjektov.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2FE7A8B5" w14:textId="77777777" w:rsidR="00B42844" w:rsidRPr="006F4F80" w:rsidRDefault="00B42844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</w:p>
    <w:p w14:paraId="653FF321" w14:textId="77777777" w:rsidR="00B42844" w:rsidRPr="006F4F80" w:rsidRDefault="2C69084D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Výsledky projektu prinesú: </w:t>
      </w:r>
    </w:p>
    <w:p w14:paraId="22A30BF0" w14:textId="77777777" w:rsidR="006F4F80" w:rsidRPr="006F4F80" w:rsidRDefault="006F4F80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</w:p>
    <w:p w14:paraId="615F2ED9" w14:textId="5C5777FD" w:rsidR="00B42844" w:rsidRPr="006F4F80" w:rsidRDefault="2C69084D" w:rsidP="36D541F8">
      <w:pPr>
        <w:pStyle w:val="paragraph"/>
        <w:numPr>
          <w:ilvl w:val="0"/>
          <w:numId w:val="18"/>
        </w:numPr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Hĺbkový prehľad („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visibility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") o bezpečnosti IT prostredí, ktoré budú do Centrálneho bezpečnostného, logovacieho a vyhodnocovacieho nástroja pripojené, ktorý je nevyhnutný na včasné reakcie na kybernetické bezpečnostné ohrozenia. </w:t>
      </w:r>
    </w:p>
    <w:p w14:paraId="1B953052" w14:textId="77777777" w:rsidR="00B42844" w:rsidRPr="006F4F80" w:rsidRDefault="2C69084D" w:rsidP="36D541F8">
      <w:pPr>
        <w:pStyle w:val="paragraph"/>
        <w:numPr>
          <w:ilvl w:val="0"/>
          <w:numId w:val="18"/>
        </w:numPr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Automatizované výstrahy o incidentoch pri porušení bezpečnostných politík.</w:t>
      </w:r>
    </w:p>
    <w:p w14:paraId="456B8C6F" w14:textId="77777777" w:rsidR="00B42844" w:rsidRPr="006F4F80" w:rsidRDefault="2C69084D" w:rsidP="36D541F8">
      <w:pPr>
        <w:pStyle w:val="paragraph"/>
        <w:numPr>
          <w:ilvl w:val="0"/>
          <w:numId w:val="18"/>
        </w:numPr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Kontinuálny zber a možnosť analýzy sieťových tokov až do aplikačnej vrstvy OSI/ISO modelu. </w:t>
      </w:r>
    </w:p>
    <w:p w14:paraId="49F76593" w14:textId="77777777" w:rsidR="00B42844" w:rsidRPr="006F4F80" w:rsidRDefault="2C69084D" w:rsidP="36D541F8">
      <w:pPr>
        <w:pStyle w:val="paragraph"/>
        <w:numPr>
          <w:ilvl w:val="0"/>
          <w:numId w:val="18"/>
        </w:numPr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Možnosť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forenznej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analýzy sieťových tokov.</w:t>
      </w:r>
    </w:p>
    <w:p w14:paraId="510C1D3E" w14:textId="77777777" w:rsidR="006F4F80" w:rsidRDefault="2C69084D" w:rsidP="36D541F8">
      <w:pPr>
        <w:pStyle w:val="paragraph"/>
        <w:numPr>
          <w:ilvl w:val="0"/>
          <w:numId w:val="18"/>
        </w:numPr>
        <w:spacing w:beforeAutospacing="0" w:afterAutospacing="0"/>
        <w:jc w:val="both"/>
        <w:textAlignment w:val="baseline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Detekciu anomálií na úrovni tokov a rozpoznávanie známych hrozieb na základe DPI za pomoci detekčných signatúr.</w:t>
      </w:r>
    </w:p>
    <w:p w14:paraId="39B1D248" w14:textId="06F3C653" w:rsidR="00B42844" w:rsidRDefault="2C69084D" w:rsidP="36D541F8">
      <w:pPr>
        <w:pStyle w:val="paragraph"/>
        <w:numPr>
          <w:ilvl w:val="0"/>
          <w:numId w:val="18"/>
        </w:numPr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Identifikáciu porušenia interných bezpečnostných politík pomocou analýzy správania sa porovnaním s definovanou komunikačnou maticou, ako aj technikami na detekciu neštandardného správania sa v monitorovaných sieťach.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</w:p>
    <w:p w14:paraId="5DA4E9B1" w14:textId="77777777" w:rsidR="008C7A79" w:rsidRDefault="008C7A79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</w:p>
    <w:p w14:paraId="5D4AE695" w14:textId="35752FF0" w:rsidR="008C3AAA" w:rsidRDefault="73ECAFAA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Projekt priamo prispieva k naplneniu cieľa definovaného v Národnej koncepcii informatizácie verejnej správy SR 2021 a to k cieľu 4.1 pre prioritnú os 4: Zvýšenie schopnosti včasnej identifikácie kybernetických incidentov vo verejnej správe.</w:t>
      </w:r>
      <w:r w:rsidR="059733B3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Hlavné výstupy projektu priamo prispievajú k zvýšeniu schopnosti včasnej identifikácie kybernetických incidentov vo verejnej správe. V neposlednom rade je prioritná os zameraná na zvyšovania počtu incidentov, ktoré vládna jednotka CSIRT alebo SOC v spolupráci s verejnou správou odhalia a dokážu minimalizovať škody, prípadne úplne predísť škodám na IT verejnej správy čo týmto projektom bude </w:t>
      </w:r>
      <w:proofErr w:type="spellStart"/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zabezpečenné</w:t>
      </w:r>
      <w:proofErr w:type="spellEnd"/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nakoľko sa rozšíri úroveň </w:t>
      </w:r>
      <w:proofErr w:type="spellStart"/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logsourc</w:t>
      </w:r>
      <w:r w:rsidR="3D4A7399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e-</w:t>
      </w:r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ov</w:t>
      </w:r>
      <w:proofErr w:type="spellEnd"/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ale aj </w:t>
      </w:r>
      <w:proofErr w:type="spellStart"/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analytiky</w:t>
      </w:r>
      <w:proofErr w:type="spellEnd"/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, identifikácie </w:t>
      </w:r>
      <w:r w:rsidR="059733B3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incidentov </w:t>
      </w:r>
      <w:r w:rsidR="5B079C08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a predikcie. </w:t>
      </w:r>
    </w:p>
    <w:p w14:paraId="56355FE7" w14:textId="77777777" w:rsidR="008C3AAA" w:rsidRDefault="008C3AAA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</w:p>
    <w:p w14:paraId="3CDDF6D3" w14:textId="4C83CC6C" w:rsidR="00A60271" w:rsidRDefault="41F2A5BE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MU NKIVS: </w:t>
      </w:r>
      <w:r w:rsidR="5525F580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Počet </w:t>
      </w:r>
      <w:r w:rsidR="2B3696B4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I</w:t>
      </w:r>
      <w:r w:rsidR="5525F580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SVS so zriadenými internými organizačnými útvarmi</w:t>
      </w:r>
      <w:r w:rsidR="26C2768F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="5525F580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zabezpečujúcimi náležitý monitoring a dohľad nad ich</w:t>
      </w:r>
      <w:r w:rsidR="26C2768F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="5525F580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kybernetickou bezpečnosťou (SOC)</w:t>
      </w:r>
      <w:r w:rsidR="26C2768F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.</w:t>
      </w:r>
    </w:p>
    <w:p w14:paraId="216B466F" w14:textId="77777777" w:rsidR="00E31DA2" w:rsidRDefault="00E31DA2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</w:p>
    <w:p w14:paraId="153297DC" w14:textId="295D1EC4" w:rsidR="00E31DA2" w:rsidRPr="00E31DA2" w:rsidRDefault="26C2768F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Zároveň 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aktivity sú v súlade s cieľmi Plánu obnovy a odolnosti v oblasti kybernetickej bezpečnosti - Investície č. 6.,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projekt </w:t>
      </w:r>
      <w:r w:rsidR="41F2A5BE" w:rsidRPr="36D541F8">
        <w:rPr>
          <w:rFonts w:ascii="Tahoma" w:hAnsi="Tahoma" w:cs="Tahoma"/>
          <w:color w:val="000000" w:themeColor="text1"/>
          <w:sz w:val="16"/>
          <w:szCs w:val="16"/>
        </w:rPr>
        <w:t>Budovania kapacít a zvýšenia spôsobilosti pracoviska bezpečnostných operácii SOC NCZI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prispieva k posilneniu preventívnych opatrení, zvýšenie rýchlosti detekcie a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 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riešenia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incidentov s cieľom prispieť k vytvoreniu systému včasnej reakcie v oblasti kybernetickej bezpečnosti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verejnej správy. Projekt sleduje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v súlade s </w:t>
      </w:r>
      <w:proofErr w:type="spellStart"/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čieľmi</w:t>
      </w:r>
      <w:proofErr w:type="spellEnd"/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Plánu obnovy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konkrétne tieto ciele:</w:t>
      </w:r>
    </w:p>
    <w:p w14:paraId="6B681048" w14:textId="58B35F74" w:rsidR="00E31DA2" w:rsidRPr="00E31DA2" w:rsidRDefault="26C2768F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- začlenia sa nové technické a technologické riešenia systému včasnej reakcie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do infraštruktúry riadenia incidentov kybernetickej bezpečnosti;</w:t>
      </w:r>
    </w:p>
    <w:p w14:paraId="2DD1D274" w14:textId="6ACD6ADA" w:rsidR="00E31DA2" w:rsidRPr="00E31DA2" w:rsidRDefault="26C2768F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- </w:t>
      </w:r>
      <w:proofErr w:type="spellStart"/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implemntuje</w:t>
      </w:r>
      <w:proofErr w:type="spellEnd"/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rámec pravidelných hĺbkových bezpečnostných auditov, hodnotenia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zraniteľnosti, ako aj penetračného testovania v celkovej architektúre kybernetickej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bezpečnosti;</w:t>
      </w:r>
    </w:p>
    <w:p w14:paraId="013385CF" w14:textId="56836322" w:rsidR="00E31DA2" w:rsidRPr="00E31DA2" w:rsidRDefault="26C2768F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- zvýši sa úroveň technologického bezpečnostného vybavenia zariadení kritickej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infraštruktúry;</w:t>
      </w:r>
    </w:p>
    <w:p w14:paraId="30A106FB" w14:textId="77777777" w:rsidR="00E31DA2" w:rsidRPr="00E31DA2" w:rsidRDefault="26C2768F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- vypracuje sa katalóg hrozieb a metodika riadenia kybernetickej bezpečnosti;</w:t>
      </w:r>
    </w:p>
    <w:p w14:paraId="2C95882E" w14:textId="77777777" w:rsidR="00E31DA2" w:rsidRPr="00E31DA2" w:rsidRDefault="26C2768F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- vypracuje sa centralizovaný prístup k implementácii bezpečnostných záplat.</w:t>
      </w:r>
    </w:p>
    <w:p w14:paraId="7E6CA6B0" w14:textId="3F0E9F47" w:rsidR="00E31DA2" w:rsidRPr="006F4F80" w:rsidRDefault="26C2768F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V rámci prevencie sa posilní všeobecná úroveň kvality fyzickej a procesnej bezpečnosti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kritickej infraštruktúry verejnej správy. To sa dosiahne zlepšením bezpečnosti procesu,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 xml:space="preserve">rekonštrukciou a </w:t>
      </w:r>
      <w:r w:rsidR="41F2A5BE" w:rsidRPr="36D541F8">
        <w:rPr>
          <w:rStyle w:val="normaltextrun"/>
          <w:rFonts w:ascii="Tahoma" w:hAnsi="Tahoma" w:cs="Tahoma"/>
          <w:color w:val="000000" w:themeColor="text1"/>
          <w:sz w:val="16"/>
          <w:szCs w:val="16"/>
        </w:rPr>
        <w:t>dobudovaním zabezpečených priestorov pre informačné systémy kritickej infraštruktúry.</w:t>
      </w:r>
    </w:p>
    <w:p w14:paraId="0DE90B28" w14:textId="6684AA09" w:rsidR="007050CF" w:rsidRPr="00101E70" w:rsidRDefault="26C2768F" w:rsidP="002554C8">
      <w:pPr>
        <w:pStyle w:val="Normlnywebov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 </w:t>
      </w:r>
    </w:p>
    <w:p w14:paraId="47FEDFFD" w14:textId="77777777" w:rsidR="008545E7" w:rsidRPr="00D47181" w:rsidRDefault="03C1E863" w:rsidP="0065557F">
      <w:pPr>
        <w:pStyle w:val="Nadpis1"/>
        <w:numPr>
          <w:ilvl w:val="1"/>
          <w:numId w:val="5"/>
        </w:numPr>
      </w:pPr>
      <w:r>
        <w:t>Motivácia a rozsah projektu</w:t>
      </w:r>
      <w:bookmarkEnd w:id="19"/>
      <w:bookmarkEnd w:id="20"/>
      <w:r>
        <w:t xml:space="preserve"> </w:t>
      </w:r>
    </w:p>
    <w:p w14:paraId="17E3D5BD" w14:textId="011F08E3" w:rsidR="008545E7" w:rsidRDefault="008545E7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215AE7A0" w14:textId="79935BE2" w:rsidR="00D53319" w:rsidRPr="00D53319" w:rsidRDefault="659C38E7" w:rsidP="36D541F8">
      <w:pPr>
        <w:pStyle w:val="paragraph"/>
        <w:spacing w:beforeAutospacing="0" w:afterAutospacing="0"/>
        <w:jc w:val="both"/>
        <w:textAlignment w:val="baseline"/>
        <w:rPr>
          <w:rFonts w:ascii="Segoe UI" w:hAnsi="Segoe UI" w:cs="Segoe UI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NCZI ako správca a prevádzkovateľ národného zdravotníckeho informačného systému a správca národných zdravotných registrov podľa zákona č. 153/2013 Z. z. o národnom zdravotníckom informačnom systéme a o zmene a doplnení niektorých zákonov je povinný okrem iného zaistiť aj primeranú ochranu spracúvaných zdravotníckych informácií voči kybernetickým hrozbám aj v súlade s povinnosťami vyplývajúcimi z ustanovení zákona č.69/2018 Z. z. o kybernetickej bezpečnosti a o zmene a doplnení niektorých zákonov.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  <w:r w:rsidR="30EEE4DA" w:rsidRPr="36D541F8">
        <w:rPr>
          <w:rFonts w:ascii="Segoe UI" w:hAnsi="Segoe UI" w:cs="Segoe UI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Pri rozhodovaní o potrebe SOC v prostredí NCZI je potrebné zohľadniť fakt morálnej a fyzickej opotrebovanosti existujúcich bezpečnostných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technológi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>. Nevyhnutnosť dobudovania pracoviska SOC odôvodňuje aj skutočnosť pretrvávajúcich a systematických kybernetických útokov na systémy prevádzkované NCZI, UVZ SR a MZ SR. 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3774AF61" w14:textId="082F0D92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Segoe UI" w:hAnsi="Segoe UI" w:cs="Segoe UI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Súčasné bezpečnostné mechanizmy v oblasti monitoringu a hodnotenia zraniteľnosti implementované v národnom zdravotníckom informačnom systéme tvoria základ, ktorý si vyžaduje ďalší rozvoj pre </w:t>
      </w:r>
      <w:r w:rsidR="77C15CF3" w:rsidRPr="36D541F8">
        <w:rPr>
          <w:rStyle w:val="normaltextrun"/>
          <w:rFonts w:ascii="Tahoma" w:hAnsi="Tahoma" w:cs="Tahoma"/>
          <w:sz w:val="16"/>
          <w:szCs w:val="16"/>
        </w:rPr>
        <w:t xml:space="preserve">zaistenie primeranej ochrany spracúvaných zdravotníckych </w:t>
      </w:r>
      <w:r w:rsidR="77C15CF3" w:rsidRPr="36D541F8">
        <w:rPr>
          <w:rStyle w:val="normaltextrun"/>
          <w:rFonts w:ascii="Tahoma" w:hAnsi="Tahoma" w:cs="Tahoma"/>
          <w:sz w:val="16"/>
          <w:szCs w:val="16"/>
        </w:rPr>
        <w:lastRenderedPageBreak/>
        <w:t>informácií voči kybernetickým hrozbám a zároveň zabezpečenie súladu s povinnosťami vyplývajúcimi z ustanovení zákona č.69/2018 Z. z. o kybernetickej bezpečnosti a o zmene a doplnení niektorých zákonov.</w:t>
      </w:r>
    </w:p>
    <w:p w14:paraId="6129113E" w14:textId="77777777" w:rsidR="00D53319" w:rsidRDefault="00D53319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</w:p>
    <w:p w14:paraId="1278F64E" w14:textId="17D4FE36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Segoe UI" w:hAnsi="Segoe UI" w:cs="Segoe UI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Okrem legislatívnych požiadaviek je nevyhnutné brať do úvahy aj aktuálny stav nechcenej negatívnej publicity a poškodzovania reputácie a dobrého mena NCZI, jeho zriaďovateľa MZ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SR,ale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aj UVZ SR ktorá je z časti spôsobená neschopnosťou včasnej detekcie možného kybernetického útoku z dôvodu chýbajúcich analytických nástrojov a nedostatku kvalitných zdrojov bezpečnostne relevantných záznamov.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458DCE8D" w14:textId="77777777" w:rsidR="00D53319" w:rsidRPr="00D53319" w:rsidRDefault="7827AC29" w:rsidP="36D541F8">
      <w:pPr>
        <w:pStyle w:val="paragraph"/>
        <w:spacing w:beforeAutospacing="0" w:afterAutospacing="0"/>
        <w:textAlignment w:val="baseline"/>
        <w:rPr>
          <w:rFonts w:ascii="Segoe UI" w:hAnsi="Segoe UI" w:cs="Segoe UI"/>
          <w:sz w:val="16"/>
          <w:szCs w:val="16"/>
        </w:rPr>
      </w:pPr>
      <w:r w:rsidRPr="36D541F8">
        <w:rPr>
          <w:rStyle w:val="eop"/>
          <w:rFonts w:ascii="Tahoma" w:eastAsia="Roboto Slab" w:hAnsi="Tahoma" w:cs="Tahoma"/>
          <w:color w:val="A6A6A6" w:themeColor="background1" w:themeShade="A6"/>
          <w:sz w:val="16"/>
          <w:szCs w:val="16"/>
        </w:rPr>
        <w:t> </w:t>
      </w:r>
    </w:p>
    <w:p w14:paraId="6C39C43F" w14:textId="2310689D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Segoe UI" w:hAnsi="Segoe UI" w:cs="Segoe UI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Zvýšenie spôsobilosti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Security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Operation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Center (SOC) je kľúčové pre zabezpečenie informačnej bezpečnosti a ochranu pred kybernetickými hrozbami pre N</w:t>
      </w:r>
      <w:r w:rsidR="77C15CF3" w:rsidRPr="36D541F8">
        <w:rPr>
          <w:rStyle w:val="normaltextrun"/>
          <w:rFonts w:ascii="Tahoma" w:hAnsi="Tahoma" w:cs="Tahoma"/>
          <w:sz w:val="16"/>
          <w:szCs w:val="16"/>
        </w:rPr>
        <w:t>C</w:t>
      </w:r>
      <w:r w:rsidRPr="36D541F8">
        <w:rPr>
          <w:rStyle w:val="normaltextrun"/>
          <w:rFonts w:ascii="Tahoma" w:hAnsi="Tahoma" w:cs="Tahoma"/>
          <w:sz w:val="16"/>
          <w:szCs w:val="16"/>
        </w:rPr>
        <w:t>ZI ako centrálneho bodu zberu a spracovania zdravotníckych dát, ktorý predstavuje srdce celého procesu elektronizácie zdravotníctva. Realizáciou projektu dôjde k zvýšeniu spôsobilosti v nasledujúcich oblastiach: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156103D3" w14:textId="77777777" w:rsidR="00067D9A" w:rsidRDefault="00067D9A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</w:p>
    <w:p w14:paraId="7F2A9A98" w14:textId="49B8DC96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Rýchlejšia detekcia a reakcia na hrozby: Zlepšenie schopnosti identifikácie a reakcie na kybernetické hrozby v reálnom čase. To zahŕňa lepšiu analýzu logov, monitorovanie udalostí a upozornení, a automatizáciu procesov pre rýchlejšiu identifikáciu a potlačenie hrozieb.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2079C736" w14:textId="5B1FC507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Rozšírená analýza hrozieb: Vytvorenie a zdokonalenie analytických schopnosti pre hĺbkovú analýzu kybernetických hrozieb implementáciou nástrojov na analýzu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malvéru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>, rozpoznávanie správania útočníkov a predikcia budúcich hrozieb.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7ADC1E2F" w14:textId="4833A5CB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Lepšie využitie technológií: Integrácia a efektívne využívanie nových technológii a nástrojov, ako sú umelá inteligencia, strojové učenie a automatizácia. To umožní rýchlejšie a presnejšie identifikovať hrozby a zároveň zníženie manuálnych úkonov.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697EDA6C" w14:textId="69CC7BF6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Zlepšenie spolupráce a komunikácia: Posilnenie spoluprácu medzi tímami v rámci organizácie, vrátane oddelení IT, prevádzky a vedenia, aby sa lepšie zdieľali informácie o hrozbách a koordinovali sa reakcie na incidenty.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428E4A0F" w14:textId="3197B986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Odbornosť a školenia: Posilnenie spôsobilosti tímu SOC prostredníctvom odborných školení a certifikácií. Udržiavanie členov tímu oboznámených s najnovšími hrozbami a postupmi, a dobudovanie interného tímu náborom odborníkov na kybernetickú bezpečnosť.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67BBFFB5" w14:textId="77B6E3A1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Kontinuálne zlepšovanie procesov: Pravidelné preskúmavanie a zlepšovanie pracovných postupov a procesov SOC na základe skúseností získaných počas detekcie a riešenia incidentov, implementáciou nástrojov a zvyšovaním znalostného štandardu členov tímu. 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324DAFED" w14:textId="222BF150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Kontinuálna analýza úspešnosti: Monitorovanie úspešnosti SOC v detekcii, reakcii a prevencii kybernetických hrozieb pomocou merateľných ukazovateľov výkonu. Tieto údaje sa potom môžu použiť na ďalšie zlepšenie schopností pracoviska SOC.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6962E386" w14:textId="16CBF91B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Pripravenosť na nové technológie a trendy: Pripravenosť na nové technológie, trendy a taktiky kybernetických útokov a prispôsobovať sa im v čo najkratšom čase.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11BF7003" w14:textId="3CD3005E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Zabezpečenie finančných a personálnych zdrojov: Zabezpečenie dostatočného financovania, personálnych a technických zdrojov pre efektívne fungovanie SOC.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7838DEE1" w14:textId="62599994" w:rsidR="00D53319" w:rsidRPr="00067D9A" w:rsidRDefault="7827AC29" w:rsidP="36D541F8">
      <w:pPr>
        <w:pStyle w:val="paragraph"/>
        <w:numPr>
          <w:ilvl w:val="0"/>
          <w:numId w:val="24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Sledovanie právnych a regulačných požiadaviek: Zabezpečiť, aby činnosti SOC boli v súlade s platnými právnymi a regulačnými požiadavkami týkajúcimi sa ochrany údajov a kybernetickej bezpečnosti.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799A24CE" w14:textId="77777777" w:rsidR="00067D9A" w:rsidRDefault="00067D9A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</w:p>
    <w:p w14:paraId="38CB5BFE" w14:textId="3FD56BEC" w:rsidR="00D53319" w:rsidRPr="00D53319" w:rsidRDefault="7827AC29" w:rsidP="36D541F8">
      <w:pPr>
        <w:pStyle w:val="paragraph"/>
        <w:spacing w:beforeAutospacing="0" w:afterAutospacing="0"/>
        <w:jc w:val="both"/>
        <w:textAlignment w:val="baseline"/>
        <w:rPr>
          <w:rFonts w:ascii="Segoe UI" w:hAnsi="Segoe UI" w:cs="Segoe UI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>Tieto aktivity pomôžu pracovisku SOC k vytvoreniu efektívneho a odolného systému na identifikáciu, monitorovanie a riešenie kybernetických hrozieb s cieľom ochrany organizácie pred potenciálnymi útokmi a položia základ budúceho rezortného pracoviska CSIRT.</w:t>
      </w:r>
      <w:r w:rsidRPr="36D541F8">
        <w:rPr>
          <w:rStyle w:val="eop"/>
          <w:rFonts w:ascii="Tahoma" w:eastAsia="Roboto Slab" w:hAnsi="Tahoma" w:cs="Tahoma"/>
          <w:sz w:val="16"/>
          <w:szCs w:val="16"/>
        </w:rPr>
        <w:t> </w:t>
      </w:r>
    </w:p>
    <w:p w14:paraId="0A5E248B" w14:textId="7F875721" w:rsidR="00CA584C" w:rsidRPr="00D47181" w:rsidRDefault="00CA584C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21911ABC" w14:textId="42AF87C9" w:rsidR="007014EE" w:rsidRDefault="007014EE" w:rsidP="00E14351">
      <w:pPr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</w:p>
    <w:p w14:paraId="0EA26E7E" w14:textId="77777777" w:rsidR="007014EE" w:rsidRPr="007A1DC2" w:rsidRDefault="007014EE" w:rsidP="00E14351">
      <w:pPr>
        <w:autoSpaceDE w:val="0"/>
        <w:autoSpaceDN w:val="0"/>
        <w:adjustRightInd w:val="0"/>
        <w:rPr>
          <w:rFonts w:ascii="Tahoma" w:hAnsi="Tahoma" w:cs="Tahoma"/>
          <w:color w:val="000000"/>
          <w:sz w:val="16"/>
          <w:szCs w:val="16"/>
        </w:rPr>
      </w:pPr>
    </w:p>
    <w:p w14:paraId="7FF40C57" w14:textId="77777777" w:rsidR="008545E7" w:rsidRPr="00D47181" w:rsidRDefault="1DFE8372" w:rsidP="0065557F">
      <w:pPr>
        <w:pStyle w:val="Nadpis1"/>
        <w:numPr>
          <w:ilvl w:val="1"/>
          <w:numId w:val="5"/>
        </w:numPr>
      </w:pPr>
      <w:bookmarkStart w:id="21" w:name="_Toc47815695"/>
      <w:bookmarkStart w:id="22" w:name="_Toc82770243"/>
      <w:r>
        <w:t>Zainteresované strany/Stakeholderi</w:t>
      </w:r>
      <w:bookmarkEnd w:id="21"/>
      <w:bookmarkEnd w:id="22"/>
      <w:r>
        <w:t xml:space="preserve"> </w:t>
      </w:r>
    </w:p>
    <w:p w14:paraId="508A5E50" w14:textId="77777777" w:rsidR="008545E7" w:rsidRPr="00D47181" w:rsidRDefault="008545E7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4A7F0642" w14:textId="77777777" w:rsidR="008545E7" w:rsidRPr="00D47181" w:rsidRDefault="008545E7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"/>
        <w:gridCol w:w="2323"/>
        <w:gridCol w:w="1155"/>
        <w:gridCol w:w="1796"/>
        <w:gridCol w:w="3333"/>
      </w:tblGrid>
      <w:tr w:rsidR="004702E5" w:rsidRPr="007A1DC2" w14:paraId="6851E276" w14:textId="77777777" w:rsidTr="36D541F8">
        <w:trPr>
          <w:jc w:val="center"/>
        </w:trPr>
        <w:tc>
          <w:tcPr>
            <w:tcW w:w="460" w:type="dxa"/>
            <w:shd w:val="clear" w:color="auto" w:fill="5B9BD5" w:themeFill="accent5"/>
            <w:vAlign w:val="center"/>
          </w:tcPr>
          <w:p w14:paraId="061FE500" w14:textId="77777777" w:rsidR="008545E7" w:rsidRPr="00924297" w:rsidRDefault="03C1E863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ID</w:t>
            </w:r>
          </w:p>
        </w:tc>
        <w:tc>
          <w:tcPr>
            <w:tcW w:w="2623" w:type="dxa"/>
            <w:shd w:val="clear" w:color="auto" w:fill="5B9BD5" w:themeFill="accent5"/>
            <w:vAlign w:val="center"/>
          </w:tcPr>
          <w:p w14:paraId="10A0EE5F" w14:textId="77777777" w:rsidR="008545E7" w:rsidRPr="00924297" w:rsidRDefault="03C1E863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AKTÉR / STAKEHOLDER</w:t>
            </w:r>
          </w:p>
          <w:p w14:paraId="08E55CED" w14:textId="77777777" w:rsidR="008545E7" w:rsidRPr="00924297" w:rsidRDefault="008545E7" w:rsidP="0086298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</w:p>
        </w:tc>
        <w:tc>
          <w:tcPr>
            <w:tcW w:w="1227" w:type="dxa"/>
            <w:shd w:val="clear" w:color="auto" w:fill="5B9BD5" w:themeFill="accent5"/>
            <w:vAlign w:val="center"/>
          </w:tcPr>
          <w:p w14:paraId="622A9C3B" w14:textId="77777777" w:rsidR="008545E7" w:rsidRPr="00924297" w:rsidRDefault="03C1E863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SUBJEKT</w:t>
            </w:r>
          </w:p>
          <w:p w14:paraId="17B85CC0" w14:textId="77777777" w:rsidR="008545E7" w:rsidRPr="00924297" w:rsidRDefault="03C1E863" w:rsidP="0086298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(názov / skratka)</w:t>
            </w:r>
          </w:p>
        </w:tc>
        <w:tc>
          <w:tcPr>
            <w:tcW w:w="1960" w:type="dxa"/>
            <w:shd w:val="clear" w:color="auto" w:fill="5B9BD5" w:themeFill="accent5"/>
            <w:vAlign w:val="center"/>
          </w:tcPr>
          <w:p w14:paraId="16CAF902" w14:textId="77777777" w:rsidR="008545E7" w:rsidRPr="00924297" w:rsidRDefault="03C1E863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ROLA</w:t>
            </w:r>
          </w:p>
          <w:p w14:paraId="03BF919B" w14:textId="77777777" w:rsidR="008545E7" w:rsidRPr="00924297" w:rsidRDefault="03C1E863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(vlastník procesu/ vlastník dát/zákazník/ užívateľ …. člen tímu atď.)</w:t>
            </w:r>
          </w:p>
        </w:tc>
        <w:tc>
          <w:tcPr>
            <w:tcW w:w="3998" w:type="dxa"/>
            <w:shd w:val="clear" w:color="auto" w:fill="5B9BD5" w:themeFill="accent5"/>
            <w:vAlign w:val="center"/>
          </w:tcPr>
          <w:p w14:paraId="67418C8C" w14:textId="77777777" w:rsidR="008545E7" w:rsidRPr="00924297" w:rsidRDefault="789F6054" w:rsidP="2474068A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Informačný systém</w:t>
            </w:r>
          </w:p>
          <w:p w14:paraId="58B9BB43" w14:textId="77777777" w:rsidR="008545E7" w:rsidRPr="00924297" w:rsidRDefault="03C1E863" w:rsidP="0086298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(názov ISVS a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MetaIS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kód)</w:t>
            </w:r>
          </w:p>
        </w:tc>
      </w:tr>
      <w:tr w:rsidR="004702E5" w:rsidRPr="007A1DC2" w14:paraId="4AD5273F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2869C301" w14:textId="77777777" w:rsidR="002146FA" w:rsidRPr="007A1DC2" w:rsidRDefault="2CA87C8B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1.</w:t>
            </w:r>
          </w:p>
        </w:tc>
        <w:tc>
          <w:tcPr>
            <w:tcW w:w="2623" w:type="dxa"/>
            <w:shd w:val="clear" w:color="auto" w:fill="auto"/>
            <w:vAlign w:val="center"/>
          </w:tcPr>
          <w:p w14:paraId="7C6AB3AF" w14:textId="2B91F346" w:rsidR="002146FA" w:rsidRPr="007A1DC2" w:rsidRDefault="21CFE3BC" w:rsidP="0050143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Národné centrum zdravotníckych informácií SR</w:t>
            </w:r>
          </w:p>
        </w:tc>
        <w:tc>
          <w:tcPr>
            <w:tcW w:w="1227" w:type="dxa"/>
            <w:shd w:val="clear" w:color="auto" w:fill="auto"/>
          </w:tcPr>
          <w:p w14:paraId="247C34DD" w14:textId="561E6416" w:rsidR="002146FA" w:rsidRPr="007A1DC2" w:rsidRDefault="5E7D37F2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NCZI</w:t>
            </w:r>
          </w:p>
        </w:tc>
        <w:tc>
          <w:tcPr>
            <w:tcW w:w="1960" w:type="dxa"/>
            <w:shd w:val="clear" w:color="auto" w:fill="auto"/>
          </w:tcPr>
          <w:p w14:paraId="46D71F8F" w14:textId="1D1F2AD6" w:rsidR="002146FA" w:rsidRPr="007A1DC2" w:rsidRDefault="232C80BE" w:rsidP="3245AF4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Vlastník procesu/ vlastník dát/ prevádzkovateľ</w:t>
            </w:r>
            <w:r w:rsidR="060BE45B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/ Užívateľ IS</w:t>
            </w:r>
          </w:p>
          <w:p w14:paraId="4C04D887" w14:textId="3A36F10C" w:rsidR="002146FA" w:rsidRPr="007A1DC2" w:rsidRDefault="002146FA" w:rsidP="3245AF4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998" w:type="dxa"/>
            <w:shd w:val="clear" w:color="auto" w:fill="auto"/>
          </w:tcPr>
          <w:p w14:paraId="5EE7D3A7" w14:textId="144D5BF4" w:rsidR="002146FA" w:rsidRPr="007A1DC2" w:rsidRDefault="7F513010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Jednotná referenčná údajová základňa (JRÚZ)</w:t>
            </w:r>
            <w:r w:rsidR="517EEF02">
              <w:br/>
            </w:r>
            <w:r w:rsidR="259D7DDE" w:rsidRPr="36D541F8">
              <w:rPr>
                <w:rFonts w:ascii="Tahoma" w:eastAsia="Tahoma" w:hAnsi="Tahoma" w:cs="Tahoma"/>
                <w:sz w:val="16"/>
                <w:szCs w:val="16"/>
              </w:rPr>
              <w:t>isvs_7756</w:t>
            </w:r>
          </w:p>
          <w:p w14:paraId="0EB42627" w14:textId="32BEB0DD" w:rsidR="002146FA" w:rsidRPr="007A1DC2" w:rsidRDefault="259D7DDE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Informačný Systém Zdravotníckych Indikátorov (ISZI)</w:t>
            </w:r>
            <w:r w:rsidR="4AD8A852">
              <w:br/>
            </w:r>
            <w:r w:rsidR="51129918" w:rsidRPr="36D541F8">
              <w:rPr>
                <w:rFonts w:ascii="Tahoma" w:eastAsia="Tahoma" w:hAnsi="Tahoma" w:cs="Tahoma"/>
                <w:sz w:val="16"/>
                <w:szCs w:val="16"/>
              </w:rPr>
              <w:t>isvs_7755</w:t>
            </w:r>
          </w:p>
          <w:p w14:paraId="1F59AFF6" w14:textId="4FB8F0D1" w:rsidR="002146FA" w:rsidRPr="007A1DC2" w:rsidRDefault="51129918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Národný zdravotnícky informačný systém (NZIS)</w:t>
            </w:r>
            <w:r w:rsidR="00AE6606">
              <w:br/>
            </w:r>
            <w:r w:rsidR="53C236E1" w:rsidRPr="36D541F8">
              <w:rPr>
                <w:rFonts w:ascii="Tahoma" w:eastAsia="Tahoma" w:hAnsi="Tahoma" w:cs="Tahoma"/>
                <w:sz w:val="16"/>
                <w:szCs w:val="16"/>
              </w:rPr>
              <w:t>isvs_400</w:t>
            </w:r>
          </w:p>
          <w:p w14:paraId="04E0132C" w14:textId="03A88A35" w:rsidR="002146FA" w:rsidRPr="007A1DC2" w:rsidRDefault="18F5B5B0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Národný register zdravotníckych </w:t>
            </w:r>
            <w:r w:rsidRPr="36D541F8">
              <w:rPr>
                <w:rFonts w:ascii="Tahoma" w:eastAsia="Tahoma" w:hAnsi="Tahoma" w:cs="Tahoma"/>
                <w:sz w:val="16"/>
                <w:szCs w:val="16"/>
              </w:rPr>
              <w:lastRenderedPageBreak/>
              <w:t>pracovníkov</w:t>
            </w:r>
            <w:r w:rsidR="7985C8B6">
              <w:br/>
            </w:r>
            <w:r w:rsidR="09D42535" w:rsidRPr="36D541F8">
              <w:rPr>
                <w:rFonts w:ascii="Tahoma" w:eastAsia="Tahoma" w:hAnsi="Tahoma" w:cs="Tahoma"/>
                <w:sz w:val="16"/>
                <w:szCs w:val="16"/>
              </w:rPr>
              <w:t>isvs_8795</w:t>
            </w:r>
          </w:p>
          <w:p w14:paraId="6D9FF8EC" w14:textId="60AF591F" w:rsidR="002146FA" w:rsidRPr="007A1DC2" w:rsidRDefault="09D42535" w:rsidP="002146FA">
            <w:pPr>
              <w:widowControl w:val="0"/>
              <w:autoSpaceDE w:val="0"/>
              <w:autoSpaceDN w:val="0"/>
              <w:adjustRightInd w:val="0"/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Národný register prijímateľov zdravotnej starostlivosti</w:t>
            </w:r>
          </w:p>
          <w:p w14:paraId="5A3A2355" w14:textId="34171EF4" w:rsidR="002146FA" w:rsidRDefault="09D42535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isvs_10734</w:t>
            </w:r>
          </w:p>
          <w:p w14:paraId="760B55B9" w14:textId="2238420E" w:rsidR="00E35393" w:rsidRPr="000261BE" w:rsidRDefault="4B6BDA2B" w:rsidP="2A302C10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Národný register organizácií s osobitnými úlohami v zdravotníctve</w:t>
            </w:r>
            <w:r w:rsidR="57E84927" w:rsidRPr="36D541F8">
              <w:rPr>
                <w:rFonts w:ascii="Tahoma" w:eastAsia="Tahoma" w:hAnsi="Tahoma" w:cs="Tahoma"/>
                <w:sz w:val="16"/>
                <w:szCs w:val="16"/>
              </w:rPr>
              <w:t xml:space="preserve"> isvs_8797</w:t>
            </w:r>
          </w:p>
          <w:p w14:paraId="0907B320" w14:textId="3349E91C" w:rsidR="002146FA" w:rsidRPr="007A1DC2" w:rsidRDefault="09D42535" w:rsidP="3245AF42">
            <w:pPr>
              <w:widowControl w:val="0"/>
              <w:autoSpaceDE w:val="0"/>
              <w:autoSpaceDN w:val="0"/>
              <w:adjustRightInd w:val="0"/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Národný register poskytovateľov zdravotnej starostlivosti</w:t>
            </w:r>
          </w:p>
          <w:p w14:paraId="68D1A8A6" w14:textId="71C64219" w:rsidR="002146FA" w:rsidRDefault="09D42535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isvs_8796</w:t>
            </w:r>
          </w:p>
          <w:p w14:paraId="04F10905" w14:textId="1D345F8D" w:rsidR="004702E5" w:rsidRDefault="56989211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proofErr w:type="spellStart"/>
            <w:r w:rsidRPr="36D541F8">
              <w:rPr>
                <w:rFonts w:ascii="Tahoma" w:eastAsia="Tahoma" w:hAnsi="Tahoma" w:cs="Tahoma"/>
                <w:sz w:val="16"/>
                <w:szCs w:val="16"/>
              </w:rPr>
              <w:t>Dohľadové</w:t>
            </w:r>
            <w:proofErr w:type="spellEnd"/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 centrum spôsobilostí</w:t>
            </w:r>
          </w:p>
          <w:p w14:paraId="70F38F80" w14:textId="42CE2ED2" w:rsidR="002146FA" w:rsidRPr="007A1DC2" w:rsidRDefault="56989211" w:rsidP="3245AF42">
            <w:pPr>
              <w:widowControl w:val="0"/>
              <w:autoSpaceDE w:val="0"/>
              <w:autoSpaceDN w:val="0"/>
              <w:adjustRightInd w:val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isvs_11591</w:t>
            </w:r>
          </w:p>
        </w:tc>
      </w:tr>
      <w:tr w:rsidR="004702E5" w:rsidRPr="007A1DC2" w14:paraId="0B7B65C2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21BB89D7" w14:textId="4BE498F5" w:rsidR="002146FA" w:rsidRPr="007A1DC2" w:rsidRDefault="7827AC29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lastRenderedPageBreak/>
              <w:t>2</w:t>
            </w:r>
            <w:r w:rsidR="2CA87C8B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32A3C7F6" w14:textId="77777777" w:rsidR="002146FA" w:rsidRPr="007A1DC2" w:rsidRDefault="2CA87C8B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Ministerstvo investícií, regionálneho rozvoja a informatizácie SR</w:t>
            </w:r>
          </w:p>
        </w:tc>
        <w:tc>
          <w:tcPr>
            <w:tcW w:w="1227" w:type="dxa"/>
            <w:shd w:val="clear" w:color="auto" w:fill="auto"/>
          </w:tcPr>
          <w:p w14:paraId="503AED73" w14:textId="77777777" w:rsidR="002146FA" w:rsidRPr="007A1DC2" w:rsidRDefault="2CA87C8B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MIRRI</w:t>
            </w:r>
          </w:p>
        </w:tc>
        <w:tc>
          <w:tcPr>
            <w:tcW w:w="1960" w:type="dxa"/>
            <w:shd w:val="clear" w:color="auto" w:fill="auto"/>
          </w:tcPr>
          <w:p w14:paraId="7FB440BF" w14:textId="77777777" w:rsidR="002146FA" w:rsidRPr="007A1DC2" w:rsidRDefault="2CA87C8B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Gestor 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eGovernmentu</w:t>
            </w:r>
            <w:proofErr w:type="spellEnd"/>
          </w:p>
        </w:tc>
        <w:tc>
          <w:tcPr>
            <w:tcW w:w="3998" w:type="dxa"/>
            <w:shd w:val="clear" w:color="auto" w:fill="auto"/>
          </w:tcPr>
          <w:p w14:paraId="3D29E678" w14:textId="2F8DCBD6" w:rsidR="002146FA" w:rsidRPr="007A1DC2" w:rsidRDefault="56989211" w:rsidP="2474068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NZIS isvs_400</w:t>
            </w:r>
          </w:p>
        </w:tc>
      </w:tr>
      <w:tr w:rsidR="004702E5" w:rsidRPr="007A1DC2" w14:paraId="16A3D38D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5CA0EF4D" w14:textId="1ACEB1CE" w:rsidR="00A40D11" w:rsidRPr="007A1DC2" w:rsidRDefault="7827AC29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3</w:t>
            </w:r>
            <w:r w:rsidR="57DAFC9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25093BE9" w14:textId="580F390F" w:rsidR="00A40D11" w:rsidRPr="007A1DC2" w:rsidRDefault="703F3230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Poskytovatelia zdravotnej starostlivosti</w:t>
            </w:r>
          </w:p>
        </w:tc>
        <w:tc>
          <w:tcPr>
            <w:tcW w:w="1227" w:type="dxa"/>
            <w:shd w:val="clear" w:color="auto" w:fill="auto"/>
          </w:tcPr>
          <w:p w14:paraId="6E4C1270" w14:textId="2C63EC34" w:rsidR="00A40D11" w:rsidRPr="007A1DC2" w:rsidRDefault="5E7D37F2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PZS</w:t>
            </w:r>
          </w:p>
        </w:tc>
        <w:tc>
          <w:tcPr>
            <w:tcW w:w="1960" w:type="dxa"/>
            <w:shd w:val="clear" w:color="auto" w:fill="auto"/>
          </w:tcPr>
          <w:p w14:paraId="776C46C0" w14:textId="430166AF" w:rsidR="00A40D11" w:rsidRPr="007A1DC2" w:rsidRDefault="02F36AED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Užívateľ</w:t>
            </w:r>
          </w:p>
        </w:tc>
        <w:tc>
          <w:tcPr>
            <w:tcW w:w="3998" w:type="dxa"/>
            <w:shd w:val="clear" w:color="auto" w:fill="auto"/>
          </w:tcPr>
          <w:p w14:paraId="0FE31B87" w14:textId="77D04992" w:rsidR="00A40D11" w:rsidRPr="007A1DC2" w:rsidRDefault="56989211" w:rsidP="001D40DD">
            <w:pPr>
              <w:pStyle w:val="TableParagraph"/>
              <w:autoSpaceDE w:val="0"/>
              <w:autoSpaceDN w:val="0"/>
              <w:adjustRightInd w:val="0"/>
              <w:spacing w:before="73" w:line="288" w:lineRule="auto"/>
              <w:ind w:right="148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NZIS isvs_400</w:t>
            </w:r>
          </w:p>
        </w:tc>
      </w:tr>
      <w:tr w:rsidR="004702E5" w:rsidRPr="007A1DC2" w14:paraId="3BFB713F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546C8061" w14:textId="29B941C2" w:rsidR="00A40D11" w:rsidRPr="007A1DC2" w:rsidRDefault="7827AC29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4</w:t>
            </w:r>
            <w:r w:rsidR="5E7D37F2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6185EB3E" w14:textId="44FC8475" w:rsidR="00A40D11" w:rsidRPr="007A1DC2" w:rsidRDefault="5E7D37F2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Prijímatelia zdravotnej starostlivosti</w:t>
            </w:r>
          </w:p>
        </w:tc>
        <w:tc>
          <w:tcPr>
            <w:tcW w:w="1227" w:type="dxa"/>
            <w:shd w:val="clear" w:color="auto" w:fill="auto"/>
          </w:tcPr>
          <w:p w14:paraId="699E99D7" w14:textId="27AE30BE" w:rsidR="00A40D11" w:rsidRPr="007A1DC2" w:rsidRDefault="5E7D37F2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PrZS</w:t>
            </w:r>
            <w:proofErr w:type="spellEnd"/>
          </w:p>
        </w:tc>
        <w:tc>
          <w:tcPr>
            <w:tcW w:w="1960" w:type="dxa"/>
            <w:shd w:val="clear" w:color="auto" w:fill="auto"/>
          </w:tcPr>
          <w:p w14:paraId="0480B1AA" w14:textId="27CD0E29" w:rsidR="00A40D11" w:rsidRPr="007A1DC2" w:rsidRDefault="1D3D6DF1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Užívateľ</w:t>
            </w:r>
          </w:p>
        </w:tc>
        <w:tc>
          <w:tcPr>
            <w:tcW w:w="3998" w:type="dxa"/>
            <w:shd w:val="clear" w:color="auto" w:fill="auto"/>
          </w:tcPr>
          <w:p w14:paraId="582C7117" w14:textId="6C421123" w:rsidR="00A40D11" w:rsidRPr="007A1DC2" w:rsidRDefault="56989211" w:rsidP="001D40DD">
            <w:pPr>
              <w:pStyle w:val="TableParagraph"/>
              <w:autoSpaceDE w:val="0"/>
              <w:autoSpaceDN w:val="0"/>
              <w:adjustRightInd w:val="0"/>
              <w:spacing w:before="73" w:line="288" w:lineRule="auto"/>
              <w:ind w:right="148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NZIS isvs_400</w:t>
            </w:r>
          </w:p>
        </w:tc>
      </w:tr>
      <w:tr w:rsidR="004702E5" w:rsidRPr="007A1DC2" w14:paraId="2EABB040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1E990F7A" w14:textId="33D35364" w:rsidR="00A40D11" w:rsidRDefault="7827AC29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5</w:t>
            </w:r>
            <w:r w:rsidR="5E7D37F2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70F384F9" w14:textId="745E7D21" w:rsidR="00A40D11" w:rsidRPr="007A1DC2" w:rsidRDefault="57DAFC9A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Zdravotníck</w:t>
            </w:r>
            <w:r w:rsidR="4F0FB98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</w:t>
            </w: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pracovníci</w:t>
            </w:r>
          </w:p>
        </w:tc>
        <w:tc>
          <w:tcPr>
            <w:tcW w:w="1227" w:type="dxa"/>
            <w:shd w:val="clear" w:color="auto" w:fill="auto"/>
          </w:tcPr>
          <w:p w14:paraId="49413380" w14:textId="75EFEEFB" w:rsidR="00A40D11" w:rsidRPr="007A1DC2" w:rsidRDefault="5E7D37F2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ZPr</w:t>
            </w:r>
            <w:proofErr w:type="spellEnd"/>
          </w:p>
        </w:tc>
        <w:tc>
          <w:tcPr>
            <w:tcW w:w="1960" w:type="dxa"/>
            <w:shd w:val="clear" w:color="auto" w:fill="auto"/>
          </w:tcPr>
          <w:p w14:paraId="656196D4" w14:textId="00A4F26C" w:rsidR="00A40D11" w:rsidRPr="007A1DC2" w:rsidRDefault="02F36AED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Užívateľ</w:t>
            </w:r>
          </w:p>
        </w:tc>
        <w:tc>
          <w:tcPr>
            <w:tcW w:w="3998" w:type="dxa"/>
            <w:shd w:val="clear" w:color="auto" w:fill="auto"/>
          </w:tcPr>
          <w:p w14:paraId="6BE44158" w14:textId="3F2A3381" w:rsidR="00A40D11" w:rsidRPr="007A1DC2" w:rsidRDefault="56989211" w:rsidP="001D40DD">
            <w:pPr>
              <w:pStyle w:val="TableParagraph"/>
              <w:autoSpaceDE w:val="0"/>
              <w:autoSpaceDN w:val="0"/>
              <w:adjustRightInd w:val="0"/>
              <w:spacing w:before="73" w:line="288" w:lineRule="auto"/>
              <w:ind w:right="148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NZIS isvs_400</w:t>
            </w:r>
          </w:p>
        </w:tc>
      </w:tr>
      <w:tr w:rsidR="004702E5" w:rsidRPr="007A1DC2" w14:paraId="72EE3DC9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37BD2784" w14:textId="35B7685C" w:rsidR="00A40D11" w:rsidRPr="007A1DC2" w:rsidRDefault="7827AC29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6</w:t>
            </w:r>
            <w:r w:rsidR="5E7D37F2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27497028" w14:textId="7D323B1A" w:rsidR="00A40D11" w:rsidRPr="007A1DC2" w:rsidRDefault="703F3230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Zdravotné poisťovne</w:t>
            </w:r>
          </w:p>
          <w:p w14:paraId="6EA1C599" w14:textId="26F335DB" w:rsidR="00A40D11" w:rsidRPr="007A1DC2" w:rsidRDefault="00A40D11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227" w:type="dxa"/>
            <w:shd w:val="clear" w:color="auto" w:fill="auto"/>
          </w:tcPr>
          <w:p w14:paraId="4F2665D5" w14:textId="1165293A" w:rsidR="00A40D11" w:rsidRPr="007A1DC2" w:rsidRDefault="5E7D37F2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ZP</w:t>
            </w:r>
          </w:p>
        </w:tc>
        <w:tc>
          <w:tcPr>
            <w:tcW w:w="1960" w:type="dxa"/>
            <w:shd w:val="clear" w:color="auto" w:fill="auto"/>
          </w:tcPr>
          <w:p w14:paraId="0F1D81E9" w14:textId="2265B08A" w:rsidR="00A40D11" w:rsidRPr="001D40DD" w:rsidRDefault="55CEAD5B" w:rsidP="23E2DB2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Vlastník dát/ Užívateľ IS</w:t>
            </w:r>
          </w:p>
        </w:tc>
        <w:tc>
          <w:tcPr>
            <w:tcW w:w="3998" w:type="dxa"/>
            <w:shd w:val="clear" w:color="auto" w:fill="auto"/>
          </w:tcPr>
          <w:p w14:paraId="7A0D7FD6" w14:textId="5A21499C" w:rsidR="00A40D11" w:rsidRPr="007A1DC2" w:rsidRDefault="56989211" w:rsidP="001D40DD">
            <w:pPr>
              <w:pStyle w:val="TableParagraph"/>
              <w:autoSpaceDE w:val="0"/>
              <w:autoSpaceDN w:val="0"/>
              <w:adjustRightInd w:val="0"/>
              <w:spacing w:before="73" w:line="288" w:lineRule="auto"/>
              <w:ind w:right="148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NZIS isvs_400</w:t>
            </w:r>
          </w:p>
        </w:tc>
      </w:tr>
      <w:tr w:rsidR="004702E5" w:rsidRPr="007A1DC2" w14:paraId="77B4B05B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2A3D68F4" w14:textId="4F5ABCBB" w:rsidR="00536153" w:rsidRDefault="7827AC29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7</w:t>
            </w:r>
            <w:r w:rsidR="3DC5A050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10F02931" w14:textId="0ABE4359" w:rsidR="00536153" w:rsidRPr="3245AF42" w:rsidRDefault="3DC5A050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Ministerstvo Zdravotníctva SR</w:t>
            </w:r>
          </w:p>
        </w:tc>
        <w:tc>
          <w:tcPr>
            <w:tcW w:w="1227" w:type="dxa"/>
            <w:shd w:val="clear" w:color="auto" w:fill="auto"/>
          </w:tcPr>
          <w:p w14:paraId="6868FA64" w14:textId="17DA7C35" w:rsidR="00536153" w:rsidRPr="3245AF42" w:rsidRDefault="3DC5A050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MZ SR</w:t>
            </w:r>
          </w:p>
        </w:tc>
        <w:tc>
          <w:tcPr>
            <w:tcW w:w="1960" w:type="dxa"/>
            <w:shd w:val="clear" w:color="auto" w:fill="auto"/>
          </w:tcPr>
          <w:p w14:paraId="1E5AB402" w14:textId="296157F8" w:rsidR="00536153" w:rsidRPr="3245AF42" w:rsidRDefault="55CEAD5B" w:rsidP="23E2DB2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Vlastník dát/ prevádzkovateľ / Užívateľ IS </w:t>
            </w:r>
          </w:p>
        </w:tc>
        <w:tc>
          <w:tcPr>
            <w:tcW w:w="3998" w:type="dxa"/>
            <w:shd w:val="clear" w:color="auto" w:fill="auto"/>
          </w:tcPr>
          <w:p w14:paraId="18B876DD" w14:textId="08A72371" w:rsidR="00E23938" w:rsidRPr="3245AF42" w:rsidRDefault="56989211" w:rsidP="000261BE">
            <w:pPr>
              <w:pStyle w:val="TableParagraph"/>
              <w:autoSpaceDE w:val="0"/>
              <w:autoSpaceDN w:val="0"/>
              <w:adjustRightInd w:val="0"/>
              <w:spacing w:before="73" w:line="288" w:lineRule="auto"/>
              <w:ind w:right="148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NZIS isvs_400</w:t>
            </w:r>
            <w:r w:rsidR="55CEAD5B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, </w:t>
            </w:r>
            <w:r w:rsidR="277BCA84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ISVS Register zdravotníctva – isvs_11408, </w:t>
            </w:r>
            <w:r w:rsidR="70C2ED2C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Re</w:t>
            </w:r>
            <w:r w:rsidR="1421BD97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gist</w:t>
            </w:r>
            <w:r w:rsidR="5506E4E9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er</w:t>
            </w:r>
            <w:r w:rsidR="1421BD97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humánnej farmáci</w:t>
            </w:r>
            <w:r w:rsidR="797BAC0C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e isvs_9427</w:t>
            </w:r>
          </w:p>
        </w:tc>
      </w:tr>
      <w:tr w:rsidR="004702E5" w:rsidRPr="007A1DC2" w14:paraId="4B649F86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6E864BF0" w14:textId="552416B5" w:rsidR="00FB3E6F" w:rsidRDefault="55CEAD5B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8</w:t>
            </w:r>
            <w:r w:rsidR="45362EE6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311C2D40" w14:textId="7747A92A" w:rsidR="00FB3E6F" w:rsidRDefault="7D40E3BC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Regionálny úrad verejného zdravotníctva</w:t>
            </w:r>
          </w:p>
        </w:tc>
        <w:tc>
          <w:tcPr>
            <w:tcW w:w="1227" w:type="dxa"/>
            <w:shd w:val="clear" w:color="auto" w:fill="auto"/>
          </w:tcPr>
          <w:p w14:paraId="2100BBDB" w14:textId="495FBCE2" w:rsidR="00FB3E6F" w:rsidRDefault="45362EE6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R</w:t>
            </w:r>
            <w:r w:rsidR="7D40E3BC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ÚVZ</w:t>
            </w:r>
          </w:p>
        </w:tc>
        <w:tc>
          <w:tcPr>
            <w:tcW w:w="1960" w:type="dxa"/>
            <w:shd w:val="clear" w:color="auto" w:fill="auto"/>
          </w:tcPr>
          <w:p w14:paraId="34337E9A" w14:textId="2970CB49" w:rsidR="00FB3E6F" w:rsidRDefault="55CEAD5B" w:rsidP="23E2DB27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Vlastník dát/ prevádzkovateľ / Užívateľ IS</w:t>
            </w:r>
          </w:p>
        </w:tc>
        <w:tc>
          <w:tcPr>
            <w:tcW w:w="3998" w:type="dxa"/>
            <w:shd w:val="clear" w:color="auto" w:fill="auto"/>
          </w:tcPr>
          <w:p w14:paraId="368C9CB5" w14:textId="2DC55F81" w:rsidR="00FB3E6F" w:rsidRDefault="202D3B4D" w:rsidP="00FB3E6F">
            <w:pPr>
              <w:pStyle w:val="TableParagraph"/>
              <w:autoSpaceDE w:val="0"/>
              <w:autoSpaceDN w:val="0"/>
              <w:adjustRightInd w:val="0"/>
              <w:spacing w:before="73" w:line="288" w:lineRule="auto"/>
              <w:ind w:right="148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Register povolení, ako súčasť ISVS „Register zdravotníctva – isvs_11408“</w:t>
            </w:r>
          </w:p>
        </w:tc>
      </w:tr>
      <w:tr w:rsidR="004702E5" w:rsidRPr="007A1DC2" w14:paraId="0FD832F4" w14:textId="77777777" w:rsidTr="36D541F8">
        <w:trPr>
          <w:jc w:val="center"/>
        </w:trPr>
        <w:tc>
          <w:tcPr>
            <w:tcW w:w="460" w:type="dxa"/>
            <w:shd w:val="clear" w:color="auto" w:fill="E7E6E6" w:themeFill="background2"/>
          </w:tcPr>
          <w:p w14:paraId="17FB86FD" w14:textId="799AC4BA" w:rsidR="00FB3E6F" w:rsidRPr="007A1DC2" w:rsidRDefault="55CEAD5B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9</w:t>
            </w:r>
            <w:r w:rsidR="45362EE6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277664A3" w14:textId="77777777" w:rsidR="00FB3E6F" w:rsidRPr="007A1DC2" w:rsidRDefault="45362EE6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Občan</w:t>
            </w:r>
          </w:p>
        </w:tc>
        <w:tc>
          <w:tcPr>
            <w:tcW w:w="1227" w:type="dxa"/>
            <w:shd w:val="clear" w:color="auto" w:fill="auto"/>
          </w:tcPr>
          <w:p w14:paraId="03FF9B0F" w14:textId="77777777" w:rsidR="00FB3E6F" w:rsidRPr="007A1DC2" w:rsidRDefault="00FB3E6F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960" w:type="dxa"/>
            <w:shd w:val="clear" w:color="auto" w:fill="auto"/>
          </w:tcPr>
          <w:p w14:paraId="7FEC39C1" w14:textId="520611DE" w:rsidR="00FB3E6F" w:rsidRPr="007A1DC2" w:rsidRDefault="45362EE6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Zákazník Užívateľ </w:t>
            </w:r>
          </w:p>
        </w:tc>
        <w:tc>
          <w:tcPr>
            <w:tcW w:w="3998" w:type="dxa"/>
            <w:shd w:val="clear" w:color="auto" w:fill="auto"/>
          </w:tcPr>
          <w:p w14:paraId="2470A0DE" w14:textId="2EF0A6E3" w:rsidR="00FB3E6F" w:rsidRPr="007A1DC2" w:rsidRDefault="45362EE6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N/A</w:t>
            </w:r>
          </w:p>
        </w:tc>
      </w:tr>
      <w:tr w:rsidR="004702E5" w:rsidRPr="007A1DC2" w14:paraId="767E2A9B" w14:textId="77777777" w:rsidTr="36D541F8">
        <w:trPr>
          <w:trHeight w:val="154"/>
          <w:jc w:val="center"/>
        </w:trPr>
        <w:tc>
          <w:tcPr>
            <w:tcW w:w="460" w:type="dxa"/>
            <w:shd w:val="clear" w:color="auto" w:fill="E7E6E6" w:themeFill="background2"/>
          </w:tcPr>
          <w:p w14:paraId="742766FF" w14:textId="74C5EC75" w:rsidR="00FB3E6F" w:rsidRPr="007A1DC2" w:rsidRDefault="55CEAD5B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10</w:t>
            </w:r>
            <w:r w:rsidR="45362EE6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2623" w:type="dxa"/>
            <w:shd w:val="clear" w:color="auto" w:fill="auto"/>
          </w:tcPr>
          <w:p w14:paraId="26A732DC" w14:textId="77777777" w:rsidR="00FB3E6F" w:rsidRPr="007A1DC2" w:rsidRDefault="45362EE6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Podnikateľ</w:t>
            </w:r>
          </w:p>
        </w:tc>
        <w:tc>
          <w:tcPr>
            <w:tcW w:w="1227" w:type="dxa"/>
            <w:shd w:val="clear" w:color="auto" w:fill="auto"/>
          </w:tcPr>
          <w:p w14:paraId="7756DCE3" w14:textId="77777777" w:rsidR="00FB3E6F" w:rsidRPr="007A1DC2" w:rsidRDefault="00FB3E6F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960" w:type="dxa"/>
            <w:shd w:val="clear" w:color="auto" w:fill="auto"/>
          </w:tcPr>
          <w:p w14:paraId="5A64EECB" w14:textId="37F2F6E3" w:rsidR="00FB3E6F" w:rsidRPr="007A1DC2" w:rsidRDefault="45362EE6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Zákazník Užívateľ</w:t>
            </w:r>
          </w:p>
        </w:tc>
        <w:tc>
          <w:tcPr>
            <w:tcW w:w="3998" w:type="dxa"/>
            <w:shd w:val="clear" w:color="auto" w:fill="auto"/>
          </w:tcPr>
          <w:p w14:paraId="6D29C52C" w14:textId="372B658B" w:rsidR="00FB3E6F" w:rsidRPr="007A1DC2" w:rsidRDefault="45362EE6" w:rsidP="00FB3E6F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N/A</w:t>
            </w:r>
          </w:p>
        </w:tc>
      </w:tr>
    </w:tbl>
    <w:p w14:paraId="613585CD" w14:textId="77777777" w:rsidR="008545E7" w:rsidRPr="00D47181" w:rsidRDefault="008545E7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5D5AEF4C" w14:textId="77777777" w:rsidR="00B92D29" w:rsidRPr="00D47181" w:rsidRDefault="00B92D29" w:rsidP="36D541F8">
      <w:pPr>
        <w:autoSpaceDE w:val="0"/>
        <w:autoSpaceDN w:val="0"/>
        <w:adjustRightInd w:val="0"/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049B310C" w14:textId="77777777" w:rsidR="005B110F" w:rsidRPr="00D47181" w:rsidRDefault="13DC079D" w:rsidP="0065557F">
      <w:pPr>
        <w:pStyle w:val="Nadpis1"/>
        <w:numPr>
          <w:ilvl w:val="1"/>
          <w:numId w:val="5"/>
        </w:numPr>
      </w:pPr>
      <w:bookmarkStart w:id="23" w:name="_Toc47815696"/>
      <w:bookmarkStart w:id="24" w:name="_Toc82770244"/>
      <w:r>
        <w:t>Ciele projektu</w:t>
      </w:r>
      <w:bookmarkEnd w:id="23"/>
      <w:r>
        <w:t xml:space="preserve"> </w:t>
      </w:r>
      <w:r w:rsidR="6E5BF320">
        <w:t>a merateľné ukazovatele</w:t>
      </w:r>
      <w:bookmarkEnd w:id="24"/>
    </w:p>
    <w:p w14:paraId="50B54531" w14:textId="77777777" w:rsidR="00575B2D" w:rsidRDefault="00BE5EF6" w:rsidP="36D541F8">
      <w:pPr>
        <w:tabs>
          <w:tab w:val="left" w:pos="851"/>
          <w:tab w:val="center" w:pos="3119"/>
        </w:tabs>
        <w:rPr>
          <w:rFonts w:ascii="Tahoma" w:hAnsi="Tahoma" w:cs="Tahoma"/>
          <w:i/>
          <w:iCs/>
          <w:color w:val="A6A6A6"/>
          <w:sz w:val="16"/>
          <w:szCs w:val="16"/>
        </w:rPr>
      </w:pPr>
      <w:r w:rsidRPr="00D47181">
        <w:rPr>
          <w:rFonts w:ascii="Tahoma" w:hAnsi="Tahoma" w:cs="Tahoma"/>
          <w:i/>
          <w:color w:val="A6A6A6"/>
          <w:sz w:val="16"/>
          <w:szCs w:val="16"/>
        </w:rPr>
        <w:tab/>
      </w:r>
    </w:p>
    <w:p w14:paraId="67575828" w14:textId="77777777" w:rsidR="00D15B17" w:rsidRDefault="00D15B17" w:rsidP="36D541F8">
      <w:pPr>
        <w:tabs>
          <w:tab w:val="left" w:pos="851"/>
          <w:tab w:val="center" w:pos="3119"/>
        </w:tabs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32E9149D" w14:textId="2A51A4B6" w:rsidR="00D15B17" w:rsidRDefault="421D6FFE" w:rsidP="00D15B17">
      <w:pPr>
        <w:tabs>
          <w:tab w:val="left" w:pos="851"/>
          <w:tab w:val="center" w:pos="3119"/>
        </w:tabs>
        <w:jc w:val="both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Hlavným cieľom je zabezpečenie kybernetickej bezpečnosti národného zdravotníckeho informačného systému, vrátane včasnej a efektívnej reakcie na kybernetické útoky. Zároveň by sa malo dosiahnuť kvalitnejšie a transparentnejšie riadenie celého životného cyklu identifikovaných kybernetických incidentov a zjednotenie postupov a technologickej úrovne kybernetickej odolnosti informačných systémov </w:t>
      </w:r>
      <w:r w:rsidR="56989211" w:rsidRPr="36D541F8">
        <w:rPr>
          <w:rFonts w:ascii="Tahoma" w:hAnsi="Tahoma" w:cs="Tahoma"/>
          <w:sz w:val="16"/>
          <w:szCs w:val="16"/>
        </w:rPr>
        <w:t>v oblasti zdravotníctva</w:t>
      </w:r>
      <w:r w:rsidRPr="36D541F8">
        <w:rPr>
          <w:rFonts w:ascii="Tahoma" w:hAnsi="Tahoma" w:cs="Tahoma"/>
          <w:sz w:val="16"/>
          <w:szCs w:val="16"/>
        </w:rPr>
        <w:t xml:space="preserve">. Všeobecnými cieľmi preto sú: </w:t>
      </w:r>
    </w:p>
    <w:p w14:paraId="54A3CB7B" w14:textId="77777777" w:rsidR="00D15B17" w:rsidRDefault="00D15B17" w:rsidP="00D15B17">
      <w:pPr>
        <w:tabs>
          <w:tab w:val="left" w:pos="851"/>
          <w:tab w:val="center" w:pos="3119"/>
        </w:tabs>
        <w:jc w:val="both"/>
        <w:rPr>
          <w:rFonts w:ascii="Tahoma" w:hAnsi="Tahoma" w:cs="Tahoma"/>
          <w:sz w:val="16"/>
          <w:szCs w:val="16"/>
        </w:rPr>
      </w:pPr>
    </w:p>
    <w:p w14:paraId="7B53CD3C" w14:textId="77777777" w:rsidR="00D15B17" w:rsidRPr="00D15B17" w:rsidRDefault="4AB18175" w:rsidP="0065557F">
      <w:pPr>
        <w:pStyle w:val="Odsekzoznamu"/>
        <w:numPr>
          <w:ilvl w:val="0"/>
          <w:numId w:val="17"/>
        </w:numPr>
        <w:tabs>
          <w:tab w:val="left" w:pos="851"/>
          <w:tab w:val="center" w:pos="3119"/>
        </w:tabs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Kvalitnejšie a rýchlejšie riadenie, monitorovanie a reagovanie na kybernetické hrozby.</w:t>
      </w:r>
    </w:p>
    <w:p w14:paraId="1E947A4F" w14:textId="023A9D5C" w:rsidR="00D15B17" w:rsidRPr="00D15B17" w:rsidRDefault="421D6FFE" w:rsidP="0065557F">
      <w:pPr>
        <w:pStyle w:val="Odsekzoznamu"/>
        <w:numPr>
          <w:ilvl w:val="0"/>
          <w:numId w:val="17"/>
        </w:numPr>
        <w:tabs>
          <w:tab w:val="left" w:pos="851"/>
          <w:tab w:val="center" w:pos="3119"/>
        </w:tabs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Zvýšenie efektívnosti ochrany informačných systémov </w:t>
      </w:r>
      <w:r w:rsidR="56989211" w:rsidRPr="36D541F8">
        <w:rPr>
          <w:rFonts w:ascii="Tahoma" w:hAnsi="Tahoma" w:cs="Tahoma"/>
          <w:color w:val="000000" w:themeColor="text1"/>
          <w:sz w:val="16"/>
          <w:szCs w:val="16"/>
        </w:rPr>
        <w:t>v oblasti zdravotníctva.</w:t>
      </w:r>
    </w:p>
    <w:p w14:paraId="0A215E0B" w14:textId="4124DEA6" w:rsidR="00D15B17" w:rsidRPr="00D15B17" w:rsidRDefault="4AB18175" w:rsidP="0065557F">
      <w:pPr>
        <w:pStyle w:val="Odsekzoznamu"/>
        <w:numPr>
          <w:ilvl w:val="0"/>
          <w:numId w:val="17"/>
        </w:numPr>
        <w:tabs>
          <w:tab w:val="left" w:pos="851"/>
          <w:tab w:val="center" w:pos="3119"/>
        </w:tabs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Zvýšenie odolnosti informačných systémov poskytovateľov zdravotnej starostlivosti voči kybernetickým útokom.</w:t>
      </w:r>
    </w:p>
    <w:p w14:paraId="0FF94B9A" w14:textId="73B024D3" w:rsidR="00D15B17" w:rsidRPr="00D15B17" w:rsidRDefault="4AB18175" w:rsidP="36D541F8">
      <w:pPr>
        <w:pStyle w:val="Odsekzoznamu"/>
        <w:numPr>
          <w:ilvl w:val="0"/>
          <w:numId w:val="17"/>
        </w:numPr>
        <w:tabs>
          <w:tab w:val="left" w:pos="851"/>
          <w:tab w:val="center" w:pos="3119"/>
        </w:tabs>
        <w:jc w:val="both"/>
        <w:rPr>
          <w:rFonts w:ascii="Tahoma" w:hAnsi="Tahoma" w:cs="Tahoma"/>
          <w:i/>
          <w:iCs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Automatizovaný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reporting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o vzniku kybernetického bezpečnostného incident.</w:t>
      </w:r>
    </w:p>
    <w:p w14:paraId="4774EA07" w14:textId="77777777" w:rsidR="00D15B17" w:rsidRDefault="00D15B17" w:rsidP="36D541F8">
      <w:pPr>
        <w:tabs>
          <w:tab w:val="left" w:pos="851"/>
          <w:tab w:val="center" w:pos="3119"/>
        </w:tabs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016F428D" w14:textId="77777777" w:rsidR="00D15B17" w:rsidRDefault="00D15B17" w:rsidP="36D541F8">
      <w:pPr>
        <w:tabs>
          <w:tab w:val="left" w:pos="851"/>
          <w:tab w:val="center" w:pos="3119"/>
        </w:tabs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00545FCE" w14:textId="77777777" w:rsidR="00D15B17" w:rsidRPr="00D47181" w:rsidRDefault="00D15B17" w:rsidP="36D541F8">
      <w:pPr>
        <w:tabs>
          <w:tab w:val="left" w:pos="851"/>
          <w:tab w:val="center" w:pos="3119"/>
        </w:tabs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552C4C9B" w14:textId="77777777" w:rsidR="00575B2D" w:rsidRPr="00252B99" w:rsidRDefault="26C5E597" w:rsidP="1E97E6A2">
      <w:pPr>
        <w:tabs>
          <w:tab w:val="left" w:pos="851"/>
          <w:tab w:val="center" w:pos="3119"/>
        </w:tabs>
        <w:rPr>
          <w:rFonts w:ascii="Tahoma" w:hAnsi="Tahoma" w:cs="Tahoma"/>
          <w:b/>
          <w:bCs/>
          <w:color w:val="FF0000"/>
          <w:sz w:val="16"/>
          <w:szCs w:val="16"/>
          <w:highlight w:val="yellow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Ciele/Merateľné ukazovatele</w:t>
      </w:r>
    </w:p>
    <w:p w14:paraId="1F83AE0D" w14:textId="77777777" w:rsidR="00575B2D" w:rsidRPr="00D47181" w:rsidRDefault="00575B2D" w:rsidP="00575B2D">
      <w:pPr>
        <w:tabs>
          <w:tab w:val="left" w:pos="851"/>
          <w:tab w:val="center" w:pos="3119"/>
        </w:tabs>
        <w:rPr>
          <w:rFonts w:ascii="Tahoma" w:hAnsi="Tahoma" w:cs="Tahoma"/>
          <w:color w:val="0070C0"/>
          <w:sz w:val="16"/>
          <w:szCs w:val="16"/>
        </w:rPr>
      </w:pPr>
    </w:p>
    <w:tbl>
      <w:tblPr>
        <w:tblW w:w="10206" w:type="dxa"/>
        <w:tblInd w:w="-289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6"/>
        <w:gridCol w:w="1983"/>
        <w:gridCol w:w="1843"/>
        <w:gridCol w:w="1396"/>
        <w:gridCol w:w="1013"/>
        <w:gridCol w:w="567"/>
        <w:gridCol w:w="710"/>
        <w:gridCol w:w="710"/>
        <w:gridCol w:w="1558"/>
      </w:tblGrid>
      <w:tr w:rsidR="00E10192" w:rsidRPr="00D47181" w14:paraId="0C11B7C6" w14:textId="77777777" w:rsidTr="36D541F8">
        <w:trPr>
          <w:trHeight w:val="3135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noWrap/>
            <w:vAlign w:val="center"/>
            <w:hideMark/>
          </w:tcPr>
          <w:p w14:paraId="19B8F71A" w14:textId="54FF9077" w:rsidR="00575B2D" w:rsidRPr="00924297" w:rsidRDefault="6DDADBF3" w:rsidP="000C17B0">
            <w:pPr>
              <w:ind w:left="-720" w:right="-137"/>
              <w:jc w:val="right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lastRenderedPageBreak/>
              <w:t>P.Č.  .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</w:tcPr>
          <w:p w14:paraId="67EC53C5" w14:textId="77777777" w:rsidR="00B72A96" w:rsidRPr="00924297" w:rsidRDefault="00B72A96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</w:p>
          <w:p w14:paraId="705696AA" w14:textId="297C639E" w:rsidR="00B72A96" w:rsidRPr="00924297" w:rsidRDefault="00B72A96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</w:p>
          <w:p w14:paraId="24066703" w14:textId="24AAA3ED" w:rsidR="002554C8" w:rsidRPr="00924297" w:rsidRDefault="002554C8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</w:p>
          <w:p w14:paraId="415F79AA" w14:textId="06CB3BF0" w:rsidR="002554C8" w:rsidRPr="00924297" w:rsidRDefault="002554C8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</w:p>
          <w:p w14:paraId="3DC71D1C" w14:textId="1AB49A7C" w:rsidR="002554C8" w:rsidRPr="00924297" w:rsidRDefault="002554C8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</w:p>
          <w:p w14:paraId="1D973C53" w14:textId="77777777" w:rsidR="002554C8" w:rsidRPr="00924297" w:rsidRDefault="002554C8" w:rsidP="002554C8">
            <w:pPr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</w:p>
          <w:p w14:paraId="44DED964" w14:textId="77777777" w:rsidR="00575B2D" w:rsidRPr="00924297" w:rsidRDefault="3792ACAA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CIEĽ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vAlign w:val="center"/>
            <w:hideMark/>
          </w:tcPr>
          <w:p w14:paraId="34469EE1" w14:textId="77777777" w:rsidR="00575B2D" w:rsidRPr="00924297" w:rsidRDefault="26C5E597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NÁZOV</w:t>
            </w:r>
            <w:r w:rsidR="52237A59">
              <w:br/>
            </w: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MERATEĽNÉHO A VÝKONNOSTNÉHO UKAZOVATEĽA (KPI)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vAlign w:val="center"/>
            <w:hideMark/>
          </w:tcPr>
          <w:p w14:paraId="1449F781" w14:textId="77777777" w:rsidR="00575B2D" w:rsidRPr="00924297" w:rsidRDefault="3792ACAA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POPIS</w:t>
            </w:r>
            <w:r w:rsidR="00575B2D">
              <w:br/>
            </w: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UKAZOVATEĽA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vAlign w:val="center"/>
            <w:hideMark/>
          </w:tcPr>
          <w:p w14:paraId="74A8DA90" w14:textId="77777777" w:rsidR="00575B2D" w:rsidRPr="00924297" w:rsidRDefault="3792ACAA" w:rsidP="00B72A96">
            <w:pPr>
              <w:jc w:val="center"/>
              <w:rPr>
                <w:rFonts w:ascii="Tahoma" w:hAnsi="Tahoma" w:cs="Tahoma"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MERNÁ JEDNOTKA</w:t>
            </w:r>
            <w:r w:rsidR="00575B2D">
              <w:br/>
            </w:r>
            <w:r w:rsidRPr="36D541F8">
              <w:rPr>
                <w:rFonts w:ascii="Tahoma" w:hAnsi="Tahoma" w:cs="Tahoma"/>
                <w:color w:val="000000" w:themeColor="text1"/>
                <w:sz w:val="15"/>
                <w:szCs w:val="15"/>
              </w:rPr>
              <w:t>(v čom sa meria ukazovateľ)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vAlign w:val="center"/>
            <w:hideMark/>
          </w:tcPr>
          <w:p w14:paraId="0CD5CA31" w14:textId="77777777" w:rsidR="00575B2D" w:rsidRPr="00924297" w:rsidRDefault="3792ACAA" w:rsidP="001A3650">
            <w:pPr>
              <w:jc w:val="center"/>
              <w:rPr>
                <w:rFonts w:ascii="Tahoma" w:hAnsi="Tahoma" w:cs="Tahoma"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AS</w:t>
            </w:r>
            <w:r w:rsidR="333A3EE6"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 xml:space="preserve"> </w:t>
            </w: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IS</w:t>
            </w:r>
            <w:r w:rsidR="00575B2D">
              <w:br/>
            </w: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MERATEĽNÉ VÝKONNOSTNÉ HODNTOY</w:t>
            </w:r>
            <w:r w:rsidR="00575B2D">
              <w:br/>
            </w:r>
            <w:r w:rsidRPr="36D541F8">
              <w:rPr>
                <w:rFonts w:ascii="Tahoma" w:hAnsi="Tahoma" w:cs="Tahoma"/>
                <w:color w:val="000000" w:themeColor="text1"/>
                <w:sz w:val="15"/>
                <w:szCs w:val="15"/>
              </w:rPr>
              <w:t>(aktuálne hodnoty)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vAlign w:val="center"/>
            <w:hideMark/>
          </w:tcPr>
          <w:p w14:paraId="00BA614B" w14:textId="77777777" w:rsidR="00575B2D" w:rsidRPr="00924297" w:rsidRDefault="3792ACAA" w:rsidP="001A3650">
            <w:pPr>
              <w:jc w:val="center"/>
              <w:rPr>
                <w:rFonts w:ascii="Tahoma" w:hAnsi="Tahoma" w:cs="Tahoma"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TO</w:t>
            </w:r>
            <w:r w:rsidR="333A3EE6"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 xml:space="preserve"> </w:t>
            </w: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 xml:space="preserve">BE </w:t>
            </w:r>
            <w:r w:rsidR="00575B2D">
              <w:br/>
            </w: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MERATEĽNÉ VÝKONNOSTNÉ HODNTOY</w:t>
            </w:r>
            <w:r w:rsidR="00575B2D">
              <w:br/>
            </w:r>
            <w:r w:rsidRPr="36D541F8">
              <w:rPr>
                <w:rFonts w:ascii="Tahoma" w:hAnsi="Tahoma" w:cs="Tahoma"/>
                <w:color w:val="000000" w:themeColor="text1"/>
                <w:sz w:val="15"/>
                <w:szCs w:val="15"/>
              </w:rPr>
              <w:t>(cieľové hodnoty projektu)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vAlign w:val="center"/>
            <w:hideMark/>
          </w:tcPr>
          <w:p w14:paraId="09332329" w14:textId="77777777" w:rsidR="00575B2D" w:rsidRPr="00924297" w:rsidRDefault="3792ACAA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SPÔSOB ICH MERANIA/</w:t>
            </w:r>
          </w:p>
          <w:p w14:paraId="09D8961E" w14:textId="77777777" w:rsidR="00575B2D" w:rsidRPr="00924297" w:rsidRDefault="3792ACAA" w:rsidP="00B72A96">
            <w:pPr>
              <w:jc w:val="center"/>
              <w:rPr>
                <w:rFonts w:ascii="Tahoma" w:hAnsi="Tahoma" w:cs="Tahoma"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 xml:space="preserve">OVERENIA </w:t>
            </w:r>
            <w:r w:rsidR="00575B2D">
              <w:br/>
            </w: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PO NASADENÍ</w:t>
            </w:r>
            <w:r w:rsidR="00575B2D">
              <w:br/>
            </w:r>
            <w:r w:rsidRPr="36D541F8">
              <w:rPr>
                <w:rFonts w:ascii="Tahoma" w:hAnsi="Tahoma" w:cs="Tahoma"/>
                <w:color w:val="000000" w:themeColor="text1"/>
                <w:sz w:val="15"/>
                <w:szCs w:val="15"/>
              </w:rPr>
              <w:t>(overenie naplnenie cieľa)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B9BD5" w:themeFill="accent5"/>
            <w:vAlign w:val="center"/>
            <w:hideMark/>
          </w:tcPr>
          <w:p w14:paraId="5503C10B" w14:textId="77777777" w:rsidR="00575B2D" w:rsidRPr="00924297" w:rsidRDefault="3792ACAA" w:rsidP="00B72A96">
            <w:pPr>
              <w:jc w:val="center"/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  <w:lang w:eastAsia="sk-SK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5"/>
                <w:szCs w:val="15"/>
              </w:rPr>
              <w:t>POZNÁMKA</w:t>
            </w:r>
          </w:p>
        </w:tc>
      </w:tr>
      <w:tr w:rsidR="00E10192" w:rsidRPr="00D47181" w14:paraId="7F55248D" w14:textId="77777777" w:rsidTr="36D541F8">
        <w:trPr>
          <w:trHeight w:val="1520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C3F0F6" w14:textId="77777777" w:rsidR="002146FA" w:rsidRPr="007A1DC2" w:rsidRDefault="2CA87C8B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1.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A09D2" w14:textId="25C99D86" w:rsidR="00040273" w:rsidRPr="00040273" w:rsidRDefault="4C77BC71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Zvyšovanie úrovne zabezpečenia informačných systémov v prostredí verejnej</w:t>
            </w:r>
          </w:p>
          <w:p w14:paraId="4EE7958E" w14:textId="77777777" w:rsidR="00040273" w:rsidRPr="00040273" w:rsidRDefault="4C77BC71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správy prostredníctvom budovania a rozvoja bezpečnostných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dohľadových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centier, ktoré budú</w:t>
            </w:r>
          </w:p>
          <w:p w14:paraId="5DFFD286" w14:textId="25614161" w:rsidR="002146FA" w:rsidRPr="007A1DC2" w:rsidRDefault="4C77BC71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súčasťou systému včasného varovania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DBDD4C" w14:textId="77777777" w:rsidR="001E1B75" w:rsidRPr="001E1B75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Počet zabezpečených IT systémov v prostredí VS prostredníctvom centrálneho systému monitorovania</w:t>
            </w:r>
          </w:p>
          <w:p w14:paraId="2AC574B1" w14:textId="77777777" w:rsidR="001E1B75" w:rsidRPr="001E1B75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bezpečnosti, ktorý je súčasťou riadenia kybernetických bezpečnostných incidentov a systému včasného</w:t>
            </w:r>
          </w:p>
          <w:p w14:paraId="3A3C519F" w14:textId="741A7A19" w:rsidR="002146FA" w:rsidRPr="007A1DC2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varovania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0AFEA8" w14:textId="6A56B34D" w:rsidR="001E1B75" w:rsidRPr="001E1B75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Ukazovateľ vyjadruje počet informačných systémov v prostredí verejnej správy, ktoré majú</w:t>
            </w:r>
          </w:p>
          <w:p w14:paraId="42D871BC" w14:textId="77777777" w:rsidR="001E1B75" w:rsidRPr="001E1B75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implementované nástroje na centrálne rozpoznávanie, monitorovanie a riadenia kybernetických bezpečnostných</w:t>
            </w:r>
          </w:p>
          <w:p w14:paraId="0490190F" w14:textId="77777777" w:rsidR="001E1B75" w:rsidRPr="001E1B75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incidentov, ako ich odhaľovanie, zaznamenávanie detailov a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mitigovanie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, a ktoré sú zapojené do centrálneho systému</w:t>
            </w:r>
          </w:p>
          <w:p w14:paraId="37140CAA" w14:textId="271E0D2C" w:rsidR="002146FA" w:rsidRPr="007A1DC2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monitorovania bezpečnosti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36AFAD" w14:textId="77777777" w:rsidR="002146FA" w:rsidRPr="007A1DC2" w:rsidRDefault="2CA87C8B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Počet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FE3220" w14:textId="4B6D8C8F" w:rsidR="002146FA" w:rsidRPr="007A1DC2" w:rsidRDefault="4C77BC71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5CAE4" w14:textId="169C0B97" w:rsidR="002146FA" w:rsidRPr="007A1DC2" w:rsidRDefault="4DEBD05A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811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581CA" w14:textId="42442C87" w:rsidR="002146FA" w:rsidRPr="007A1DC2" w:rsidRDefault="4DEBD05A" w:rsidP="002146FA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Nástroj na monitorovanie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38B5BC" w14:textId="33593604" w:rsidR="00040273" w:rsidRPr="00040273" w:rsidRDefault="45C6D4BC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a. Počet prvkov zabezpečujúcich sieťovú komunikáciu - 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90</w:t>
            </w:r>
          </w:p>
          <w:p w14:paraId="4CA0CD5B" w14:textId="3C94F087" w:rsidR="00040273" w:rsidRPr="00040273" w:rsidRDefault="45C6D4BC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b. Počet prvkov zabezpečujúcich ochranu komunikujúcich zariadení pomocou vynucovania stanovených pravidiel - 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85</w:t>
            </w:r>
          </w:p>
          <w:p w14:paraId="4FF2F0A7" w14:textId="7650F800" w:rsidR="00040273" w:rsidRPr="00040273" w:rsidRDefault="45C6D4BC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c. Počet prvkov zabezpečujúcich vzdialené bezpečné pripojenie do siete z prostredia internetu - 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9</w:t>
            </w:r>
          </w:p>
          <w:p w14:paraId="2E9B7870" w14:textId="444C07C9" w:rsidR="002146FA" w:rsidRPr="004702E5" w:rsidRDefault="45C6D4BC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d. Počet prvkov zabezpečujúcich autorizáciu zariadení alebo používateľov pre použitie služieb ponúkaných v internej sieti</w:t>
            </w:r>
            <w:r w:rsidR="508CADB6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– 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82</w:t>
            </w:r>
          </w:p>
          <w:p w14:paraId="52227017" w14:textId="6EE3560A" w:rsidR="002146FA" w:rsidRPr="004702E5" w:rsidRDefault="2FBA5748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e. -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virtualizačná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vrstva (napr.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VMware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)</w:t>
            </w:r>
          </w:p>
          <w:p w14:paraId="5317B05F" w14:textId="0764E51A" w:rsidR="00B8628E" w:rsidRPr="00B8628E" w:rsidRDefault="2FBA5748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- (výkonové) servery (napr. Windows, Linux)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- 545</w:t>
            </w:r>
          </w:p>
          <w:p w14:paraId="32E110FA" w14:textId="5503A974" w:rsidR="002146FA" w:rsidRPr="007A1DC2" w:rsidRDefault="002146FA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  <w:highlight w:val="yellow"/>
              </w:rPr>
            </w:pPr>
          </w:p>
        </w:tc>
      </w:tr>
      <w:tr w:rsidR="00413774" w:rsidRPr="00D47181" w14:paraId="1A066B0F" w14:textId="77777777" w:rsidTr="36D541F8">
        <w:trPr>
          <w:trHeight w:val="260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683E58" w14:textId="77777777" w:rsidR="00413774" w:rsidRPr="007A1DC2" w:rsidRDefault="20A98065" w:rsidP="00413774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2.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C2828" w14:textId="68C9B5CE" w:rsidR="00040273" w:rsidRPr="00040273" w:rsidRDefault="4C77BC71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Zvyšovanie úrovne zabezpečenia informačných systémov v prostredí verejnej</w:t>
            </w:r>
          </w:p>
          <w:p w14:paraId="0D9D4EC4" w14:textId="77777777" w:rsidR="00040273" w:rsidRPr="00040273" w:rsidRDefault="4C77BC71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správy prostredníctvom budovania a rozvoja bezpečnostných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dohľadových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centier, ktoré budú</w:t>
            </w:r>
          </w:p>
          <w:p w14:paraId="3A2C7908" w14:textId="66E36C93" w:rsidR="00413774" w:rsidRPr="007A1DC2" w:rsidRDefault="4C77BC71" w:rsidP="00040273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súčasťou systému včasného varovania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B6C2D" w14:textId="19AC18A5" w:rsidR="00413774" w:rsidRPr="007A1DC2" w:rsidRDefault="10F2A0BC" w:rsidP="00413774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Používatelia nových a modernizovaných verejných digitálnych služieb, produktov a procesov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0995D6" w14:textId="77777777" w:rsidR="001E1B75" w:rsidRPr="001E1B75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Počet používateľov digitálnych verejných služieb, produktov a procesov, ktoré boli novo vyvinuté alebo významne</w:t>
            </w:r>
          </w:p>
          <w:p w14:paraId="2BC1AA87" w14:textId="2CC5E71E" w:rsidR="00413774" w:rsidRPr="007A1DC2" w:rsidRDefault="10F2A0BC" w:rsidP="001E1B75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modernizované vďaka podpore pochádzajúcej z opatrení v rámci </w:t>
            </w: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lastRenderedPageBreak/>
              <w:t>mechanizmu.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B7CF04" w14:textId="06929339" w:rsidR="00413774" w:rsidRPr="007A1DC2" w:rsidRDefault="10F2A0BC" w:rsidP="00413774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lastRenderedPageBreak/>
              <w:t>Počet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8D9B5B" w14:textId="5FFE2D9A" w:rsidR="00413774" w:rsidRPr="007A1DC2" w:rsidRDefault="4DEBD05A" w:rsidP="00413774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10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8DAFCD" w14:textId="63B18A37" w:rsidR="00413774" w:rsidRPr="007A1DC2" w:rsidRDefault="4DEBD05A" w:rsidP="00413774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14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E18BA" w14:textId="32BA7212" w:rsidR="00413774" w:rsidRPr="007A1DC2" w:rsidRDefault="4DEBD05A" w:rsidP="00413774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Uzatvorená pracovná zmluva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E85BD9" w14:textId="1373D7C6" w:rsidR="00413774" w:rsidRPr="007A1DC2" w:rsidRDefault="432B30EA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č</w:t>
            </w: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et zamestnancov as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-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is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a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 </w:t>
            </w: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to</w:t>
            </w:r>
            <w:r w:rsidR="4DEBD05A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-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be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stav</w:t>
            </w:r>
          </w:p>
          <w:p w14:paraId="62275576" w14:textId="52114762" w:rsidR="00413774" w:rsidRPr="007A1DC2" w:rsidRDefault="00413774" w:rsidP="1E97E6A2">
            <w:pPr>
              <w:widowControl w:val="0"/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14:paraId="70C0A425" w14:textId="532BAB38" w:rsidR="029CA5C4" w:rsidRDefault="029CA5C4" w:rsidP="36D541F8">
      <w:pPr>
        <w:tabs>
          <w:tab w:val="left" w:pos="851"/>
          <w:tab w:val="center" w:pos="3119"/>
        </w:tabs>
        <w:spacing w:line="259" w:lineRule="auto"/>
        <w:jc w:val="both"/>
      </w:pPr>
    </w:p>
    <w:p w14:paraId="5FC73414" w14:textId="77777777" w:rsidR="009F11DC" w:rsidRPr="00D47181" w:rsidRDefault="3BE33E24" w:rsidP="0065557F">
      <w:pPr>
        <w:pStyle w:val="Nadpis1"/>
        <w:numPr>
          <w:ilvl w:val="1"/>
          <w:numId w:val="5"/>
        </w:numPr>
      </w:pPr>
      <w:bookmarkStart w:id="25" w:name="_Toc82770245"/>
      <w:r>
        <w:t>Špecifikácia potrieb koncového používateľa</w:t>
      </w:r>
      <w:bookmarkEnd w:id="25"/>
    </w:p>
    <w:p w14:paraId="7825C425" w14:textId="77777777" w:rsidR="00CF51B3" w:rsidRPr="00D47181" w:rsidRDefault="00CF51B3" w:rsidP="36D541F8">
      <w:pPr>
        <w:tabs>
          <w:tab w:val="left" w:pos="851"/>
          <w:tab w:val="center" w:pos="3119"/>
        </w:tabs>
        <w:rPr>
          <w:rFonts w:ascii="Tahoma" w:hAnsi="Tahoma" w:cs="Tahoma"/>
          <w:b/>
          <w:bCs/>
          <w:i/>
          <w:iCs/>
          <w:sz w:val="16"/>
          <w:szCs w:val="16"/>
        </w:rPr>
      </w:pPr>
    </w:p>
    <w:p w14:paraId="0A6449DB" w14:textId="24B0CA33" w:rsidR="00283FB7" w:rsidRPr="000319A0" w:rsidRDefault="5AF6F9FA" w:rsidP="36D541F8">
      <w:pPr>
        <w:spacing w:before="100" w:beforeAutospacing="1" w:after="100" w:afterAutospacing="1"/>
        <w:jc w:val="both"/>
        <w:rPr>
          <w:rFonts w:ascii="ArialMT" w:hAnsi="ArialMT"/>
          <w:sz w:val="16"/>
          <w:szCs w:val="16"/>
          <w:lang w:eastAsia="sk-SK"/>
        </w:rPr>
      </w:pPr>
      <w:r w:rsidRPr="36D541F8">
        <w:rPr>
          <w:rFonts w:ascii="ArialMT" w:hAnsi="ArialMT"/>
          <w:sz w:val="16"/>
          <w:szCs w:val="16"/>
        </w:rPr>
        <w:t xml:space="preserve">Predmetom projektu nie je vývoj alebo rozvoj ISVS/elektronických služieb, ktoré  majú grafické alebo iné používateľské rozhranie a sú určené pre občanov /podnikateľov, ďalej koncových používateľov. NCZI je povinný ako správca nadrezortného informačného systému zabezpečiť kybernetickú a informačnú bezpečnosť. </w:t>
      </w:r>
      <w:r w:rsidRPr="36D541F8">
        <w:rPr>
          <w:rFonts w:ascii="Tahoma" w:hAnsi="Tahoma" w:cs="Tahoma"/>
          <w:sz w:val="16"/>
          <w:szCs w:val="16"/>
        </w:rPr>
        <w:t xml:space="preserve">Pre koncového používateľa je nevyhnutné zabezpečiť bezpečné a dostupné riešenie </w:t>
      </w:r>
      <w:proofErr w:type="spellStart"/>
      <w:r w:rsidRPr="36D541F8">
        <w:rPr>
          <w:rFonts w:ascii="Tahoma" w:hAnsi="Tahoma" w:cs="Tahoma"/>
          <w:sz w:val="16"/>
          <w:szCs w:val="16"/>
        </w:rPr>
        <w:t>eslužieb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, </w:t>
      </w:r>
      <w:proofErr w:type="spellStart"/>
      <w:r w:rsidRPr="36D541F8">
        <w:rPr>
          <w:rFonts w:ascii="Tahoma" w:hAnsi="Tahoma" w:cs="Tahoma"/>
          <w:sz w:val="16"/>
          <w:szCs w:val="16"/>
        </w:rPr>
        <w:t>ktorych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správcom je NCZI. Projekt zabezpečuje implementáciu technickej/bezpečnostnej infraštruktúry bez dopadu na </w:t>
      </w:r>
      <w:proofErr w:type="spellStart"/>
      <w:r w:rsidRPr="36D541F8">
        <w:rPr>
          <w:rFonts w:ascii="Tahoma" w:hAnsi="Tahoma" w:cs="Tahoma"/>
          <w:sz w:val="16"/>
          <w:szCs w:val="16"/>
        </w:rPr>
        <w:t>biznisovú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a aplikačnú časť systémov, preto žiadne nové potreby koncového používateľa nedefinuje. </w:t>
      </w:r>
    </w:p>
    <w:p w14:paraId="3E148DBA" w14:textId="77777777" w:rsidR="00BA3CEF" w:rsidRDefault="00BA3CEF" w:rsidP="004D3178">
      <w:pPr>
        <w:pStyle w:val="paragraph"/>
        <w:jc w:val="both"/>
        <w:textAlignment w:val="baseline"/>
        <w:rPr>
          <w:rStyle w:val="normaltextrun"/>
          <w:rFonts w:ascii="Tahoma" w:hAnsi="Tahoma" w:cs="Tahoma"/>
          <w:color w:val="000000" w:themeColor="text1"/>
          <w:sz w:val="16"/>
          <w:szCs w:val="16"/>
        </w:rPr>
      </w:pPr>
    </w:p>
    <w:p w14:paraId="64A4524B" w14:textId="77777777" w:rsidR="007D796E" w:rsidRPr="007A1DC2" w:rsidRDefault="007D796E" w:rsidP="36D541F8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0EF5FA6A" w14:textId="77777777" w:rsidR="009F11DC" w:rsidRPr="00D47181" w:rsidRDefault="7BC30E7D" w:rsidP="0065557F">
      <w:pPr>
        <w:pStyle w:val="Nadpis1"/>
        <w:numPr>
          <w:ilvl w:val="1"/>
          <w:numId w:val="5"/>
        </w:numPr>
      </w:pPr>
      <w:bookmarkStart w:id="26" w:name="_Toc82770246"/>
      <w:r>
        <w:t>Riziká a závislosti</w:t>
      </w:r>
      <w:bookmarkEnd w:id="26"/>
    </w:p>
    <w:p w14:paraId="0D946EF5" w14:textId="77777777" w:rsidR="009F11DC" w:rsidRPr="00D47181" w:rsidRDefault="009F11DC" w:rsidP="36D541F8">
      <w:pPr>
        <w:pStyle w:val="Svetlmriekazvraznenie31"/>
        <w:tabs>
          <w:tab w:val="left" w:pos="851"/>
          <w:tab w:val="center" w:pos="3119"/>
        </w:tabs>
        <w:ind w:left="0"/>
        <w:rPr>
          <w:rFonts w:ascii="Tahoma" w:eastAsia="Times New Roman" w:hAnsi="Tahoma" w:cs="Times New Roman"/>
          <w:b/>
          <w:bCs/>
          <w:color w:val="auto"/>
          <w:sz w:val="16"/>
          <w:szCs w:val="16"/>
        </w:rPr>
      </w:pPr>
    </w:p>
    <w:tbl>
      <w:tblPr>
        <w:tblW w:w="9704" w:type="dxa"/>
        <w:tblInd w:w="-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26"/>
        <w:gridCol w:w="4175"/>
        <w:gridCol w:w="5103"/>
      </w:tblGrid>
      <w:tr w:rsidR="00283FB7" w:rsidRPr="00156F8D" w14:paraId="026BBC52" w14:textId="77777777" w:rsidTr="36D541F8">
        <w:trPr>
          <w:trHeight w:val="73"/>
        </w:trPr>
        <w:tc>
          <w:tcPr>
            <w:tcW w:w="426" w:type="dxa"/>
            <w:shd w:val="clear" w:color="auto" w:fill="5B9BD5" w:themeFill="accent5"/>
          </w:tcPr>
          <w:p w14:paraId="52E36703" w14:textId="77777777" w:rsidR="00283FB7" w:rsidRPr="00156F8D" w:rsidRDefault="5AF6F9FA" w:rsidP="36D541F8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ID</w:t>
            </w:r>
          </w:p>
        </w:tc>
        <w:tc>
          <w:tcPr>
            <w:tcW w:w="4175" w:type="dxa"/>
            <w:shd w:val="clear" w:color="auto" w:fill="5B9BD5" w:themeFill="accent5"/>
          </w:tcPr>
          <w:p w14:paraId="78F3D2FA" w14:textId="77777777" w:rsidR="00283FB7" w:rsidRPr="00156F8D" w:rsidRDefault="5AF6F9FA" w:rsidP="36D541F8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NÁZOV RIZIKA a ZÁVISLOSTI</w:t>
            </w:r>
          </w:p>
          <w:p w14:paraId="3CF1A872" w14:textId="77777777" w:rsidR="00283FB7" w:rsidRPr="00156F8D" w:rsidRDefault="00283FB7" w:rsidP="36D541F8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</w:p>
        </w:tc>
        <w:tc>
          <w:tcPr>
            <w:tcW w:w="5103" w:type="dxa"/>
            <w:shd w:val="clear" w:color="auto" w:fill="5B9BD5" w:themeFill="accent5"/>
          </w:tcPr>
          <w:p w14:paraId="1DD7FF59" w14:textId="77777777" w:rsidR="00283FB7" w:rsidRPr="00156F8D" w:rsidRDefault="5AF6F9FA" w:rsidP="36D541F8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POPIS  / NÁSLEDOK</w:t>
            </w:r>
          </w:p>
        </w:tc>
      </w:tr>
      <w:tr w:rsidR="00283FB7" w:rsidRPr="00156F8D" w14:paraId="35A72A3F" w14:textId="77777777" w:rsidTr="36D541F8">
        <w:trPr>
          <w:trHeight w:val="739"/>
        </w:trPr>
        <w:tc>
          <w:tcPr>
            <w:tcW w:w="426" w:type="dxa"/>
            <w:shd w:val="clear" w:color="auto" w:fill="D9D9D9" w:themeFill="background1" w:themeFillShade="D9"/>
          </w:tcPr>
          <w:p w14:paraId="7A245819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175" w:type="dxa"/>
          </w:tcPr>
          <w:p w14:paraId="5F54ADC5" w14:textId="77777777" w:rsidR="00283FB7" w:rsidRPr="00F31B5A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Nebude možné naplniť všetky kvalitatívne požiadavky projektu.</w:t>
            </w:r>
          </w:p>
        </w:tc>
        <w:tc>
          <w:tcPr>
            <w:tcW w:w="5103" w:type="dxa"/>
          </w:tcPr>
          <w:p w14:paraId="4E9B44B1" w14:textId="77777777" w:rsidR="00283FB7" w:rsidRPr="00F31B5A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Nebudú plne dosiahnuté očakávané benefity projektu.</w:t>
            </w:r>
          </w:p>
        </w:tc>
      </w:tr>
      <w:tr w:rsidR="00283FB7" w:rsidRPr="00156F8D" w14:paraId="40AE69F1" w14:textId="77777777" w:rsidTr="36D541F8">
        <w:trPr>
          <w:trHeight w:val="708"/>
        </w:trPr>
        <w:tc>
          <w:tcPr>
            <w:tcW w:w="426" w:type="dxa"/>
            <w:shd w:val="clear" w:color="auto" w:fill="D9D9D9" w:themeFill="background1" w:themeFillShade="D9"/>
          </w:tcPr>
          <w:p w14:paraId="690C7499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175" w:type="dxa"/>
          </w:tcPr>
          <w:p w14:paraId="1DE1F6E3" w14:textId="77777777" w:rsidR="00283FB7" w:rsidRPr="00F31B5A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Jednotlivé komponenty projektu nebudú vykazovať známky 100% kompatibility.</w:t>
            </w:r>
          </w:p>
        </w:tc>
        <w:tc>
          <w:tcPr>
            <w:tcW w:w="5103" w:type="dxa"/>
          </w:tcPr>
          <w:p w14:paraId="00C92C20" w14:textId="77777777" w:rsidR="00283FB7" w:rsidRPr="00F31B5A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Vzhľadom na vytvorenie ekosystému je dôležité, aby jednotlivé prvky boli schopné komunikovať vzájomne a mali rovnaké východiskové požiadavky na obojsmernú programovú komunikáciu.</w:t>
            </w:r>
          </w:p>
        </w:tc>
      </w:tr>
      <w:tr w:rsidR="00283FB7" w:rsidRPr="00156F8D" w14:paraId="7CC5C690" w14:textId="77777777" w:rsidTr="36D541F8">
        <w:trPr>
          <w:trHeight w:val="739"/>
        </w:trPr>
        <w:tc>
          <w:tcPr>
            <w:tcW w:w="426" w:type="dxa"/>
            <w:shd w:val="clear" w:color="auto" w:fill="D9D9D9" w:themeFill="background1" w:themeFillShade="D9"/>
          </w:tcPr>
          <w:p w14:paraId="7E2323BB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4175" w:type="dxa"/>
            <w:shd w:val="clear" w:color="auto" w:fill="auto"/>
          </w:tcPr>
          <w:p w14:paraId="251EB8CB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Nedostupnosť komponentov novej infraštruktúry</w:t>
            </w:r>
          </w:p>
        </w:tc>
        <w:tc>
          <w:tcPr>
            <w:tcW w:w="5103" w:type="dxa"/>
            <w:shd w:val="clear" w:color="auto" w:fill="auto"/>
          </w:tcPr>
          <w:p w14:paraId="26A400F7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Nedostupnosť komponentov novej infraštruktúry, prípadne ich veľmi dlhé dodacie lehoty môžu mať negatívny vplyv na termín ukončenia projektu. </w:t>
            </w:r>
          </w:p>
        </w:tc>
      </w:tr>
      <w:tr w:rsidR="00283FB7" w:rsidRPr="00156F8D" w14:paraId="40A81481" w14:textId="77777777" w:rsidTr="36D541F8">
        <w:trPr>
          <w:trHeight w:val="435"/>
        </w:trPr>
        <w:tc>
          <w:tcPr>
            <w:tcW w:w="426" w:type="dxa"/>
            <w:shd w:val="clear" w:color="auto" w:fill="D9D9D9" w:themeFill="background1" w:themeFillShade="D9"/>
          </w:tcPr>
          <w:p w14:paraId="4A5F836A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4175" w:type="dxa"/>
          </w:tcPr>
          <w:p w14:paraId="4D415226" w14:textId="77777777" w:rsidR="00283FB7" w:rsidRPr="00F31B5A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Projekt nebude realizovaný a nasadený podľa plánu.</w:t>
            </w:r>
          </w:p>
        </w:tc>
        <w:tc>
          <w:tcPr>
            <w:tcW w:w="5103" w:type="dxa"/>
          </w:tcPr>
          <w:p w14:paraId="5DF95112" w14:textId="77777777" w:rsidR="00283FB7" w:rsidRPr="00F31B5A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  <w:highlight w:val="yellow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V prípade omeškania dodávok projektu resp. v prípade omeškania nasadenia výstupov projektu, nebude možné efektívne a včas reagovať na bezpečnostné incidenty.</w:t>
            </w:r>
          </w:p>
        </w:tc>
      </w:tr>
      <w:tr w:rsidR="00283FB7" w:rsidRPr="00156F8D" w14:paraId="52DD7977" w14:textId="77777777" w:rsidTr="36D541F8">
        <w:trPr>
          <w:trHeight w:val="390"/>
        </w:trPr>
        <w:tc>
          <w:tcPr>
            <w:tcW w:w="426" w:type="dxa"/>
            <w:shd w:val="clear" w:color="auto" w:fill="D9D9D9" w:themeFill="background1" w:themeFillShade="D9"/>
          </w:tcPr>
          <w:p w14:paraId="0B276119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4175" w:type="dxa"/>
          </w:tcPr>
          <w:p w14:paraId="00C4B375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Nepridelené finančné prostriedky</w:t>
            </w:r>
          </w:p>
        </w:tc>
        <w:tc>
          <w:tcPr>
            <w:tcW w:w="5103" w:type="dxa"/>
          </w:tcPr>
          <w:p w14:paraId="15254BE6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Predčasné ukončenie projektu, predĺženie doby realizácie projektu. </w:t>
            </w:r>
          </w:p>
        </w:tc>
      </w:tr>
      <w:tr w:rsidR="00283FB7" w:rsidRPr="00156F8D" w14:paraId="3A4D476C" w14:textId="77777777" w:rsidTr="36D541F8">
        <w:trPr>
          <w:trHeight w:val="565"/>
        </w:trPr>
        <w:tc>
          <w:tcPr>
            <w:tcW w:w="426" w:type="dxa"/>
            <w:shd w:val="clear" w:color="auto" w:fill="D9D9D9" w:themeFill="background1" w:themeFillShade="D9"/>
          </w:tcPr>
          <w:p w14:paraId="1589B771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4175" w:type="dxa"/>
          </w:tcPr>
          <w:p w14:paraId="5F4F26BE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Komplikácie s verejným obstarávaním</w:t>
            </w:r>
          </w:p>
        </w:tc>
        <w:tc>
          <w:tcPr>
            <w:tcW w:w="5103" w:type="dxa"/>
          </w:tcPr>
          <w:p w14:paraId="7A8E25CE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V prípade neskorého vypísania VO, prípadne komplikácií v procese VO by bol ohrozený začiatok implementačnej fázy.</w:t>
            </w:r>
          </w:p>
        </w:tc>
      </w:tr>
      <w:tr w:rsidR="00283FB7" w:rsidRPr="00156F8D" w14:paraId="50A5ED6D" w14:textId="77777777" w:rsidTr="36D541F8">
        <w:trPr>
          <w:trHeight w:val="649"/>
        </w:trPr>
        <w:tc>
          <w:tcPr>
            <w:tcW w:w="426" w:type="dxa"/>
            <w:shd w:val="clear" w:color="auto" w:fill="D9D9D9" w:themeFill="background1" w:themeFillShade="D9"/>
          </w:tcPr>
          <w:p w14:paraId="41B9D02D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4175" w:type="dxa"/>
          </w:tcPr>
          <w:p w14:paraId="1074354D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Neúplné požiadavky</w:t>
            </w:r>
          </w:p>
        </w:tc>
        <w:tc>
          <w:tcPr>
            <w:tcW w:w="5103" w:type="dxa"/>
          </w:tcPr>
          <w:p w14:paraId="552D947A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Neúplné požiadavky môžu spôsobiť predĺženie trvania projektu, navýšenie nákladov, z dôvodu potreby dodatočného obstarávania komponentov. </w:t>
            </w:r>
          </w:p>
        </w:tc>
      </w:tr>
      <w:tr w:rsidR="00283FB7" w:rsidRPr="00156F8D" w14:paraId="6BF15009" w14:textId="77777777" w:rsidTr="36D541F8">
        <w:trPr>
          <w:trHeight w:val="647"/>
        </w:trPr>
        <w:tc>
          <w:tcPr>
            <w:tcW w:w="426" w:type="dxa"/>
            <w:shd w:val="clear" w:color="auto" w:fill="D9D9D9" w:themeFill="background1" w:themeFillShade="D9"/>
          </w:tcPr>
          <w:p w14:paraId="08925807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4175" w:type="dxa"/>
          </w:tcPr>
          <w:p w14:paraId="7147A775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Vysoké náklady na prevádzku</w:t>
            </w:r>
          </w:p>
        </w:tc>
        <w:tc>
          <w:tcPr>
            <w:tcW w:w="5103" w:type="dxa"/>
          </w:tcPr>
          <w:p w14:paraId="64F02611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Náklady na prevádzku budú vyššie ako plánované. Prekročenie plánovaných nákladov na prevádzku. Potreba dodatočných finančných zdrojov.</w:t>
            </w:r>
          </w:p>
        </w:tc>
      </w:tr>
      <w:tr w:rsidR="00283FB7" w:rsidRPr="00156F8D" w14:paraId="5DA805F7" w14:textId="77777777" w:rsidTr="36D541F8">
        <w:trPr>
          <w:trHeight w:val="476"/>
        </w:trPr>
        <w:tc>
          <w:tcPr>
            <w:tcW w:w="426" w:type="dxa"/>
            <w:shd w:val="clear" w:color="auto" w:fill="D9D9D9" w:themeFill="background1" w:themeFillShade="D9"/>
          </w:tcPr>
          <w:p w14:paraId="23985EC2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4175" w:type="dxa"/>
          </w:tcPr>
          <w:p w14:paraId="27780B20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Ohrozenie prevádzky a dostupnosti systému</w:t>
            </w:r>
          </w:p>
        </w:tc>
        <w:tc>
          <w:tcPr>
            <w:tcW w:w="5103" w:type="dxa"/>
          </w:tcPr>
          <w:p w14:paraId="434F8B83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Ohrozenie prevádzky a dostupnosti systému z dôvodu možných kybernetických útokov.</w:t>
            </w:r>
          </w:p>
        </w:tc>
      </w:tr>
      <w:tr w:rsidR="00283FB7" w:rsidRPr="00156F8D" w14:paraId="7DBB9353" w14:textId="77777777" w:rsidTr="36D541F8">
        <w:trPr>
          <w:trHeight w:val="727"/>
        </w:trPr>
        <w:tc>
          <w:tcPr>
            <w:tcW w:w="426" w:type="dxa"/>
            <w:shd w:val="clear" w:color="auto" w:fill="D9D9D9" w:themeFill="background1" w:themeFillShade="D9"/>
          </w:tcPr>
          <w:p w14:paraId="11F9CBB8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4175" w:type="dxa"/>
          </w:tcPr>
          <w:p w14:paraId="37091667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Necertifikované technické prostredie</w:t>
            </w:r>
          </w:p>
        </w:tc>
        <w:tc>
          <w:tcPr>
            <w:tcW w:w="5103" w:type="dxa"/>
          </w:tcPr>
          <w:p w14:paraId="72AD4EF9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Od certifikácie technického prostredia budú závisieť mnohé nadväzné termíny v rámci realizácie ako aj celkovo vôbec možnosť projekt dokončiť.</w:t>
            </w:r>
          </w:p>
        </w:tc>
      </w:tr>
      <w:tr w:rsidR="00283FB7" w:rsidRPr="00156F8D" w14:paraId="0BAF0A91" w14:textId="77777777" w:rsidTr="36D541F8">
        <w:trPr>
          <w:trHeight w:val="570"/>
        </w:trPr>
        <w:tc>
          <w:tcPr>
            <w:tcW w:w="426" w:type="dxa"/>
            <w:shd w:val="clear" w:color="auto" w:fill="D9D9D9" w:themeFill="background1" w:themeFillShade="D9"/>
          </w:tcPr>
          <w:p w14:paraId="200FD482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4175" w:type="dxa"/>
          </w:tcPr>
          <w:p w14:paraId="1A5854B9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Nedostatočné vyhodnotenie kvality</w:t>
            </w:r>
          </w:p>
        </w:tc>
        <w:tc>
          <w:tcPr>
            <w:tcW w:w="5103" w:type="dxa"/>
          </w:tcPr>
          <w:p w14:paraId="49B6FA59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Neodhalenie slabých miest v jednotlivých fázach implementácie projektu.</w:t>
            </w:r>
          </w:p>
        </w:tc>
      </w:tr>
      <w:tr w:rsidR="00283FB7" w:rsidRPr="00156F8D" w14:paraId="75F301F2" w14:textId="77777777" w:rsidTr="36D541F8">
        <w:trPr>
          <w:trHeight w:val="382"/>
        </w:trPr>
        <w:tc>
          <w:tcPr>
            <w:tcW w:w="426" w:type="dxa"/>
            <w:shd w:val="clear" w:color="auto" w:fill="D9D9D9" w:themeFill="background1" w:themeFillShade="D9"/>
          </w:tcPr>
          <w:p w14:paraId="5535152C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12</w:t>
            </w:r>
          </w:p>
        </w:tc>
        <w:tc>
          <w:tcPr>
            <w:tcW w:w="4175" w:type="dxa"/>
          </w:tcPr>
          <w:p w14:paraId="707A112C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Nesúčinnosť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a nespoľahlivosť dodávateľa</w:t>
            </w:r>
          </w:p>
        </w:tc>
        <w:tc>
          <w:tcPr>
            <w:tcW w:w="5103" w:type="dxa"/>
          </w:tcPr>
          <w:p w14:paraId="15F1BD2C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Predčasné ukončenie projektu, alebo predĺženie doby realizácie projektu. </w:t>
            </w:r>
          </w:p>
        </w:tc>
      </w:tr>
      <w:tr w:rsidR="00283FB7" w:rsidRPr="00156F8D" w14:paraId="0B6D9F3D" w14:textId="77777777" w:rsidTr="36D541F8">
        <w:trPr>
          <w:trHeight w:val="70"/>
        </w:trPr>
        <w:tc>
          <w:tcPr>
            <w:tcW w:w="426" w:type="dxa"/>
            <w:shd w:val="clear" w:color="auto" w:fill="D9D9D9" w:themeFill="background1" w:themeFillShade="D9"/>
          </w:tcPr>
          <w:p w14:paraId="069E8D44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13</w:t>
            </w:r>
          </w:p>
        </w:tc>
        <w:tc>
          <w:tcPr>
            <w:tcW w:w="4175" w:type="dxa"/>
          </w:tcPr>
          <w:p w14:paraId="0B9E0FFF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Nedostatok ľudských zdrojov</w:t>
            </w:r>
          </w:p>
        </w:tc>
        <w:tc>
          <w:tcPr>
            <w:tcW w:w="5103" w:type="dxa"/>
          </w:tcPr>
          <w:p w14:paraId="49D85625" w14:textId="77777777" w:rsidR="00283FB7" w:rsidRPr="00156F8D" w:rsidRDefault="5AF6F9FA" w:rsidP="00E81D63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Predĺženie doby realizácie projektu. Výstupy projektu budú dodané v nedostatočnej kvalite.</w:t>
            </w:r>
          </w:p>
        </w:tc>
      </w:tr>
    </w:tbl>
    <w:p w14:paraId="7BC329A0" w14:textId="77777777" w:rsidR="00283FB7" w:rsidRDefault="00283FB7" w:rsidP="36D541F8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4DF641BF" w14:textId="77777777" w:rsidR="00283FB7" w:rsidRDefault="00283FB7" w:rsidP="36D541F8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12715432" w14:textId="0EE06DDD" w:rsidR="00DE4BF4" w:rsidRPr="00D47181" w:rsidRDefault="0F9BC1DD" w:rsidP="36D541F8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Riziká a závislosti sú</w:t>
      </w:r>
      <w:r w:rsidR="5AF6F9FA" w:rsidRPr="36D541F8">
        <w:rPr>
          <w:rFonts w:ascii="Tahoma" w:hAnsi="Tahoma" w:cs="Tahoma"/>
          <w:color w:val="000000" w:themeColor="text1"/>
          <w:sz w:val="16"/>
          <w:szCs w:val="16"/>
        </w:rPr>
        <w:t xml:space="preserve"> detailnejšie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popísané v prílohe Zoznam rizík a závislostí (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excel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>).</w:t>
      </w:r>
    </w:p>
    <w:p w14:paraId="20B7B591" w14:textId="77777777" w:rsidR="006822E5" w:rsidRPr="00D47181" w:rsidRDefault="006822E5" w:rsidP="36D541F8">
      <w:pPr>
        <w:tabs>
          <w:tab w:val="left" w:pos="851"/>
          <w:tab w:val="center" w:pos="3119"/>
        </w:tabs>
        <w:ind w:left="720"/>
        <w:jc w:val="both"/>
        <w:rPr>
          <w:rFonts w:ascii="Tahoma" w:hAnsi="Tahoma" w:cs="Tahoma"/>
          <w:color w:val="000000"/>
          <w:sz w:val="16"/>
          <w:szCs w:val="16"/>
        </w:rPr>
      </w:pPr>
    </w:p>
    <w:p w14:paraId="42BD4661" w14:textId="77777777" w:rsidR="00E14351" w:rsidRPr="00D47181" w:rsidRDefault="03C1E863" w:rsidP="0065557F">
      <w:pPr>
        <w:pStyle w:val="Nadpis1"/>
        <w:numPr>
          <w:ilvl w:val="1"/>
          <w:numId w:val="5"/>
        </w:numPr>
      </w:pPr>
      <w:bookmarkStart w:id="27" w:name="_Toc47815697"/>
      <w:bookmarkStart w:id="28" w:name="_Toc82770247"/>
      <w:r>
        <w:t xml:space="preserve">Alternatívy a </w:t>
      </w:r>
      <w:bookmarkEnd w:id="27"/>
      <w:r w:rsidR="65622A71">
        <w:t>Multikriteriálna analýza</w:t>
      </w:r>
      <w:bookmarkEnd w:id="28"/>
    </w:p>
    <w:p w14:paraId="7241D4BF" w14:textId="77777777" w:rsidR="008545E7" w:rsidRPr="00D47181" w:rsidRDefault="03C1E863" w:rsidP="0065557F">
      <w:pPr>
        <w:pStyle w:val="Nadpis1"/>
        <w:numPr>
          <w:ilvl w:val="2"/>
          <w:numId w:val="5"/>
        </w:numPr>
      </w:pPr>
      <w:bookmarkStart w:id="29" w:name="_Toc521508979"/>
      <w:bookmarkStart w:id="30" w:name="_Toc47815698"/>
      <w:bookmarkStart w:id="31" w:name="_Toc82770248"/>
      <w:r>
        <w:t>Stanovenie alternatív pomocou biznisovej vrstvy architektúry</w:t>
      </w:r>
      <w:bookmarkEnd w:id="29"/>
      <w:bookmarkEnd w:id="30"/>
      <w:bookmarkEnd w:id="31"/>
    </w:p>
    <w:p w14:paraId="628B9799" w14:textId="77777777" w:rsidR="00B875CB" w:rsidRPr="00D47181" w:rsidRDefault="00B875CB" w:rsidP="36D541F8">
      <w:pPr>
        <w:jc w:val="both"/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5F677AAE" w14:textId="77777777" w:rsidR="00BA3CEF" w:rsidRDefault="00BA3CEF" w:rsidP="1E97E6A2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1416175C" w14:textId="176914D5" w:rsidR="00BA3CEF" w:rsidRPr="00252B99" w:rsidRDefault="6A17A923" w:rsidP="1E97E6A2">
      <w:pPr>
        <w:jc w:val="both"/>
        <w:rPr>
          <w:rStyle w:val="normaltextrun"/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V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rámcii</w:t>
      </w:r>
      <w:proofErr w:type="spellEnd"/>
      <w:r w:rsidR="64E6C34F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="64E6C34F" w:rsidRPr="36D541F8">
        <w:rPr>
          <w:rStyle w:val="normaltextrun"/>
          <w:rFonts w:ascii="Tahoma" w:hAnsi="Tahoma" w:cs="Tahoma"/>
          <w:sz w:val="16"/>
          <w:szCs w:val="16"/>
        </w:rPr>
        <w:t>biznisovej</w:t>
      </w:r>
      <w:proofErr w:type="spellEnd"/>
      <w:r w:rsidR="64E6C34F" w:rsidRPr="36D541F8">
        <w:rPr>
          <w:rStyle w:val="normaltextrun"/>
          <w:rFonts w:ascii="Tahoma" w:hAnsi="Tahoma" w:cs="Tahoma"/>
          <w:sz w:val="16"/>
          <w:szCs w:val="16"/>
        </w:rPr>
        <w:t xml:space="preserve"> vrstvy architektúr</w:t>
      </w:r>
      <w:r w:rsidRPr="36D541F8">
        <w:rPr>
          <w:rStyle w:val="normaltextrun"/>
          <w:rFonts w:ascii="Tahoma" w:hAnsi="Tahoma" w:cs="Tahoma"/>
          <w:sz w:val="16"/>
          <w:szCs w:val="16"/>
        </w:rPr>
        <w:t>y sme</w:t>
      </w:r>
      <w:r w:rsidR="28432BC7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r w:rsidR="64E6C34F" w:rsidRPr="36D541F8">
        <w:rPr>
          <w:rStyle w:val="normaltextrun"/>
          <w:rFonts w:ascii="Tahoma" w:hAnsi="Tahoma" w:cs="Tahoma"/>
          <w:sz w:val="16"/>
          <w:szCs w:val="16"/>
        </w:rPr>
        <w:t xml:space="preserve">porovnávali 3 variantné alternatívy riešenia súčasného stavu. Na základe identifikovaného rozsahu problému v projektovom zámere boli stanovené tri rôzne riešenia. Ako najefektívnejšia bola vybraná Alternatíva č. 2, taká, kt. pokrýva procesy a požiadavky všetkých </w:t>
      </w:r>
      <w:proofErr w:type="spellStart"/>
      <w:r w:rsidR="64E6C34F" w:rsidRPr="36D541F8">
        <w:rPr>
          <w:rStyle w:val="normaltextrun"/>
          <w:rFonts w:ascii="Tahoma" w:hAnsi="Tahoma" w:cs="Tahoma"/>
          <w:sz w:val="16"/>
          <w:szCs w:val="16"/>
        </w:rPr>
        <w:t>stakeholderov</w:t>
      </w:r>
      <w:proofErr w:type="spellEnd"/>
      <w:r w:rsidR="64E6C34F" w:rsidRPr="36D541F8">
        <w:rPr>
          <w:rStyle w:val="normaltextrun"/>
          <w:rFonts w:ascii="Tahoma" w:hAnsi="Tahoma" w:cs="Tahoma"/>
          <w:sz w:val="16"/>
          <w:szCs w:val="16"/>
        </w:rPr>
        <w:t xml:space="preserve"> a celú životnú situáciu rieši komplexne.</w:t>
      </w:r>
    </w:p>
    <w:p w14:paraId="6D5F0033" w14:textId="7097A3AE" w:rsidR="00F5054B" w:rsidRDefault="00F5054B" w:rsidP="00DE4BF4">
      <w:pPr>
        <w:jc w:val="both"/>
        <w:rPr>
          <w:rStyle w:val="normaltextrun"/>
          <w:rFonts w:ascii="Tahoma" w:hAnsi="Tahoma" w:cs="Tahoma"/>
          <w:sz w:val="16"/>
          <w:szCs w:val="16"/>
        </w:rPr>
      </w:pPr>
    </w:p>
    <w:p w14:paraId="046F2D7F" w14:textId="77777777" w:rsidR="00F5054B" w:rsidRDefault="00F5054B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29687B96" w14:textId="07E871BA" w:rsidR="00E0173B" w:rsidRPr="00E0173B" w:rsidRDefault="0985089E" w:rsidP="36D541F8">
      <w:pPr>
        <w:pStyle w:val="Nadpis30"/>
        <w:numPr>
          <w:ilvl w:val="0"/>
          <w:numId w:val="0"/>
        </w:numPr>
        <w:rPr>
          <w:rFonts w:eastAsia="Tahoma" w:cs="Tahoma"/>
          <w:b/>
          <w:lang w:val="sk-SK"/>
        </w:rPr>
      </w:pPr>
      <w:proofErr w:type="spellStart"/>
      <w:r w:rsidRPr="36D541F8">
        <w:rPr>
          <w:rFonts w:eastAsia="Tahoma" w:cs="Tahoma"/>
          <w:b/>
          <w:caps w:val="0"/>
        </w:rPr>
        <w:t>Alternatíva</w:t>
      </w:r>
      <w:proofErr w:type="spellEnd"/>
      <w:r w:rsidRPr="36D541F8">
        <w:rPr>
          <w:rFonts w:eastAsia="Tahoma" w:cs="Tahoma"/>
          <w:b/>
          <w:caps w:val="0"/>
        </w:rPr>
        <w:t xml:space="preserve"> 1</w:t>
      </w:r>
      <w:r w:rsidRPr="36D541F8">
        <w:rPr>
          <w:rFonts w:eastAsia="Tahoma" w:cs="Tahoma"/>
          <w:b/>
        </w:rPr>
        <w:t xml:space="preserve"> - ponechanie súčasného stavu</w:t>
      </w:r>
    </w:p>
    <w:p w14:paraId="2B3A01C1" w14:textId="40007ED0" w:rsidR="00E0173B" w:rsidRDefault="2FDF524D" w:rsidP="0D738308">
      <w:pPr>
        <w:jc w:val="both"/>
        <w:rPr>
          <w:rFonts w:ascii="Tahoma" w:eastAsia="Tahoma" w:hAnsi="Tahoma" w:cs="Tahoma"/>
          <w:sz w:val="16"/>
          <w:szCs w:val="16"/>
        </w:rPr>
      </w:pPr>
      <w:r w:rsidRPr="0D738308">
        <w:rPr>
          <w:rFonts w:ascii="Tahoma" w:eastAsia="Tahoma" w:hAnsi="Tahoma" w:cs="Tahoma"/>
          <w:sz w:val="16"/>
          <w:szCs w:val="16"/>
        </w:rPr>
        <w:t xml:space="preserve">Prvou alternatívou je ponechanie existujúceho stavu ochrany informačných systémov a </w:t>
      </w:r>
      <w:r w:rsidR="0CA0E4A8" w:rsidRPr="0D738308">
        <w:rPr>
          <w:rFonts w:ascii="Tahoma" w:eastAsia="Tahoma" w:hAnsi="Tahoma" w:cs="Tahoma"/>
          <w:sz w:val="16"/>
          <w:szCs w:val="16"/>
        </w:rPr>
        <w:t>o</w:t>
      </w:r>
      <w:r w:rsidRPr="0D738308">
        <w:rPr>
          <w:rFonts w:ascii="Tahoma" w:eastAsia="Tahoma" w:hAnsi="Tahoma" w:cs="Tahoma"/>
          <w:sz w:val="16"/>
          <w:szCs w:val="16"/>
        </w:rPr>
        <w:t xml:space="preserve">chranu zdravotníckych informácií v prostredí národného zdravotníckeho informačného systému riešiť na základe existujúcej Zmluvy s CSIRT č.03378/2020/SK-CERT-002. Zachovanie pôvodného stavu nezabezpečí povinnosť ochrany informácií a informačných aktív a je v plnom rozpore s povinnosťami vyplývajúcimi zo zákona č.69/2018 </w:t>
      </w:r>
      <w:proofErr w:type="spellStart"/>
      <w:r w:rsidRPr="0D738308">
        <w:rPr>
          <w:rFonts w:ascii="Tahoma" w:eastAsia="Tahoma" w:hAnsi="Tahoma" w:cs="Tahoma"/>
          <w:sz w:val="16"/>
          <w:szCs w:val="16"/>
        </w:rPr>
        <w:t>Z.z</w:t>
      </w:r>
      <w:proofErr w:type="spellEnd"/>
      <w:r w:rsidRPr="0D738308">
        <w:rPr>
          <w:rFonts w:ascii="Tahoma" w:eastAsia="Tahoma" w:hAnsi="Tahoma" w:cs="Tahoma"/>
          <w:sz w:val="16"/>
          <w:szCs w:val="16"/>
        </w:rPr>
        <w:t>.</w:t>
      </w:r>
      <w:r w:rsidR="48A9826A" w:rsidRPr="0D738308">
        <w:rPr>
          <w:rFonts w:ascii="Tahoma" w:eastAsia="Tahoma" w:hAnsi="Tahoma" w:cs="Tahoma"/>
          <w:color w:val="000000" w:themeColor="text1"/>
          <w:sz w:val="16"/>
          <w:szCs w:val="16"/>
        </w:rPr>
        <w:t xml:space="preserve"> Rovnako dôjde k obmedzeniu spôsobilosti existujúceho pracoviska z dôvodu chýbajúcich finančných prostriedkov na ďalší rozvoj, dôsledkom čoho dôjde aj k podstatnému zníženie potenciálu zabezpečovania služieb SOC pre rezort zdravotníctva a mareniu efektivity minulých investícii. </w:t>
      </w:r>
      <w:r w:rsidR="48A9826A" w:rsidRPr="0D738308">
        <w:rPr>
          <w:rFonts w:ascii="Tahoma" w:eastAsia="Tahoma" w:hAnsi="Tahoma" w:cs="Tahoma"/>
          <w:sz w:val="16"/>
          <w:szCs w:val="16"/>
        </w:rPr>
        <w:t xml:space="preserve"> </w:t>
      </w:r>
    </w:p>
    <w:p w14:paraId="39746319" w14:textId="46F61E95" w:rsidR="00E0173B" w:rsidRDefault="00E0173B" w:rsidP="0D738308">
      <w:pPr>
        <w:jc w:val="both"/>
        <w:rPr>
          <w:rFonts w:ascii="Tahoma" w:eastAsia="Tahoma" w:hAnsi="Tahoma" w:cs="Tahoma"/>
          <w:sz w:val="16"/>
          <w:szCs w:val="16"/>
        </w:rPr>
      </w:pPr>
    </w:p>
    <w:p w14:paraId="6453B451" w14:textId="77777777" w:rsidR="00736197" w:rsidRDefault="00736197" w:rsidP="00736197">
      <w:pPr>
        <w:jc w:val="both"/>
        <w:rPr>
          <w:rFonts w:ascii="Tahoma" w:eastAsia="Tahoma" w:hAnsi="Tahoma" w:cs="Tahoma"/>
          <w:sz w:val="16"/>
          <w:szCs w:val="16"/>
        </w:rPr>
      </w:pPr>
    </w:p>
    <w:p w14:paraId="5770673C" w14:textId="0F66E282" w:rsidR="00E0173B" w:rsidRPr="00E0173B" w:rsidRDefault="7682B8ED" w:rsidP="00E0173B">
      <w:pPr>
        <w:jc w:val="both"/>
        <w:rPr>
          <w:rFonts w:ascii="Tahoma" w:eastAsia="Tahoma" w:hAnsi="Tahoma" w:cs="Tahoma"/>
          <w:b/>
          <w:bCs/>
          <w:sz w:val="16"/>
          <w:szCs w:val="16"/>
        </w:rPr>
      </w:pPr>
      <w:r w:rsidRPr="36D541F8">
        <w:rPr>
          <w:rFonts w:ascii="Tahoma" w:eastAsia="Tahoma" w:hAnsi="Tahoma" w:cs="Tahoma"/>
          <w:b/>
          <w:bCs/>
          <w:sz w:val="16"/>
          <w:szCs w:val="16"/>
        </w:rPr>
        <w:t xml:space="preserve">Alternatíva 2 </w:t>
      </w:r>
      <w:r w:rsidR="07DC7328" w:rsidRPr="36D541F8">
        <w:rPr>
          <w:rFonts w:ascii="Tahoma" w:eastAsia="Tahoma" w:hAnsi="Tahoma" w:cs="Tahoma"/>
          <w:b/>
          <w:bCs/>
          <w:sz w:val="16"/>
          <w:szCs w:val="16"/>
        </w:rPr>
        <w:t>–</w:t>
      </w:r>
      <w:r w:rsidRPr="36D541F8">
        <w:rPr>
          <w:rFonts w:ascii="Tahoma" w:eastAsia="Tahoma" w:hAnsi="Tahoma" w:cs="Tahoma"/>
          <w:b/>
          <w:bCs/>
          <w:sz w:val="16"/>
          <w:szCs w:val="16"/>
        </w:rPr>
        <w:t xml:space="preserve"> </w:t>
      </w:r>
      <w:r w:rsidR="61DF2B4F" w:rsidRPr="36D541F8">
        <w:rPr>
          <w:rFonts w:ascii="Tahoma" w:eastAsia="Tahoma" w:hAnsi="Tahoma" w:cs="Tahoma"/>
          <w:b/>
          <w:bCs/>
          <w:sz w:val="16"/>
          <w:szCs w:val="16"/>
        </w:rPr>
        <w:t>VYBUDOVANIE SOC V PODMIENKACH NCZI</w:t>
      </w:r>
    </w:p>
    <w:p w14:paraId="675A03B1" w14:textId="3488CF33" w:rsidR="005E357C" w:rsidRDefault="2FDF524D" w:rsidP="0D738308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0D738308">
        <w:rPr>
          <w:rFonts w:ascii="Tahoma" w:hAnsi="Tahoma" w:cs="Tahoma"/>
          <w:sz w:val="16"/>
          <w:szCs w:val="16"/>
        </w:rPr>
        <w:t>Táto alternatíva predstavuje komplexné a systémové riešenie voči kybernetickým útokom resp. voči politicky motivovaným kampaniam. Zabezpečí zavedenie systémových opatrení a zároveň vytvorí predpoklady na zefektívnenie poskytovaných služieb v oblasti zdravotnej starostlivosti. Realizáciou tohoto opatrenia sa zabezpečí systémové riešenie reakcie na kybernetické útoky a naplnia sa zákonom stanovené úlohy v oblasti kybernetickej bezpečnosti.</w:t>
      </w:r>
      <w:r w:rsidR="2B2CE102" w:rsidRPr="0D738308">
        <w:rPr>
          <w:rFonts w:ascii="Tahoma" w:eastAsia="Tahoma" w:hAnsi="Tahoma" w:cs="Tahoma"/>
          <w:color w:val="000000" w:themeColor="text1"/>
          <w:sz w:val="16"/>
          <w:szCs w:val="16"/>
        </w:rPr>
        <w:t xml:space="preserve"> Realizáciou tejto alternatívy dôjde k naplneniu predpokladov pre poskytovanie dostatočného rozsahu služieb pracoviska SOC pre NZIS ako aj pre organizácie spadajúce pod rezort zdravotníctva. </w:t>
      </w:r>
    </w:p>
    <w:p w14:paraId="4F4FAA08" w14:textId="2A59AC13" w:rsidR="005E357C" w:rsidRDefault="005E357C" w:rsidP="0D738308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</w:p>
    <w:p w14:paraId="1FF7DD7B" w14:textId="7D8FC13E" w:rsidR="005E357C" w:rsidRDefault="2B2CE102" w:rsidP="0D738308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0D738308">
        <w:rPr>
          <w:rFonts w:ascii="Tahoma" w:eastAsia="Tahoma" w:hAnsi="Tahoma" w:cs="Tahoma"/>
          <w:color w:val="000000" w:themeColor="text1"/>
          <w:sz w:val="16"/>
          <w:szCs w:val="16"/>
        </w:rPr>
        <w:t xml:space="preserve"> </w:t>
      </w:r>
    </w:p>
    <w:p w14:paraId="2BFD81CD" w14:textId="4D2B2456" w:rsidR="005E357C" w:rsidRDefault="2B2CE102" w:rsidP="0D738308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0D738308">
        <w:rPr>
          <w:rFonts w:ascii="Tahoma" w:eastAsia="Tahoma" w:hAnsi="Tahoma" w:cs="Tahoma"/>
          <w:color w:val="000000" w:themeColor="text1"/>
          <w:sz w:val="16"/>
          <w:szCs w:val="16"/>
        </w:rPr>
        <w:t>Hlavné prínosy tejto alternatívy predstavuje:</w:t>
      </w:r>
    </w:p>
    <w:p w14:paraId="68FC4DC6" w14:textId="02F5CFB5" w:rsidR="005E357C" w:rsidRDefault="2B2CE102" w:rsidP="0D738308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0D738308">
        <w:rPr>
          <w:rFonts w:ascii="Tahoma" w:eastAsia="Tahoma" w:hAnsi="Tahoma" w:cs="Tahoma"/>
          <w:color w:val="000000" w:themeColor="text1"/>
          <w:sz w:val="16"/>
          <w:szCs w:val="16"/>
        </w:rPr>
        <w:t>- technické vybavenie, ktorým sa zabezpečí zvýšenie viditeľnosti a kvality zbieraných a vyhodnocovaných informácií z informačných systémov, zvýšenie miery automatizácie a rozsahu procesov životného cyklu kybernetických incidentov a s tým spojené zníženie chybovosti ľudského faktoru.</w:t>
      </w:r>
    </w:p>
    <w:p w14:paraId="774F68CF" w14:textId="3EBD801D" w:rsidR="005E357C" w:rsidRDefault="2B2CE102" w:rsidP="0D738308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0D738308">
        <w:rPr>
          <w:rFonts w:ascii="Tahoma" w:eastAsia="Tahoma" w:hAnsi="Tahoma" w:cs="Tahoma"/>
          <w:color w:val="000000" w:themeColor="text1"/>
          <w:sz w:val="16"/>
          <w:szCs w:val="16"/>
        </w:rPr>
        <w:t>- personálne zabezpečenie posilnením interného tímu, čím sa zvýši spôsobilosť a ušetria sa finančné prostriedky v porovnaní s využitím služieb tretích strán.</w:t>
      </w:r>
    </w:p>
    <w:p w14:paraId="37821F1E" w14:textId="5B523548" w:rsidR="005E357C" w:rsidRDefault="2B2CE102" w:rsidP="0D738308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0D738308">
        <w:rPr>
          <w:rFonts w:ascii="Tahoma" w:eastAsia="Tahoma" w:hAnsi="Tahoma" w:cs="Tahoma"/>
          <w:color w:val="000000" w:themeColor="text1"/>
          <w:sz w:val="16"/>
          <w:szCs w:val="16"/>
        </w:rPr>
        <w:t>- procesná spôsobilosť zabezpečená vytvorením detailných postupov práce a dokumentácie, čím sa zabezpečí automatizácia a zníži chybovosť ľudského faktoru.</w:t>
      </w:r>
    </w:p>
    <w:p w14:paraId="0160636C" w14:textId="4D686D6B" w:rsidR="005E357C" w:rsidRDefault="005E357C" w:rsidP="0D738308">
      <w:pPr>
        <w:jc w:val="both"/>
        <w:rPr>
          <w:rFonts w:ascii="Tahoma" w:hAnsi="Tahoma" w:cs="Tahoma"/>
          <w:sz w:val="16"/>
          <w:szCs w:val="16"/>
        </w:rPr>
      </w:pPr>
    </w:p>
    <w:p w14:paraId="0D60A7B2" w14:textId="77777777" w:rsidR="00736197" w:rsidRPr="00736197" w:rsidRDefault="00736197" w:rsidP="00E0173B">
      <w:pPr>
        <w:jc w:val="both"/>
        <w:rPr>
          <w:rFonts w:ascii="Tahoma" w:eastAsia="Tahoma" w:hAnsi="Tahoma" w:cs="Tahoma"/>
          <w:sz w:val="16"/>
          <w:szCs w:val="16"/>
        </w:rPr>
      </w:pPr>
    </w:p>
    <w:p w14:paraId="5ABD185B" w14:textId="2C5149A6" w:rsidR="005E357C" w:rsidRPr="005E357C" w:rsidRDefault="1886BEF4" w:rsidP="00E0173B">
      <w:pPr>
        <w:jc w:val="both"/>
        <w:rPr>
          <w:rFonts w:ascii="Tahoma" w:eastAsia="Tahoma" w:hAnsi="Tahoma" w:cs="Tahoma"/>
          <w:b/>
          <w:bCs/>
          <w:sz w:val="16"/>
          <w:szCs w:val="16"/>
        </w:rPr>
      </w:pPr>
      <w:r w:rsidRPr="36D541F8">
        <w:rPr>
          <w:rFonts w:ascii="Tahoma" w:eastAsia="Tahoma" w:hAnsi="Tahoma" w:cs="Tahoma"/>
          <w:b/>
          <w:bCs/>
          <w:sz w:val="16"/>
          <w:szCs w:val="16"/>
        </w:rPr>
        <w:t xml:space="preserve">Alternatíva 3 </w:t>
      </w:r>
      <w:r w:rsidR="4CC8FED2" w:rsidRPr="36D541F8">
        <w:rPr>
          <w:rFonts w:ascii="Tahoma" w:eastAsia="Tahoma" w:hAnsi="Tahoma" w:cs="Tahoma"/>
          <w:b/>
          <w:bCs/>
          <w:sz w:val="16"/>
          <w:szCs w:val="16"/>
        </w:rPr>
        <w:t xml:space="preserve">– </w:t>
      </w:r>
      <w:r w:rsidR="65018BE5" w:rsidRPr="36D541F8">
        <w:rPr>
          <w:rFonts w:ascii="Tahoma" w:eastAsia="Tahoma" w:hAnsi="Tahoma" w:cs="Tahoma"/>
          <w:b/>
          <w:bCs/>
          <w:sz w:val="16"/>
          <w:szCs w:val="16"/>
        </w:rPr>
        <w:t>VYUŽITIE EXTERNÝCH SLUŽIEB BEZPEČNOSTNÉHO MONITORINGU A SOC</w:t>
      </w:r>
    </w:p>
    <w:p w14:paraId="3B1E60E9" w14:textId="6DA24848" w:rsidR="00E0173B" w:rsidRPr="00736197" w:rsidRDefault="31AEC674" w:rsidP="0D738308">
      <w:pPr>
        <w:jc w:val="both"/>
        <w:rPr>
          <w:rFonts w:ascii="Tahoma" w:eastAsia="Tahoma" w:hAnsi="Tahoma" w:cs="Tahoma"/>
          <w:sz w:val="16"/>
          <w:szCs w:val="16"/>
        </w:rPr>
      </w:pPr>
      <w:r w:rsidRPr="0D738308">
        <w:rPr>
          <w:rFonts w:ascii="Tahoma" w:hAnsi="Tahoma" w:cs="Tahoma"/>
          <w:sz w:val="16"/>
          <w:szCs w:val="16"/>
        </w:rPr>
        <w:t>Detekcia bezpečnostných udalosti, zraniteľnosti a incidentov pre zabezpečenie ochrany zdravotníckych informácií v súvislosti s požiadavkami legislatívy prostredníctvom SOC služieb zabezpečených tretími stranami.</w:t>
      </w:r>
      <w:r w:rsidR="7E553123" w:rsidRPr="0D738308">
        <w:rPr>
          <w:rFonts w:ascii="Tahoma" w:hAnsi="Tahoma" w:cs="Tahoma"/>
          <w:sz w:val="16"/>
          <w:szCs w:val="16"/>
        </w:rPr>
        <w:t xml:space="preserve"> </w:t>
      </w:r>
      <w:r w:rsidR="7E553123" w:rsidRPr="0D738308">
        <w:rPr>
          <w:rFonts w:ascii="Tahoma" w:eastAsia="Tahoma" w:hAnsi="Tahoma" w:cs="Tahoma"/>
          <w:color w:val="000000" w:themeColor="text1"/>
          <w:sz w:val="16"/>
          <w:szCs w:val="16"/>
        </w:rPr>
        <w:t>Realizáciou tejto alternatívy dôjde k zvýšeniu finančného zaťaženia NCZI a štátneho rozpočtu pre potreby pokrytia nákladov spojených so zabezpečením služieb SOC. Využívanie služieb SOC poskytovaných treťou stranou zvyšuje dopady na GDPR postupovaním potenciálne citlivých dát a pravdepodobnosťou ich úniku. Taktiež dôjde k predraženiu prevádzky a zvýšenej potrebne kontrolných činnosti a z toho vyplývajúce finančné zaťaženie.</w:t>
      </w:r>
    </w:p>
    <w:p w14:paraId="4BB933FF" w14:textId="60B27650" w:rsidR="00E0173B" w:rsidRPr="00736197" w:rsidRDefault="00E0173B" w:rsidP="0D738308">
      <w:pPr>
        <w:jc w:val="both"/>
        <w:rPr>
          <w:rFonts w:ascii="Tahoma" w:hAnsi="Tahoma" w:cs="Tahoma"/>
          <w:sz w:val="16"/>
          <w:szCs w:val="16"/>
        </w:rPr>
      </w:pPr>
    </w:p>
    <w:p w14:paraId="24D2FB0E" w14:textId="4CF602FB" w:rsidR="00E0173B" w:rsidRDefault="00E0173B" w:rsidP="00E0173B">
      <w:pPr>
        <w:jc w:val="both"/>
        <w:rPr>
          <w:rFonts w:ascii="Tahoma" w:eastAsia="Tahoma" w:hAnsi="Tahoma" w:cs="Tahoma"/>
          <w:sz w:val="16"/>
          <w:szCs w:val="16"/>
        </w:rPr>
      </w:pPr>
    </w:p>
    <w:p w14:paraId="14DD282F" w14:textId="77777777" w:rsidR="00E0173B" w:rsidRPr="00834718" w:rsidRDefault="00E0173B" w:rsidP="00E0173B">
      <w:pPr>
        <w:jc w:val="both"/>
        <w:rPr>
          <w:rFonts w:ascii="Tahoma" w:eastAsia="Tahoma" w:hAnsi="Tahoma" w:cs="Tahoma"/>
          <w:sz w:val="16"/>
          <w:szCs w:val="16"/>
        </w:rPr>
      </w:pPr>
    </w:p>
    <w:p w14:paraId="79980B95" w14:textId="77777777" w:rsidR="00FA2A4E" w:rsidRPr="007A1DC2" w:rsidRDefault="00FA2A4E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7F7CEEB5" w14:textId="77777777" w:rsidR="00DE4BF4" w:rsidRPr="007A1DC2" w:rsidRDefault="00DE4BF4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76DE8219" w14:textId="138FDCE2" w:rsidR="00DE4BF4" w:rsidRPr="007A1DC2" w:rsidRDefault="00205876" w:rsidP="3245AF42">
      <w:pPr>
        <w:jc w:val="center"/>
        <w:rPr>
          <w:rFonts w:ascii="Tahoma" w:hAnsi="Tahoma" w:cs="Tahoma"/>
          <w:color w:val="000000"/>
          <w:sz w:val="16"/>
          <w:szCs w:val="16"/>
        </w:rPr>
      </w:pPr>
      <w:r w:rsidRPr="00C53B04">
        <w:rPr>
          <w:rFonts w:ascii="Tahoma" w:hAnsi="Tahoma" w:cs="Tahoma"/>
          <w:i/>
          <w:noProof/>
          <w:color w:val="808080"/>
          <w:sz w:val="16"/>
          <w:szCs w:val="16"/>
          <w:lang w:eastAsia="sk-SK"/>
        </w:rPr>
        <w:lastRenderedPageBreak/>
        <w:drawing>
          <wp:inline distT="0" distB="0" distL="0" distR="0" wp14:anchorId="11198646" wp14:editId="3AE4DAB5">
            <wp:extent cx="5738400" cy="1720800"/>
            <wp:effectExtent l="0" t="0" r="0" b="13335"/>
            <wp:docPr id="1" name="Diagra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14:paraId="5131EC19" w14:textId="77777777" w:rsidR="00DE4BF4" w:rsidRPr="007A1DC2" w:rsidRDefault="0F9BC1DD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  <w:bookmarkStart w:id="32" w:name="_Toc82770249"/>
      <w:r w:rsidRPr="36D541F8">
        <w:rPr>
          <w:rFonts w:ascii="Tahoma" w:hAnsi="Tahoma" w:cs="Tahoma"/>
          <w:color w:val="000000" w:themeColor="text1"/>
          <w:sz w:val="16"/>
          <w:szCs w:val="16"/>
        </w:rPr>
        <w:t>Obrázok 8 – Business alternatívy</w:t>
      </w:r>
    </w:p>
    <w:p w14:paraId="033B4E08" w14:textId="77777777" w:rsidR="00DE4BF4" w:rsidRPr="00D47181" w:rsidRDefault="00DE4BF4" w:rsidP="00DE4BF4">
      <w:pPr>
        <w:pStyle w:val="Nadpis1"/>
        <w:numPr>
          <w:ilvl w:val="0"/>
          <w:numId w:val="0"/>
        </w:numPr>
        <w:ind w:left="720" w:hanging="360"/>
      </w:pPr>
    </w:p>
    <w:p w14:paraId="152D3F4F" w14:textId="77777777" w:rsidR="00DE4BF4" w:rsidRPr="00D47181" w:rsidRDefault="65DEA90D" w:rsidP="0065557F">
      <w:pPr>
        <w:pStyle w:val="Nadpis1"/>
        <w:numPr>
          <w:ilvl w:val="2"/>
          <w:numId w:val="5"/>
        </w:numPr>
      </w:pPr>
      <w:r>
        <w:t>Multikriteriálna analýza</w:t>
      </w:r>
      <w:bookmarkEnd w:id="32"/>
    </w:p>
    <w:p w14:paraId="03E2683C" w14:textId="77777777" w:rsidR="00673C71" w:rsidRPr="00D47181" w:rsidRDefault="00673C71" w:rsidP="00673C71"/>
    <w:p w14:paraId="7D284901" w14:textId="77777777" w:rsidR="00F5054B" w:rsidRPr="004D1F9B" w:rsidRDefault="6B752873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Výber alternatív prebieha prostredníctvom MCA zostavenej na základe kapitoly Motivácia a rozsah projektu, ktorá obsahuje ciele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stakeholderov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>, ich požiadavky a obmedzenia pre dosiahnutie uvedených cieľov.</w:t>
      </w:r>
    </w:p>
    <w:p w14:paraId="0D85A6A0" w14:textId="77777777" w:rsidR="00F5054B" w:rsidRPr="004D1F9B" w:rsidRDefault="00F5054B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701A2C8D" w14:textId="54EDFEC0" w:rsidR="00BA3CEF" w:rsidRDefault="64E6C34F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Niektoré (nie všetky) kritériá, môžu byť označené ako KO kritériá. KO kritériá označujú biznis požiadavky na riešenie, ktoré sú z hľadiska rozsahu identifikovaného problému a motivácie nevyhnutné pre riešenie problému a všetky akceptovateľné alternatívy ich tak musia naplniť. Alternatívy, ktoré nesplnia všetky KO kritériá, môžu byť vylúčené z ďalšieho posudzovania. KO kritériá nesmú byť technologické (preferovať jednu formu technologickej implementácie voči druhej)</w:t>
      </w:r>
    </w:p>
    <w:p w14:paraId="331B542E" w14:textId="77777777" w:rsidR="00BA3CEF" w:rsidRDefault="00BA3CEF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56D025DA" w14:textId="77777777" w:rsidR="00BA3CEF" w:rsidRDefault="00BA3CEF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30383939" w14:textId="77777777" w:rsidR="00BA3CEF" w:rsidRDefault="00BA3CEF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1FC5888F" w14:textId="0A4911B0" w:rsidR="00DE4BF4" w:rsidRPr="007A1DC2" w:rsidRDefault="0F9BC1DD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Tabuľka č.6 – Kritéria pre MCA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1701"/>
        <w:gridCol w:w="1418"/>
        <w:gridCol w:w="1275"/>
        <w:gridCol w:w="1134"/>
        <w:gridCol w:w="709"/>
        <w:gridCol w:w="709"/>
        <w:gridCol w:w="1276"/>
      </w:tblGrid>
      <w:tr w:rsidR="00735B28" w:rsidRPr="004D1F9B" w14:paraId="039FC6E0" w14:textId="4B4C9BD8" w:rsidTr="36D541F8">
        <w:tc>
          <w:tcPr>
            <w:tcW w:w="1271" w:type="dxa"/>
            <w:shd w:val="clear" w:color="auto" w:fill="5B9BD5" w:themeFill="accent5"/>
            <w:vAlign w:val="center"/>
          </w:tcPr>
          <w:p w14:paraId="63595E20" w14:textId="77777777" w:rsidR="00736197" w:rsidRPr="004D1F9B" w:rsidRDefault="00736197" w:rsidP="36D541F8">
            <w:pPr>
              <w:jc w:val="both"/>
              <w:rPr>
                <w:rFonts w:ascii="Tahoma" w:hAnsi="Tahoma" w:cs="Tahoma"/>
                <w:b/>
                <w:bCs/>
                <w:i/>
                <w:iCs/>
                <w:color w:val="808080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5B9BD5" w:themeFill="accent5"/>
            <w:vAlign w:val="center"/>
          </w:tcPr>
          <w:p w14:paraId="767CE2FD" w14:textId="77777777" w:rsidR="00736197" w:rsidRPr="004D1F9B" w:rsidRDefault="65018BE5" w:rsidP="36D541F8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KRITÉRIUM</w:t>
            </w:r>
          </w:p>
        </w:tc>
        <w:tc>
          <w:tcPr>
            <w:tcW w:w="1418" w:type="dxa"/>
            <w:shd w:val="clear" w:color="auto" w:fill="5B9BD5" w:themeFill="accent5"/>
            <w:vAlign w:val="center"/>
          </w:tcPr>
          <w:p w14:paraId="301CFD4C" w14:textId="77777777" w:rsidR="00736197" w:rsidRPr="004D1F9B" w:rsidRDefault="65018BE5" w:rsidP="36D541F8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ZDÔVODNENIE KRIÉRIA</w:t>
            </w:r>
          </w:p>
        </w:tc>
        <w:tc>
          <w:tcPr>
            <w:tcW w:w="1275" w:type="dxa"/>
            <w:shd w:val="clear" w:color="auto" w:fill="5B9BD5" w:themeFill="accent5"/>
            <w:vAlign w:val="center"/>
          </w:tcPr>
          <w:p w14:paraId="632E09F9" w14:textId="61DE66FF" w:rsidR="00736197" w:rsidRPr="004D1F9B" w:rsidRDefault="65018BE5" w:rsidP="36D541F8">
            <w:pPr>
              <w:jc w:val="center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OBČAN/ PODNIKATEĽ</w:t>
            </w:r>
          </w:p>
        </w:tc>
        <w:tc>
          <w:tcPr>
            <w:tcW w:w="1134" w:type="dxa"/>
            <w:shd w:val="clear" w:color="auto" w:fill="5B9BD5" w:themeFill="accent5"/>
            <w:vAlign w:val="center"/>
          </w:tcPr>
          <w:p w14:paraId="78418C97" w14:textId="77777777" w:rsidR="00736197" w:rsidRPr="004D1F9B" w:rsidRDefault="65018BE5" w:rsidP="36D541F8">
            <w:pPr>
              <w:jc w:val="center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ÚRADNÍK</w:t>
            </w:r>
          </w:p>
        </w:tc>
        <w:tc>
          <w:tcPr>
            <w:tcW w:w="709" w:type="dxa"/>
            <w:shd w:val="clear" w:color="auto" w:fill="5B9BD5" w:themeFill="accent5"/>
            <w:vAlign w:val="center"/>
          </w:tcPr>
          <w:p w14:paraId="05BB75B8" w14:textId="4143D20F" w:rsidR="00736197" w:rsidRPr="00736197" w:rsidRDefault="65018BE5" w:rsidP="36D541F8">
            <w:pPr>
              <w:jc w:val="center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NCZI</w:t>
            </w:r>
          </w:p>
        </w:tc>
        <w:tc>
          <w:tcPr>
            <w:tcW w:w="709" w:type="dxa"/>
            <w:shd w:val="clear" w:color="auto" w:fill="5B9BD5" w:themeFill="accent5"/>
            <w:vAlign w:val="center"/>
          </w:tcPr>
          <w:p w14:paraId="798CF1B0" w14:textId="70E517EB" w:rsidR="00736197" w:rsidRPr="00736197" w:rsidRDefault="65018BE5" w:rsidP="36D541F8">
            <w:pPr>
              <w:jc w:val="center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MZSR</w:t>
            </w:r>
          </w:p>
        </w:tc>
        <w:tc>
          <w:tcPr>
            <w:tcW w:w="1276" w:type="dxa"/>
            <w:shd w:val="clear" w:color="auto" w:fill="5B9BD5" w:themeFill="accent5"/>
          </w:tcPr>
          <w:p w14:paraId="55038728" w14:textId="20C89A40" w:rsidR="00736197" w:rsidRPr="00736197" w:rsidRDefault="37418ABD" w:rsidP="36D541F8">
            <w:pPr>
              <w:jc w:val="center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Ústavné a špecializované zdravotnícke zari</w:t>
            </w:r>
            <w:r w:rsidR="0EF5291A"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a</w:t>
            </w: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denia</w:t>
            </w:r>
          </w:p>
        </w:tc>
      </w:tr>
      <w:tr w:rsidR="00350061" w:rsidRPr="004D1F9B" w14:paraId="2D08EC36" w14:textId="0364F3A2" w:rsidTr="36D541F8">
        <w:tc>
          <w:tcPr>
            <w:tcW w:w="1271" w:type="dxa"/>
            <w:vMerge w:val="restart"/>
            <w:shd w:val="clear" w:color="auto" w:fill="E7E6E6" w:themeFill="background2"/>
            <w:vAlign w:val="center"/>
          </w:tcPr>
          <w:p w14:paraId="239D273D" w14:textId="77777777" w:rsidR="00350061" w:rsidRPr="004D1F9B" w:rsidRDefault="37418ABD" w:rsidP="00350061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STANOVENÉ ALTERNATÍVY </w:t>
            </w:r>
          </w:p>
          <w:p w14:paraId="5EF71AE9" w14:textId="77777777" w:rsidR="00350061" w:rsidRPr="004D1F9B" w:rsidRDefault="00350061" w:rsidP="36D541F8">
            <w:pPr>
              <w:jc w:val="both"/>
              <w:rPr>
                <w:rFonts w:ascii="Tahoma" w:hAnsi="Tahoma" w:cs="Tahoma"/>
                <w:i/>
                <w:iCs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3F6047D3" w14:textId="77777777" w:rsidR="00350061" w:rsidRPr="00736197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Kritérium A (KO) Kvalitnejšie a rýchlejšie riadenie kybernetickej bezpečnosti,</w:t>
            </w:r>
          </w:p>
          <w:p w14:paraId="48D04EFC" w14:textId="75D8109D" w:rsidR="00350061" w:rsidRPr="001031FA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Monitorovanie kritických informačných systémov.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00D14E6" w14:textId="77777777" w:rsidR="00350061" w:rsidRPr="00350061" w:rsidRDefault="37418ABD" w:rsidP="36D541F8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Nový systém by mal výrazne skvalitniť poskytovanie služieb</w:t>
            </w:r>
          </w:p>
          <w:p w14:paraId="7A72FA6D" w14:textId="07EFB095" w:rsidR="00350061" w:rsidRPr="004D1F9B" w:rsidRDefault="0910B56C" w:rsidP="1E97E6A2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kybernetickej ochrany pre </w:t>
            </w:r>
            <w:r w:rsidR="722FD018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IS v zriaďovateľskej pôsobnosti MZ SR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7FE227B" w14:textId="237C0431" w:rsidR="00350061" w:rsidRPr="004D1F9B" w:rsidRDefault="00350061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B7D9E53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D2FC797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vAlign w:val="center"/>
          </w:tcPr>
          <w:p w14:paraId="1E7B2123" w14:textId="12B41B21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276" w:type="dxa"/>
            <w:vAlign w:val="center"/>
          </w:tcPr>
          <w:p w14:paraId="52E3491E" w14:textId="5597EBA0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</w:tr>
      <w:tr w:rsidR="00350061" w:rsidRPr="004D1F9B" w14:paraId="4C3B2595" w14:textId="7478F7BC" w:rsidTr="36D541F8">
        <w:tc>
          <w:tcPr>
            <w:tcW w:w="1271" w:type="dxa"/>
            <w:vMerge/>
            <w:vAlign w:val="center"/>
          </w:tcPr>
          <w:p w14:paraId="4A5A8CF0" w14:textId="77777777" w:rsidR="00350061" w:rsidRPr="004D1F9B" w:rsidRDefault="00350061" w:rsidP="00350061">
            <w:pPr>
              <w:jc w:val="both"/>
              <w:rPr>
                <w:rFonts w:ascii="Tahoma" w:hAnsi="Tahoma" w:cs="Tahoma"/>
                <w:i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0EDDAB4E" w14:textId="7D025789" w:rsidR="00350061" w:rsidRPr="00736197" w:rsidRDefault="37418ABD" w:rsidP="00350061">
            <w:pPr>
              <w:pStyle w:val="paragraph"/>
              <w:jc w:val="both"/>
              <w:textAlignment w:val="baseline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Kritérium B (KO) </w:t>
            </w: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Zníženie administratívnej náročnosti a zvýšenie efektívnosti detekcie bezpečnostných incidentov.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9019A30" w14:textId="048DAF08" w:rsidR="00350061" w:rsidRPr="00CA4BD1" w:rsidRDefault="37418ABD" w:rsidP="00350061">
            <w:pPr>
              <w:pStyle w:val="paragraph"/>
              <w:jc w:val="both"/>
              <w:textAlignment w:val="baseline"/>
              <w:rPr>
                <w:rFonts w:ascii="Tahoma" w:hAnsi="Tahoma" w:cs="Tahoma"/>
                <w:color w:val="0070C0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Automatizácia výkonu kybernetickej ochrany a hĺbková detekcia.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D850EE2" w14:textId="67B99FDE" w:rsidR="00350061" w:rsidRPr="004D1F9B" w:rsidRDefault="00350061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498E012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7D90901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vAlign w:val="center"/>
          </w:tcPr>
          <w:p w14:paraId="14716438" w14:textId="1AA8B685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276" w:type="dxa"/>
            <w:vAlign w:val="center"/>
          </w:tcPr>
          <w:p w14:paraId="5FC4E074" w14:textId="498A4859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</w:tr>
      <w:tr w:rsidR="00350061" w:rsidRPr="004D1F9B" w14:paraId="13A65B72" w14:textId="1EE3B768" w:rsidTr="36D541F8">
        <w:tc>
          <w:tcPr>
            <w:tcW w:w="1271" w:type="dxa"/>
            <w:vMerge/>
            <w:vAlign w:val="center"/>
          </w:tcPr>
          <w:p w14:paraId="141DA424" w14:textId="77777777" w:rsidR="00350061" w:rsidRPr="004D1F9B" w:rsidRDefault="00350061" w:rsidP="00350061">
            <w:pPr>
              <w:jc w:val="both"/>
              <w:rPr>
                <w:rFonts w:ascii="Tahoma" w:hAnsi="Tahoma" w:cs="Tahoma"/>
                <w:i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02EB8D7" w14:textId="77777777" w:rsidR="00350061" w:rsidRPr="004D1F9B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Kritérium C (KO) </w:t>
            </w:r>
          </w:p>
          <w:p w14:paraId="2B76000D" w14:textId="5DE52751" w:rsidR="00350061" w:rsidRPr="004D1F9B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Integrácia všetkých používaných systémov.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8ECB46F" w14:textId="5BB1CF63" w:rsidR="00350061" w:rsidRPr="004D1F9B" w:rsidRDefault="37418ABD" w:rsidP="36D541F8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Zjednotenie kybernetickej ochrany v rámci rezortu zdravotníctva.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BD2EBA0" w14:textId="57370035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A64925" w14:textId="740FD50E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750D920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vAlign w:val="center"/>
          </w:tcPr>
          <w:p w14:paraId="749C57A1" w14:textId="51CD7D78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276" w:type="dxa"/>
            <w:vAlign w:val="center"/>
          </w:tcPr>
          <w:p w14:paraId="20FFCE86" w14:textId="2DDF541E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</w:tr>
      <w:tr w:rsidR="00350061" w:rsidRPr="004D1F9B" w14:paraId="20B6F728" w14:textId="10A2B7EF" w:rsidTr="36D541F8">
        <w:tc>
          <w:tcPr>
            <w:tcW w:w="1271" w:type="dxa"/>
            <w:vMerge/>
            <w:vAlign w:val="center"/>
          </w:tcPr>
          <w:p w14:paraId="700EEE71" w14:textId="77777777" w:rsidR="00350061" w:rsidRPr="004D1F9B" w:rsidRDefault="00350061" w:rsidP="00350061">
            <w:pPr>
              <w:jc w:val="both"/>
              <w:rPr>
                <w:rFonts w:ascii="Tahoma" w:hAnsi="Tahoma" w:cs="Tahoma"/>
                <w:i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223DA3F" w14:textId="77777777" w:rsidR="00350061" w:rsidRPr="00736197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Kritérium D (KO) Jednotnosť procesov a používaných</w:t>
            </w:r>
          </w:p>
          <w:p w14:paraId="07DE5094" w14:textId="5BC5081D" w:rsidR="00350061" w:rsidRPr="004D1F9B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Aplikácií.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E07A50" w14:textId="77777777" w:rsidR="00350061" w:rsidRPr="00350061" w:rsidRDefault="37418ABD" w:rsidP="36D541F8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Jednotnosť procesov a postupov je základným </w:t>
            </w: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lastRenderedPageBreak/>
              <w:t>cieľom poskytovania</w:t>
            </w:r>
          </w:p>
          <w:p w14:paraId="73C12B72" w14:textId="77777777" w:rsidR="00350061" w:rsidRPr="00350061" w:rsidRDefault="37418ABD" w:rsidP="36D541F8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zdravotnej starostlivosti a iba tak sa</w:t>
            </w:r>
          </w:p>
          <w:p w14:paraId="76C5E40D" w14:textId="72383ED5" w:rsidR="00350061" w:rsidRPr="004D1F9B" w:rsidRDefault="37418ABD" w:rsidP="36D541F8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dá zabezpečiť jej efektívne riadenie bezpečnosti.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ABFF5" w14:textId="590E614E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lastRenderedPageBreak/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32EFF3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62BFDDE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vAlign w:val="center"/>
          </w:tcPr>
          <w:p w14:paraId="5C0961F2" w14:textId="0AF9ABC5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276" w:type="dxa"/>
            <w:vAlign w:val="center"/>
          </w:tcPr>
          <w:p w14:paraId="4D7709B7" w14:textId="71CB7804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</w:tr>
      <w:tr w:rsidR="00350061" w:rsidRPr="004D1F9B" w14:paraId="5C6A1C6C" w14:textId="6ABC8CAA" w:rsidTr="36D541F8">
        <w:trPr>
          <w:trHeight w:val="64"/>
        </w:trPr>
        <w:tc>
          <w:tcPr>
            <w:tcW w:w="1271" w:type="dxa"/>
            <w:vMerge/>
            <w:vAlign w:val="center"/>
          </w:tcPr>
          <w:p w14:paraId="26347447" w14:textId="77777777" w:rsidR="00350061" w:rsidRPr="004D1F9B" w:rsidRDefault="00350061" w:rsidP="00350061">
            <w:pPr>
              <w:jc w:val="both"/>
              <w:rPr>
                <w:rFonts w:ascii="Tahoma" w:hAnsi="Tahoma" w:cs="Tahoma"/>
                <w:i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455D8ADB" w14:textId="14A60819" w:rsidR="00350061" w:rsidRPr="00B35B60" w:rsidRDefault="37418ABD" w:rsidP="00350061">
            <w:pPr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Kritérium E (KO) </w:t>
            </w: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. Zber štruktúrovaných údajov o stave kybernetickej bezpečnosti IS</w:t>
            </w:r>
            <w:r w:rsidR="722FD018"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279F83" w14:textId="77777777" w:rsidR="00350061" w:rsidRPr="00350061" w:rsidRDefault="37418ABD" w:rsidP="36D541F8">
            <w:pPr>
              <w:pStyle w:val="paragraph"/>
              <w:spacing w:beforeAutospacing="0" w:afterAutospacing="0"/>
              <w:jc w:val="both"/>
              <w:textAlignment w:val="baseline"/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Kvalitné a efektívne riadenie kybernetickej bezpečnosti sa dá</w:t>
            </w:r>
          </w:p>
          <w:p w14:paraId="021F46C0" w14:textId="77777777" w:rsidR="00350061" w:rsidRPr="00350061" w:rsidRDefault="37418ABD" w:rsidP="36D541F8">
            <w:pPr>
              <w:pStyle w:val="paragraph"/>
              <w:spacing w:beforeAutospacing="0" w:afterAutospacing="0"/>
              <w:jc w:val="both"/>
              <w:textAlignment w:val="baseline"/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zabezpečiť iba pomocou existencie</w:t>
            </w:r>
          </w:p>
          <w:p w14:paraId="04E9E548" w14:textId="77777777" w:rsidR="00350061" w:rsidRPr="00350061" w:rsidRDefault="37418ABD" w:rsidP="36D541F8">
            <w:pPr>
              <w:pStyle w:val="paragraph"/>
              <w:spacing w:beforeAutospacing="0" w:afterAutospacing="0"/>
              <w:jc w:val="both"/>
              <w:textAlignment w:val="baseline"/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štruktúrovaných informácií na základe ktorých sa dajú prijímať</w:t>
            </w:r>
          </w:p>
          <w:p w14:paraId="30A4BCD7" w14:textId="37E5169A" w:rsidR="00350061" w:rsidRPr="001031FA" w:rsidRDefault="37418ABD" w:rsidP="36D541F8">
            <w:pPr>
              <w:pStyle w:val="paragraph"/>
              <w:spacing w:beforeAutospacing="0" w:afterAutospacing="0"/>
              <w:jc w:val="both"/>
              <w:textAlignment w:val="baseline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rýchle a kvalifikované rozhodnutia.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AED504F" w14:textId="4AC61342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D2EB620" w14:textId="6A73580D" w:rsidR="00350061" w:rsidRPr="004D1F9B" w:rsidRDefault="00350061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40DB1C8" w14:textId="77777777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vAlign w:val="center"/>
          </w:tcPr>
          <w:p w14:paraId="583D6DC5" w14:textId="48E7C094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276" w:type="dxa"/>
            <w:vAlign w:val="center"/>
          </w:tcPr>
          <w:p w14:paraId="5E6D5822" w14:textId="5BBEC160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</w:tr>
      <w:tr w:rsidR="00350061" w:rsidRPr="004D1F9B" w14:paraId="507D152F" w14:textId="23DAEC4A" w:rsidTr="36D541F8">
        <w:trPr>
          <w:trHeight w:val="64"/>
        </w:trPr>
        <w:tc>
          <w:tcPr>
            <w:tcW w:w="1271" w:type="dxa"/>
            <w:vMerge/>
            <w:vAlign w:val="center"/>
          </w:tcPr>
          <w:p w14:paraId="59D19143" w14:textId="77777777" w:rsidR="00350061" w:rsidRPr="004D1F9B" w:rsidRDefault="00350061" w:rsidP="00350061">
            <w:pPr>
              <w:jc w:val="both"/>
              <w:rPr>
                <w:rFonts w:ascii="Tahoma" w:hAnsi="Tahoma" w:cs="Tahoma"/>
                <w:i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60CD9CEE" w14:textId="1CB4980A" w:rsidR="00350061" w:rsidRPr="00736197" w:rsidRDefault="0910B56C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Kritérium F Bezpečné prepojenie so</w:t>
            </w:r>
          </w:p>
          <w:p w14:paraId="4B0A35FF" w14:textId="759CFAD7" w:rsidR="00350061" w:rsidRPr="00736197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systém</w:t>
            </w:r>
            <w:r w:rsidR="722FD018" w:rsidRPr="36D541F8">
              <w:rPr>
                <w:rFonts w:ascii="Tahoma" w:hAnsi="Tahoma" w:cs="Tahoma"/>
                <w:sz w:val="16"/>
                <w:szCs w:val="16"/>
              </w:rPr>
              <w:t>ami</w:t>
            </w:r>
            <w:r w:rsidRPr="36D541F8">
              <w:rPr>
                <w:rFonts w:ascii="Tahoma" w:hAnsi="Tahoma" w:cs="Tahoma"/>
                <w:sz w:val="16"/>
                <w:szCs w:val="16"/>
              </w:rPr>
              <w:t xml:space="preserve"> NZIS na</w:t>
            </w:r>
          </w:p>
          <w:p w14:paraId="57BEA988" w14:textId="7C363177" w:rsidR="00350061" w:rsidRPr="004D1F9B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elektronický prenos zdravotníckych informácií.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347165" w14:textId="77777777" w:rsidR="00350061" w:rsidRPr="00350061" w:rsidRDefault="37418ABD" w:rsidP="36D541F8">
            <w:pPr>
              <w:pStyle w:val="paragraph"/>
              <w:spacing w:beforeAutospacing="0" w:afterAutospacing="0"/>
              <w:jc w:val="both"/>
              <w:textAlignment w:val="baseline"/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Systematické zvýšenie úrovne zabezpečenia prenosu citlivých</w:t>
            </w:r>
          </w:p>
          <w:p w14:paraId="487A995A" w14:textId="54920B4C" w:rsidR="00350061" w:rsidRPr="001031FA" w:rsidRDefault="37418ABD" w:rsidP="36D541F8">
            <w:pPr>
              <w:pStyle w:val="paragraph"/>
              <w:spacing w:beforeAutospacing="0" w:afterAutospacing="0"/>
              <w:jc w:val="both"/>
              <w:textAlignment w:val="baseline"/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Údajov.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259EE75" w14:textId="2C977DE9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1DD365" w14:textId="72420980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643C22D" w14:textId="7B01432E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709" w:type="dxa"/>
            <w:vAlign w:val="center"/>
          </w:tcPr>
          <w:p w14:paraId="3C8D0E92" w14:textId="20C71889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276" w:type="dxa"/>
            <w:vAlign w:val="center"/>
          </w:tcPr>
          <w:p w14:paraId="20A7A7DB" w14:textId="3B927194" w:rsidR="00350061" w:rsidRPr="004D1F9B" w:rsidRDefault="37418ABD" w:rsidP="36D541F8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X</w:t>
            </w:r>
          </w:p>
        </w:tc>
      </w:tr>
    </w:tbl>
    <w:p w14:paraId="7814A9B7" w14:textId="77777777" w:rsidR="00673C71" w:rsidRPr="00D47181" w:rsidRDefault="00673C71" w:rsidP="36D541F8">
      <w:pPr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1ED286E8" w14:textId="039010DE" w:rsidR="00DE4BF4" w:rsidRDefault="00DE4BF4" w:rsidP="36D541F8">
      <w:pPr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48E3B9BD" w14:textId="77777777" w:rsidR="00F5054B" w:rsidRPr="00D47181" w:rsidRDefault="00F5054B" w:rsidP="36D541F8">
      <w:pPr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0D8E3AF7" w14:textId="3D159F9D" w:rsidR="008545E7" w:rsidRDefault="1BF94941" w:rsidP="008545E7">
      <w:pPr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Tabuľka č.7 – Vyhodnotenie MCA</w:t>
      </w:r>
    </w:p>
    <w:p w14:paraId="019929A6" w14:textId="6BDF7016" w:rsidR="00F5054B" w:rsidRDefault="00F5054B" w:rsidP="008545E7">
      <w:pPr>
        <w:rPr>
          <w:rFonts w:ascii="Tahoma" w:hAnsi="Tahoma" w:cs="Tahoma"/>
          <w:color w:val="000000"/>
          <w:sz w:val="16"/>
          <w:szCs w:val="16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851"/>
        <w:gridCol w:w="1701"/>
        <w:gridCol w:w="1134"/>
        <w:gridCol w:w="1559"/>
        <w:gridCol w:w="709"/>
        <w:gridCol w:w="2126"/>
      </w:tblGrid>
      <w:tr w:rsidR="00924297" w:rsidRPr="004D1F9B" w14:paraId="6721CF42" w14:textId="77777777" w:rsidTr="36D541F8">
        <w:tc>
          <w:tcPr>
            <w:tcW w:w="1129" w:type="dxa"/>
            <w:shd w:val="clear" w:color="auto" w:fill="5B9BD5" w:themeFill="accent5"/>
            <w:vAlign w:val="center"/>
          </w:tcPr>
          <w:p w14:paraId="11C61A21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>Zoznam kritérií</w:t>
            </w:r>
          </w:p>
        </w:tc>
        <w:tc>
          <w:tcPr>
            <w:tcW w:w="851" w:type="dxa"/>
            <w:shd w:val="clear" w:color="auto" w:fill="5B9BD5" w:themeFill="accent5"/>
            <w:vAlign w:val="center"/>
          </w:tcPr>
          <w:p w14:paraId="77E52C24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 xml:space="preserve">Alter-natíva </w:t>
            </w:r>
          </w:p>
          <w:p w14:paraId="2DDB5E36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>1</w:t>
            </w:r>
          </w:p>
        </w:tc>
        <w:tc>
          <w:tcPr>
            <w:tcW w:w="1701" w:type="dxa"/>
            <w:shd w:val="clear" w:color="auto" w:fill="5B9BD5" w:themeFill="accent5"/>
            <w:vAlign w:val="center"/>
          </w:tcPr>
          <w:p w14:paraId="53B9FE48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 xml:space="preserve">Spôsob </w:t>
            </w:r>
          </w:p>
          <w:p w14:paraId="215CE0A2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>dosiahnutia</w:t>
            </w:r>
          </w:p>
        </w:tc>
        <w:tc>
          <w:tcPr>
            <w:tcW w:w="1134" w:type="dxa"/>
            <w:shd w:val="clear" w:color="auto" w:fill="5B9BD5" w:themeFill="accent5"/>
            <w:vAlign w:val="center"/>
          </w:tcPr>
          <w:p w14:paraId="03225D7A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>Alter-natíva 2</w:t>
            </w:r>
          </w:p>
        </w:tc>
        <w:tc>
          <w:tcPr>
            <w:tcW w:w="1559" w:type="dxa"/>
            <w:shd w:val="clear" w:color="auto" w:fill="5B9BD5" w:themeFill="accent5"/>
            <w:vAlign w:val="center"/>
          </w:tcPr>
          <w:p w14:paraId="5868D4C1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 xml:space="preserve">Spôsob </w:t>
            </w:r>
          </w:p>
          <w:p w14:paraId="48B6DC3D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>dosiahnutia</w:t>
            </w:r>
          </w:p>
        </w:tc>
        <w:tc>
          <w:tcPr>
            <w:tcW w:w="709" w:type="dxa"/>
            <w:shd w:val="clear" w:color="auto" w:fill="5B9BD5" w:themeFill="accent5"/>
            <w:vAlign w:val="center"/>
          </w:tcPr>
          <w:p w14:paraId="2A2BDEC3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>Alter-natíva 3</w:t>
            </w:r>
          </w:p>
        </w:tc>
        <w:tc>
          <w:tcPr>
            <w:tcW w:w="2126" w:type="dxa"/>
            <w:shd w:val="clear" w:color="auto" w:fill="5B9BD5" w:themeFill="accent5"/>
            <w:vAlign w:val="center"/>
          </w:tcPr>
          <w:p w14:paraId="700DA711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 xml:space="preserve">Spôsob </w:t>
            </w:r>
          </w:p>
          <w:p w14:paraId="56CF3B46" w14:textId="77777777" w:rsidR="00F5054B" w:rsidRPr="004D1F9B" w:rsidRDefault="6B752873" w:rsidP="36D541F8">
            <w:pPr>
              <w:jc w:val="both"/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aps/>
                <w:sz w:val="16"/>
                <w:szCs w:val="16"/>
              </w:rPr>
              <w:t>dosiahnutia</w:t>
            </w:r>
          </w:p>
        </w:tc>
      </w:tr>
      <w:tr w:rsidR="00F5054B" w:rsidRPr="004D1F9B" w14:paraId="0167B5C4" w14:textId="77777777" w:rsidTr="36D541F8">
        <w:tc>
          <w:tcPr>
            <w:tcW w:w="1129" w:type="dxa"/>
            <w:shd w:val="clear" w:color="auto" w:fill="E7E6E6" w:themeFill="background2"/>
            <w:vAlign w:val="center"/>
          </w:tcPr>
          <w:p w14:paraId="17190739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Kritérium A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636CCEE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nie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F609B47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alternatíva 1 je zachovanie statusu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quo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bez realizácie projektu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31E44F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D1696C8" w14:textId="1D4A4B11" w:rsidR="00350061" w:rsidRPr="00736197" w:rsidRDefault="6B752873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Implementáciou alternatívy 2 </w:t>
            </w:r>
            <w:r w:rsidR="37418ABD" w:rsidRPr="36D541F8">
              <w:rPr>
                <w:rFonts w:ascii="Tahoma" w:hAnsi="Tahoma" w:cs="Tahoma"/>
                <w:sz w:val="16"/>
                <w:szCs w:val="16"/>
              </w:rPr>
              <w:t>sa zabezpečí kvalitnejšie a rýchlejšie riadenie kybernetickej bezpečnosti,</w:t>
            </w:r>
          </w:p>
          <w:p w14:paraId="5D108BBB" w14:textId="16A366E7" w:rsidR="00F5054B" w:rsidRPr="004D1F9B" w:rsidRDefault="37418ABD" w:rsidP="00350061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Monitorovanie kritických informačných systémov.</w:t>
            </w:r>
          </w:p>
        </w:tc>
        <w:tc>
          <w:tcPr>
            <w:tcW w:w="709" w:type="dxa"/>
            <w:vAlign w:val="center"/>
          </w:tcPr>
          <w:p w14:paraId="5ECD6763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2126" w:type="dxa"/>
            <w:vAlign w:val="center"/>
          </w:tcPr>
          <w:p w14:paraId="08820E18" w14:textId="463F1F38" w:rsidR="00735B28" w:rsidRPr="00736197" w:rsidRDefault="0EF5291A" w:rsidP="00735B28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Implementáciou alternatívy 3 sa zabezpečí kvalitnejšie a rýchlejšie riadenie kybernetickej bezpečnosti,</w:t>
            </w:r>
          </w:p>
          <w:p w14:paraId="090434BC" w14:textId="00636F29" w:rsidR="00F5054B" w:rsidRPr="004D1F9B" w:rsidRDefault="0EF5291A" w:rsidP="00735B2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Monitorovanie kritických informačných systémov.</w:t>
            </w:r>
          </w:p>
        </w:tc>
      </w:tr>
      <w:tr w:rsidR="00F5054B" w:rsidRPr="004D1F9B" w14:paraId="15383B2B" w14:textId="77777777" w:rsidTr="36D541F8">
        <w:tc>
          <w:tcPr>
            <w:tcW w:w="1129" w:type="dxa"/>
            <w:shd w:val="clear" w:color="auto" w:fill="E7E6E6" w:themeFill="background2"/>
            <w:vAlign w:val="center"/>
          </w:tcPr>
          <w:p w14:paraId="02B4CCC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Kritérium B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D2117C8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nie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99A340D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alternatíva 1 je zachovanie statusu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quo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bez realizácie projektu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CBA088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DDA31A8" w14:textId="69962979" w:rsidR="00F5054B" w:rsidRPr="004D1F9B" w:rsidRDefault="13D92D81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Implementácia alternatívy 2 </w:t>
            </w:r>
            <w:r w:rsidR="37418ABD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sa zabezpečí zníženie administratívnej náročnosti a zvýšenie efektívnosti detekcie bezpečnostných incidentov.</w:t>
            </w:r>
          </w:p>
        </w:tc>
        <w:tc>
          <w:tcPr>
            <w:tcW w:w="709" w:type="dxa"/>
            <w:vAlign w:val="center"/>
          </w:tcPr>
          <w:p w14:paraId="66AFF955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2126" w:type="dxa"/>
            <w:vAlign w:val="center"/>
          </w:tcPr>
          <w:p w14:paraId="07FD2319" w14:textId="38058E51" w:rsidR="00F5054B" w:rsidRPr="004D1F9B" w:rsidRDefault="0EF5291A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Implementácia alternatívy 3 </w:t>
            </w: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sa zabezpečí zníženie administratívnej náročnosti a zvýšenie efektívnosti detekcie bezpečnostných incidentov.</w:t>
            </w:r>
          </w:p>
        </w:tc>
      </w:tr>
      <w:tr w:rsidR="00F5054B" w:rsidRPr="004D1F9B" w14:paraId="547ED183" w14:textId="77777777" w:rsidTr="36D541F8">
        <w:tc>
          <w:tcPr>
            <w:tcW w:w="1129" w:type="dxa"/>
            <w:shd w:val="clear" w:color="auto" w:fill="E7E6E6" w:themeFill="background2"/>
            <w:vAlign w:val="center"/>
          </w:tcPr>
          <w:p w14:paraId="2942A63B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Kritérium C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CEFF574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nie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CA8630C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alternatíva 1 je zachovanie statusu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quo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bez realizácie projektu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2EC793D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áno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4F3BD47" w14:textId="7EE60302" w:rsidR="00F5054B" w:rsidRPr="004D1F9B" w:rsidRDefault="13D92D81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Implementácia  alternatívy 2 </w:t>
            </w: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 xml:space="preserve">zabezpečí </w:t>
            </w:r>
            <w:r w:rsidR="37418ABD" w:rsidRPr="36D541F8">
              <w:rPr>
                <w:rFonts w:ascii="Tahoma" w:hAnsi="Tahoma" w:cs="Tahoma"/>
                <w:sz w:val="16"/>
                <w:szCs w:val="16"/>
              </w:rPr>
              <w:t>zjednotenie kybernetickej ochrany v rámci rezortu zdravotníctva.</w:t>
            </w:r>
          </w:p>
        </w:tc>
        <w:tc>
          <w:tcPr>
            <w:tcW w:w="709" w:type="dxa"/>
            <w:vAlign w:val="center"/>
          </w:tcPr>
          <w:p w14:paraId="55B11566" w14:textId="7B5CE477" w:rsidR="00F5054B" w:rsidRPr="004D1F9B" w:rsidRDefault="0EF5291A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nie</w:t>
            </w:r>
          </w:p>
        </w:tc>
        <w:tc>
          <w:tcPr>
            <w:tcW w:w="2126" w:type="dxa"/>
            <w:vAlign w:val="center"/>
          </w:tcPr>
          <w:p w14:paraId="058EDB46" w14:textId="0E8E9288" w:rsidR="00F5054B" w:rsidRPr="004D1F9B" w:rsidRDefault="0EF5291A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Implementácia  alternatívy 3 nezabezpečí zjednotenie </w:t>
            </w: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kybernetickej ochrany v rámci rezortu zdravotníctva.</w:t>
            </w:r>
          </w:p>
        </w:tc>
      </w:tr>
      <w:tr w:rsidR="00F5054B" w:rsidRPr="004D1F9B" w14:paraId="309C27E5" w14:textId="77777777" w:rsidTr="36D541F8">
        <w:tc>
          <w:tcPr>
            <w:tcW w:w="1129" w:type="dxa"/>
            <w:shd w:val="clear" w:color="auto" w:fill="E7E6E6" w:themeFill="background2"/>
            <w:vAlign w:val="center"/>
          </w:tcPr>
          <w:p w14:paraId="20387A90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Kritérium D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1C2B656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nie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D9DAC9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alternatíva 1 je zachovanie statusu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quo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bez realizácie projektu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1AB06D1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330DB9D" w14:textId="147AEF90" w:rsidR="00350061" w:rsidRPr="00736197" w:rsidRDefault="24AE0A41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Implementácia alternatívy 2 </w:t>
            </w:r>
            <w:r w:rsidR="37418ABD"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prispeje k </w:t>
            </w:r>
            <w:r w:rsidR="37418ABD" w:rsidRPr="36D541F8">
              <w:rPr>
                <w:rFonts w:ascii="Tahoma" w:hAnsi="Tahoma" w:cs="Tahoma"/>
                <w:sz w:val="16"/>
                <w:szCs w:val="16"/>
              </w:rPr>
              <w:t>jednotnosti procesov a používaných</w:t>
            </w:r>
          </w:p>
          <w:p w14:paraId="793169CC" w14:textId="34661A82" w:rsidR="00F5054B" w:rsidRPr="004D1F9B" w:rsidRDefault="37418ABD" w:rsidP="00350061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Aplikácií.</w:t>
            </w:r>
          </w:p>
        </w:tc>
        <w:tc>
          <w:tcPr>
            <w:tcW w:w="709" w:type="dxa"/>
            <w:vAlign w:val="center"/>
          </w:tcPr>
          <w:p w14:paraId="77B4AA32" w14:textId="534F7B46" w:rsidR="00F5054B" w:rsidRPr="004D1F9B" w:rsidRDefault="24AE0A41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nie</w:t>
            </w:r>
          </w:p>
        </w:tc>
        <w:tc>
          <w:tcPr>
            <w:tcW w:w="2126" w:type="dxa"/>
            <w:vAlign w:val="center"/>
          </w:tcPr>
          <w:p w14:paraId="5C093156" w14:textId="62093D04" w:rsidR="00735B28" w:rsidRPr="00736197" w:rsidRDefault="0EF5291A" w:rsidP="00735B28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Implementácia alternatívy 3 neprispeje k </w:t>
            </w:r>
            <w:r w:rsidRPr="36D541F8">
              <w:rPr>
                <w:rFonts w:ascii="Tahoma" w:hAnsi="Tahoma" w:cs="Tahoma"/>
                <w:sz w:val="16"/>
                <w:szCs w:val="16"/>
              </w:rPr>
              <w:t>jednotnosti procesov a používaných</w:t>
            </w:r>
          </w:p>
          <w:p w14:paraId="68F2405D" w14:textId="67B6A0DB" w:rsidR="00F5054B" w:rsidRPr="004D1F9B" w:rsidRDefault="0EF5291A" w:rsidP="00735B28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Aplikácií.</w:t>
            </w:r>
          </w:p>
        </w:tc>
      </w:tr>
      <w:tr w:rsidR="00F5054B" w:rsidRPr="004D1F9B" w14:paraId="1BECBB5B" w14:textId="77777777" w:rsidTr="36D541F8">
        <w:tc>
          <w:tcPr>
            <w:tcW w:w="1129" w:type="dxa"/>
            <w:shd w:val="clear" w:color="auto" w:fill="E7E6E6" w:themeFill="background2"/>
            <w:vAlign w:val="center"/>
          </w:tcPr>
          <w:p w14:paraId="71B35C8C" w14:textId="0AB9674B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Kritérium </w:t>
            </w:r>
            <w:r w:rsidR="37418ABD" w:rsidRPr="36D541F8">
              <w:rPr>
                <w:rFonts w:ascii="Tahoma" w:hAnsi="Tahoma" w:cs="Tahoma"/>
                <w:sz w:val="16"/>
                <w:szCs w:val="16"/>
              </w:rPr>
              <w:t>E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8F25755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nie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40CFDB8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alternatíva 1 je zachovanie statusu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quo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bez realizácie projektu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6E4B45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F4A5E39" w14:textId="04C6F665" w:rsidR="00F5054B" w:rsidRPr="00B35B60" w:rsidRDefault="24AE0A41" w:rsidP="00B35B60">
            <w:pPr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Implementácia alternatívy 2</w:t>
            </w:r>
            <w:r w:rsidR="37418ABD"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 xml:space="preserve"> zabezpečí zber štruktúrovaných údajov o stave kybernetickej bezpečnosti IS</w:t>
            </w:r>
            <w:r w:rsidR="722FD018"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  <w:tc>
          <w:tcPr>
            <w:tcW w:w="709" w:type="dxa"/>
            <w:vAlign w:val="center"/>
          </w:tcPr>
          <w:p w14:paraId="730D8779" w14:textId="2F68899E" w:rsidR="00F5054B" w:rsidRPr="004D1F9B" w:rsidRDefault="0EF5291A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2126" w:type="dxa"/>
            <w:vAlign w:val="center"/>
          </w:tcPr>
          <w:p w14:paraId="691313D5" w14:textId="4DFA482A" w:rsidR="00F5054B" w:rsidRPr="00B35B60" w:rsidRDefault="0EF5291A" w:rsidP="00B35B60">
            <w:pPr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Implementácia alternatívy 3 zabezpečí zber štruktúrovaných údajov o stave kybernetickej bezpečnosti IS</w:t>
            </w:r>
            <w:r w:rsidR="722FD018"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>.</w:t>
            </w:r>
          </w:p>
        </w:tc>
      </w:tr>
      <w:tr w:rsidR="00350061" w:rsidRPr="004D1F9B" w14:paraId="330438BE" w14:textId="77777777" w:rsidTr="36D541F8">
        <w:tc>
          <w:tcPr>
            <w:tcW w:w="1129" w:type="dxa"/>
            <w:shd w:val="clear" w:color="auto" w:fill="E7E6E6" w:themeFill="background2"/>
            <w:vAlign w:val="center"/>
          </w:tcPr>
          <w:p w14:paraId="4265E959" w14:textId="44AED0CC" w:rsidR="00350061" w:rsidRPr="004D1F9B" w:rsidRDefault="37418ABD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Kritérium F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AB5E44E" w14:textId="42E50DC5" w:rsidR="00350061" w:rsidRPr="004D1F9B" w:rsidRDefault="37418ABD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nie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F047089" w14:textId="5FFC4839" w:rsidR="00350061" w:rsidRPr="004D1F9B" w:rsidRDefault="37418ABD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alternatíva 1 je zachovanie statusu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quo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bez realizácie projektu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5DF656" w14:textId="18D151FC" w:rsidR="00350061" w:rsidRPr="004D1F9B" w:rsidRDefault="37418ABD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3B98A1D" w14:textId="1DA8844C" w:rsidR="00350061" w:rsidRPr="00736197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 xml:space="preserve">Implementácia alternatívy 2 sa zabezpečí </w:t>
            </w:r>
            <w:r w:rsidR="722FD018"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 xml:space="preserve">bezpečné </w:t>
            </w:r>
            <w:r w:rsidRPr="36D541F8">
              <w:rPr>
                <w:rFonts w:ascii="Tahoma" w:hAnsi="Tahoma" w:cs="Tahoma"/>
                <w:sz w:val="16"/>
                <w:szCs w:val="16"/>
              </w:rPr>
              <w:t>prepojenie so</w:t>
            </w:r>
          </w:p>
          <w:p w14:paraId="2FF466CF" w14:textId="77777777" w:rsidR="00350061" w:rsidRPr="00736197" w:rsidRDefault="37418ABD" w:rsidP="00350061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systémom NZIS na</w:t>
            </w:r>
          </w:p>
          <w:p w14:paraId="07C00E6C" w14:textId="4E18D8CF" w:rsidR="00350061" w:rsidRDefault="37418ABD" w:rsidP="00350061">
            <w:pPr>
              <w:jc w:val="both"/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elektronický prenos zdravotníckych informácií.</w:t>
            </w:r>
          </w:p>
        </w:tc>
        <w:tc>
          <w:tcPr>
            <w:tcW w:w="709" w:type="dxa"/>
            <w:vAlign w:val="center"/>
          </w:tcPr>
          <w:p w14:paraId="6DF5FC28" w14:textId="3F5A328F" w:rsidR="00350061" w:rsidRDefault="0EF5291A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áno</w:t>
            </w:r>
          </w:p>
        </w:tc>
        <w:tc>
          <w:tcPr>
            <w:tcW w:w="2126" w:type="dxa"/>
            <w:vAlign w:val="center"/>
          </w:tcPr>
          <w:p w14:paraId="2C65FDA1" w14:textId="44329042" w:rsidR="00735B28" w:rsidRPr="00736197" w:rsidRDefault="0EF5291A" w:rsidP="00735B28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 xml:space="preserve">Implementácia alternatívy 3 sa zabezpečí </w:t>
            </w:r>
            <w:r w:rsidR="722FD018" w:rsidRPr="36D541F8"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  <w:t xml:space="preserve">bezpečné </w:t>
            </w:r>
            <w:r w:rsidRPr="36D541F8">
              <w:rPr>
                <w:rFonts w:ascii="Tahoma" w:hAnsi="Tahoma" w:cs="Tahoma"/>
                <w:sz w:val="16"/>
                <w:szCs w:val="16"/>
              </w:rPr>
              <w:t>prepojenie so</w:t>
            </w:r>
          </w:p>
          <w:p w14:paraId="5FBFD577" w14:textId="77777777" w:rsidR="00735B28" w:rsidRPr="00736197" w:rsidRDefault="0EF5291A" w:rsidP="00735B28">
            <w:pPr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systémom NZIS na</w:t>
            </w:r>
          </w:p>
          <w:p w14:paraId="10D769D8" w14:textId="5D6D171C" w:rsidR="00350061" w:rsidRDefault="0EF5291A" w:rsidP="00735B28">
            <w:pPr>
              <w:jc w:val="both"/>
              <w:rPr>
                <w:rStyle w:val="normaltextrun"/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elektronický prenos zdravotníckych informácií.</w:t>
            </w:r>
          </w:p>
        </w:tc>
      </w:tr>
    </w:tbl>
    <w:p w14:paraId="75DBF154" w14:textId="77777777" w:rsidR="00F5054B" w:rsidRPr="007A1DC2" w:rsidRDefault="00F5054B" w:rsidP="008545E7">
      <w:pPr>
        <w:rPr>
          <w:rFonts w:ascii="Tahoma" w:hAnsi="Tahoma" w:cs="Tahoma"/>
          <w:color w:val="000000"/>
          <w:sz w:val="16"/>
          <w:szCs w:val="16"/>
        </w:rPr>
      </w:pPr>
    </w:p>
    <w:p w14:paraId="2478D08D" w14:textId="77777777" w:rsidR="00A50BEF" w:rsidRPr="00D47181" w:rsidRDefault="00A50BEF" w:rsidP="36D541F8">
      <w:pPr>
        <w:rPr>
          <w:rFonts w:ascii="Tahoma" w:hAnsi="Tahoma" w:cs="Tahoma"/>
          <w:i/>
          <w:iCs/>
          <w:color w:val="808080"/>
          <w:sz w:val="16"/>
          <w:szCs w:val="16"/>
        </w:rPr>
      </w:pPr>
    </w:p>
    <w:p w14:paraId="4EDFDC2C" w14:textId="77777777" w:rsidR="008545E7" w:rsidRPr="00D47181" w:rsidRDefault="008545E7" w:rsidP="36D541F8">
      <w:pPr>
        <w:rPr>
          <w:rFonts w:ascii="Tahoma" w:hAnsi="Tahoma" w:cs="Tahoma"/>
          <w:i/>
          <w:iCs/>
          <w:color w:val="808080"/>
          <w:sz w:val="16"/>
          <w:szCs w:val="16"/>
        </w:rPr>
      </w:pPr>
    </w:p>
    <w:p w14:paraId="17F87952" w14:textId="77777777" w:rsidR="00F5054B" w:rsidRPr="004D1F9B" w:rsidRDefault="6B752873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Na základe vyhodnotenia MCA analýzy vychádza Alternatíva 2 ako jediná, ktorá spĺňa všetky požiadavky.</w:t>
      </w:r>
    </w:p>
    <w:p w14:paraId="2213250B" w14:textId="77777777" w:rsidR="00A50BEF" w:rsidRPr="00D47181" w:rsidRDefault="00A50BEF" w:rsidP="36D541F8">
      <w:pPr>
        <w:rPr>
          <w:rFonts w:ascii="Tahoma" w:hAnsi="Tahoma" w:cs="Tahoma"/>
          <w:i/>
          <w:iCs/>
          <w:color w:val="808080"/>
          <w:sz w:val="16"/>
          <w:szCs w:val="16"/>
        </w:rPr>
      </w:pPr>
    </w:p>
    <w:p w14:paraId="5380D3B0" w14:textId="77777777" w:rsidR="008545E7" w:rsidRPr="00D47181" w:rsidRDefault="03C1E863" w:rsidP="0065557F">
      <w:pPr>
        <w:pStyle w:val="Nadpis1"/>
        <w:numPr>
          <w:ilvl w:val="2"/>
          <w:numId w:val="5"/>
        </w:numPr>
      </w:pPr>
      <w:bookmarkStart w:id="33" w:name="_Toc521508981"/>
      <w:bookmarkStart w:id="34" w:name="_Toc47815700"/>
      <w:bookmarkStart w:id="35" w:name="_Toc82770250"/>
      <w:r>
        <w:t>Stanovenie alternatív pomocou aplikačnej vrstvy architektúry</w:t>
      </w:r>
      <w:bookmarkEnd w:id="33"/>
      <w:bookmarkEnd w:id="34"/>
      <w:bookmarkEnd w:id="35"/>
    </w:p>
    <w:p w14:paraId="1045E5BA" w14:textId="77777777" w:rsidR="008545E7" w:rsidRPr="00D47181" w:rsidRDefault="008545E7" w:rsidP="36D541F8">
      <w:pPr>
        <w:rPr>
          <w:rFonts w:ascii="Tahoma" w:hAnsi="Tahoma" w:cs="Tahoma"/>
          <w:i/>
          <w:iCs/>
          <w:color w:val="808080"/>
          <w:sz w:val="16"/>
          <w:szCs w:val="16"/>
        </w:rPr>
      </w:pPr>
    </w:p>
    <w:p w14:paraId="0A7AFD76" w14:textId="0A1C3AFE" w:rsidR="00306A86" w:rsidRPr="00E625BB" w:rsidRDefault="0B634029" w:rsidP="1E97E6A2">
      <w:pPr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Alternatívy na úrovni aplikačnej architektúry reflektujú alternatívy vypracované na základe „nadradenej" architektonickej biznis vrstvy, pričom vďaka uplatneniu nasledujúcich princípov aplikačná vrstva architektúry dopĺňa informácie k alternatívam stanoveným pomocou biznis architektúry. Ako najvýhodnejšiu z danej analýzy považujeme Alternatívu 2. Výber Aplikačnej architektúry reflektuje výber nadradenej biznis architektúry.</w:t>
      </w:r>
    </w:p>
    <w:p w14:paraId="205B905C" w14:textId="6C8020E6" w:rsidR="00F5054B" w:rsidRPr="004D1F9B" w:rsidRDefault="00F5054B" w:rsidP="36D541F8">
      <w:pPr>
        <w:jc w:val="both"/>
        <w:rPr>
          <w:rFonts w:ascii="Tahoma" w:hAnsi="Tahoma" w:cs="Tahoma"/>
          <w:color w:val="000000"/>
          <w:sz w:val="16"/>
          <w:szCs w:val="16"/>
        </w:rPr>
      </w:pPr>
    </w:p>
    <w:p w14:paraId="5C939BA7" w14:textId="77777777" w:rsidR="00A50BEF" w:rsidRPr="00D47181" w:rsidRDefault="00A50BEF" w:rsidP="36D541F8">
      <w:pPr>
        <w:rPr>
          <w:rFonts w:ascii="Tahoma" w:hAnsi="Tahoma" w:cs="Tahoma"/>
          <w:i/>
          <w:iCs/>
          <w:color w:val="808080"/>
          <w:sz w:val="16"/>
          <w:szCs w:val="16"/>
        </w:rPr>
      </w:pPr>
    </w:p>
    <w:p w14:paraId="25C7483C" w14:textId="77777777" w:rsidR="008545E7" w:rsidRPr="00D47181" w:rsidRDefault="03C1E863" w:rsidP="0065557F">
      <w:pPr>
        <w:pStyle w:val="Nadpis1"/>
        <w:numPr>
          <w:ilvl w:val="2"/>
          <w:numId w:val="5"/>
        </w:numPr>
      </w:pPr>
      <w:bookmarkStart w:id="36" w:name="_Toc521508982"/>
      <w:bookmarkStart w:id="37" w:name="_Toc47815701"/>
      <w:bookmarkStart w:id="38" w:name="_Toc82770251"/>
      <w:r>
        <w:t>Stanovenie alternatív pomocou technologickej vrstvy architektúry</w:t>
      </w:r>
      <w:bookmarkEnd w:id="36"/>
      <w:bookmarkEnd w:id="37"/>
      <w:bookmarkEnd w:id="38"/>
    </w:p>
    <w:p w14:paraId="692AF538" w14:textId="12D704DE" w:rsidR="008545E7" w:rsidRDefault="008545E7" w:rsidP="36D541F8">
      <w:pPr>
        <w:rPr>
          <w:rFonts w:ascii="Tahoma" w:hAnsi="Tahoma" w:cs="Tahoma"/>
          <w:i/>
          <w:iCs/>
          <w:color w:val="808080"/>
          <w:sz w:val="16"/>
          <w:szCs w:val="16"/>
        </w:rPr>
      </w:pPr>
    </w:p>
    <w:p w14:paraId="25A6432D" w14:textId="061229FE" w:rsidR="00735B28" w:rsidRPr="00156F8D" w:rsidRDefault="5F4C9174" w:rsidP="1E97E6A2">
      <w:pPr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Výber alternatívy na úrovni technologickej a bezpečnostnej vrstvy architektúry kopíruje výber alternatívy č. 2 na základe MCA. Riešenie bude prevádzkované na HW infraštruktúre NCZI a s dodávateľom bude podpísaná zmluva o podpore prevádzky SLA. Náklady na údržbu a prevádzku projektu sú uvedené v CBA analýze ako percentuálny pomer z obstarávacej ceny diela. </w:t>
      </w:r>
    </w:p>
    <w:p w14:paraId="481FDFF2" w14:textId="77777777" w:rsidR="008545E7" w:rsidRPr="00D47181" w:rsidRDefault="008545E7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09DF1225" w14:textId="77777777" w:rsidR="008545E7" w:rsidRPr="00D47181" w:rsidRDefault="03C1E863" w:rsidP="00146C62">
      <w:pPr>
        <w:pStyle w:val="Nadpis1"/>
      </w:pPr>
      <w:bookmarkStart w:id="39" w:name="_Toc47815703"/>
      <w:bookmarkStart w:id="40" w:name="_Toc82770252"/>
      <w:r>
        <w:t xml:space="preserve">POŽADOVANÉ VÝSTUPY </w:t>
      </w:r>
      <w:bookmarkEnd w:id="39"/>
      <w:r w:rsidR="35079A92">
        <w:t xml:space="preserve"> (PRODUKT PROJEKTU)</w:t>
      </w:r>
      <w:bookmarkEnd w:id="40"/>
    </w:p>
    <w:p w14:paraId="4DC7D701" w14:textId="77777777" w:rsidR="004B4B2A" w:rsidRPr="00D47181" w:rsidRDefault="004B4B2A" w:rsidP="36D541F8">
      <w:pPr>
        <w:tabs>
          <w:tab w:val="left" w:pos="851"/>
          <w:tab w:val="center" w:pos="3119"/>
        </w:tabs>
        <w:rPr>
          <w:rFonts w:ascii="Tahoma" w:eastAsia="Arial Narrow" w:hAnsi="Tahoma" w:cs="Tahoma"/>
          <w:i/>
          <w:iCs/>
          <w:color w:val="A6A6A6"/>
          <w:sz w:val="16"/>
          <w:szCs w:val="16"/>
        </w:rPr>
      </w:pPr>
    </w:p>
    <w:p w14:paraId="19CC10B8" w14:textId="425BC21C" w:rsidR="00F5054B" w:rsidRPr="004D1F9B" w:rsidRDefault="6B752873" w:rsidP="00F5054B">
      <w:pPr>
        <w:tabs>
          <w:tab w:val="left" w:pos="851"/>
          <w:tab w:val="center" w:pos="3119"/>
        </w:tabs>
        <w:jc w:val="both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Výstupom projektu je funkčný, stabilný, efektívny, bezpečný systém</w:t>
      </w:r>
      <w:r w:rsidR="0EF5291A" w:rsidRPr="36D541F8">
        <w:rPr>
          <w:rFonts w:ascii="Tahoma" w:hAnsi="Tahoma" w:cs="Tahoma"/>
          <w:sz w:val="16"/>
          <w:szCs w:val="16"/>
        </w:rPr>
        <w:t xml:space="preserve">, </w:t>
      </w:r>
      <w:r w:rsidRPr="36D541F8">
        <w:rPr>
          <w:rFonts w:ascii="Tahoma" w:hAnsi="Tahoma" w:cs="Tahoma"/>
          <w:sz w:val="16"/>
          <w:szCs w:val="16"/>
        </w:rPr>
        <w:t xml:space="preserve">ktorý sa dosiahne </w:t>
      </w:r>
      <w:r w:rsidR="0EF5291A" w:rsidRPr="36D541F8">
        <w:rPr>
          <w:rFonts w:ascii="Tahoma" w:hAnsi="Tahoma" w:cs="Tahoma"/>
          <w:sz w:val="16"/>
          <w:szCs w:val="16"/>
        </w:rPr>
        <w:t xml:space="preserve">doplnením </w:t>
      </w:r>
      <w:r w:rsidR="57769934" w:rsidRPr="36D541F8">
        <w:rPr>
          <w:rFonts w:ascii="Tahoma" w:hAnsi="Tahoma" w:cs="Tahoma"/>
          <w:sz w:val="16"/>
          <w:szCs w:val="16"/>
        </w:rPr>
        <w:t>SW</w:t>
      </w:r>
      <w:r w:rsidR="0EF5291A" w:rsidRPr="36D541F8">
        <w:rPr>
          <w:rFonts w:ascii="Tahoma" w:hAnsi="Tahoma" w:cs="Tahoma"/>
          <w:sz w:val="16"/>
          <w:szCs w:val="16"/>
        </w:rPr>
        <w:t xml:space="preserve"> a</w:t>
      </w:r>
      <w:r w:rsidR="57769934" w:rsidRPr="36D541F8">
        <w:rPr>
          <w:rFonts w:ascii="Tahoma" w:hAnsi="Tahoma" w:cs="Tahoma"/>
          <w:sz w:val="16"/>
          <w:szCs w:val="16"/>
        </w:rPr>
        <w:t> HW</w:t>
      </w:r>
      <w:r w:rsidRPr="36D541F8">
        <w:rPr>
          <w:rFonts w:ascii="Tahoma" w:hAnsi="Tahoma" w:cs="Tahoma"/>
          <w:sz w:val="16"/>
          <w:szCs w:val="16"/>
        </w:rPr>
        <w:t xml:space="preserve"> infraštruktúry. Výstupom bude aj dodanie používateľskej príručky, inštalačnej príručky a pokynov na inštaláciu (úvodnú/opakovanú), prevádzkový opis a pokyny pre servis, údržbu a diagnostiku, pokyny na obnovu pri výpadku alebo havárii (Havarijný plán) a bezpečnostný projekt</w:t>
      </w:r>
      <w:r w:rsidR="0EF5291A" w:rsidRPr="36D541F8">
        <w:rPr>
          <w:rFonts w:ascii="Tahoma" w:hAnsi="Tahoma" w:cs="Tahoma"/>
          <w:sz w:val="16"/>
          <w:szCs w:val="16"/>
        </w:rPr>
        <w:t xml:space="preserve">. </w:t>
      </w:r>
      <w:r w:rsidRPr="36D541F8">
        <w:rPr>
          <w:rFonts w:ascii="Tahoma" w:hAnsi="Tahoma" w:cs="Tahoma"/>
          <w:sz w:val="16"/>
          <w:szCs w:val="16"/>
        </w:rPr>
        <w:t>Na dodržanie štandardov sa použije M-04 Audit kvality zameraný na výstupy z iniciačnej, realizačnej a dokončovacej fázy projektu.</w:t>
      </w:r>
    </w:p>
    <w:p w14:paraId="44AA27B4" w14:textId="77777777" w:rsidR="00F5054B" w:rsidRPr="004D1F9B" w:rsidRDefault="00F5054B" w:rsidP="00F5054B">
      <w:pPr>
        <w:tabs>
          <w:tab w:val="left" w:pos="851"/>
          <w:tab w:val="center" w:pos="3119"/>
        </w:tabs>
        <w:jc w:val="both"/>
        <w:rPr>
          <w:rFonts w:ascii="Tahoma" w:hAnsi="Tahoma" w:cs="Tahoma"/>
          <w:sz w:val="16"/>
          <w:szCs w:val="16"/>
        </w:rPr>
      </w:pPr>
    </w:p>
    <w:p w14:paraId="4EC1FB75" w14:textId="67383A51" w:rsidR="00F5054B" w:rsidRPr="004D1F9B" w:rsidRDefault="7E830BD3" w:rsidP="3245AF42">
      <w:p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Realizácia projektu bude v zmysle vyhlášky</w:t>
      </w:r>
      <w:r w:rsidR="0E0B4908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ÚPVII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06D24A1F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č.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85/2020 Z. z. pozostávať z uvedených etáp:</w:t>
      </w:r>
    </w:p>
    <w:p w14:paraId="02D893E5" w14:textId="77777777" w:rsidR="00F5054B" w:rsidRPr="004D1F9B" w:rsidRDefault="00F5054B" w:rsidP="36D541F8">
      <w:p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</w:p>
    <w:p w14:paraId="49AE6A3E" w14:textId="77777777" w:rsidR="00F5054B" w:rsidRPr="004D1F9B" w:rsidRDefault="6B752873" w:rsidP="36D541F8">
      <w:pPr>
        <w:numPr>
          <w:ilvl w:val="0"/>
          <w:numId w:val="8"/>
        </w:num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Analýza a dizajn,</w:t>
      </w:r>
    </w:p>
    <w:p w14:paraId="432EB341" w14:textId="77777777" w:rsidR="00F5054B" w:rsidRPr="004D1F9B" w:rsidRDefault="6B752873" w:rsidP="36D541F8">
      <w:pPr>
        <w:numPr>
          <w:ilvl w:val="0"/>
          <w:numId w:val="8"/>
        </w:num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Nákup technických prostriedkov, programových prostriedkov a služieb</w:t>
      </w:r>
    </w:p>
    <w:p w14:paraId="719F9037" w14:textId="77777777" w:rsidR="00F5054B" w:rsidRPr="004D1F9B" w:rsidRDefault="6B752873" w:rsidP="36D541F8">
      <w:pPr>
        <w:numPr>
          <w:ilvl w:val="0"/>
          <w:numId w:val="8"/>
        </w:num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lastRenderedPageBreak/>
        <w:t>Implementácia a testovanie,</w:t>
      </w:r>
    </w:p>
    <w:p w14:paraId="116C7263" w14:textId="77777777" w:rsidR="00F5054B" w:rsidRPr="004D1F9B" w:rsidRDefault="6B752873" w:rsidP="36D541F8">
      <w:pPr>
        <w:numPr>
          <w:ilvl w:val="0"/>
          <w:numId w:val="8"/>
        </w:num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Nasadenie.</w:t>
      </w:r>
    </w:p>
    <w:p w14:paraId="086D02BB" w14:textId="77777777" w:rsidR="00F5054B" w:rsidRDefault="00F5054B" w:rsidP="36D541F8">
      <w:p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</w:p>
    <w:p w14:paraId="590E6D57" w14:textId="54651C10" w:rsidR="00F5054B" w:rsidRPr="004D1F9B" w:rsidRDefault="2D97BC42" w:rsidP="3245AF42">
      <w:pPr>
        <w:tabs>
          <w:tab w:val="left" w:pos="851"/>
          <w:tab w:val="center" w:pos="3119"/>
        </w:tabs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NCZI SR </w:t>
      </w:r>
      <w:r w:rsidR="7E830BD3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bude pri implementácii postupovať v zmysle vyhlášky</w:t>
      </w:r>
      <w:r w:rsidR="583E7F72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ÚPVII č.</w:t>
      </w:r>
      <w:r w:rsidR="7E830BD3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85/2020 Z. z.</w:t>
      </w:r>
      <w:r w:rsidR="722FD018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a požadované výstupy budú dodávane</w:t>
      </w:r>
      <w:r w:rsidR="7A0FEAEE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primerane vzhľadom na charakter projektu:</w:t>
      </w:r>
    </w:p>
    <w:p w14:paraId="1813ECE7" w14:textId="44F04F2F" w:rsidR="00081D6C" w:rsidRDefault="00081D6C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596"/>
        <w:gridCol w:w="6466"/>
      </w:tblGrid>
      <w:tr w:rsidR="00F5054B" w:rsidRPr="004D1F9B" w14:paraId="3D800813" w14:textId="77777777" w:rsidTr="36D541F8">
        <w:tc>
          <w:tcPr>
            <w:tcW w:w="2660" w:type="dxa"/>
            <w:shd w:val="clear" w:color="auto" w:fill="5B9BD5" w:themeFill="accent5"/>
          </w:tcPr>
          <w:p w14:paraId="634DE624" w14:textId="77777777" w:rsidR="00F5054B" w:rsidRPr="004D1F9B" w:rsidRDefault="6B752873" w:rsidP="36D541F8">
            <w:pPr>
              <w:spacing w:before="100" w:beforeAutospacing="1" w:after="100" w:afterAutospacing="1"/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Etapa</w:t>
            </w:r>
          </w:p>
        </w:tc>
        <w:tc>
          <w:tcPr>
            <w:tcW w:w="6552" w:type="dxa"/>
            <w:shd w:val="clear" w:color="auto" w:fill="5B9BD5" w:themeFill="accent5"/>
          </w:tcPr>
          <w:p w14:paraId="3E82DDB4" w14:textId="77777777" w:rsidR="00F5054B" w:rsidRPr="004D1F9B" w:rsidRDefault="6B752873" w:rsidP="36D541F8">
            <w:pPr>
              <w:spacing w:before="100" w:beforeAutospacing="1" w:after="100" w:afterAutospacing="1"/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Požadované výstupy</w:t>
            </w:r>
          </w:p>
        </w:tc>
      </w:tr>
      <w:tr w:rsidR="00F5054B" w:rsidRPr="004D1F9B" w14:paraId="0B507248" w14:textId="77777777" w:rsidTr="36D541F8">
        <w:tc>
          <w:tcPr>
            <w:tcW w:w="2660" w:type="dxa"/>
          </w:tcPr>
          <w:p w14:paraId="73C297E4" w14:textId="77777777" w:rsidR="00F5054B" w:rsidRPr="004D1F9B" w:rsidRDefault="6B752873" w:rsidP="36D541F8">
            <w:pPr>
              <w:spacing w:before="100" w:beforeAutospacing="1" w:after="100" w:afterAutospacing="1"/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Analýza a dizajn</w:t>
            </w:r>
          </w:p>
        </w:tc>
        <w:tc>
          <w:tcPr>
            <w:tcW w:w="6552" w:type="dxa"/>
          </w:tcPr>
          <w:p w14:paraId="0B4A019D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Úvodná správa (Projektový iniciálny dokument, ďalej ako „PID“) pre všetky funkčné oblasti</w:t>
            </w:r>
          </w:p>
          <w:p w14:paraId="312C9A36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Zoznam požiadaviek</w:t>
            </w:r>
          </w:p>
          <w:p w14:paraId="1724C99C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Akceptačné kritériá</w:t>
            </w:r>
          </w:p>
          <w:p w14:paraId="79571DC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Rámcová špecifikácia riešenia (Popis produktu, Dekompozícia produktu, Vývojový diagram produktu)</w:t>
            </w:r>
          </w:p>
          <w:p w14:paraId="1E1ED076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Biznis architektúra</w:t>
            </w:r>
          </w:p>
          <w:p w14:paraId="1F2FFEEF" w14:textId="77777777" w:rsidR="00F5054B" w:rsidRPr="004D1F9B" w:rsidRDefault="7DB89D8E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Aplikačná architektúra</w:t>
            </w:r>
          </w:p>
          <w:p w14:paraId="0F53D5EB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Technologická architektúra – časť systémová architektúra</w:t>
            </w:r>
          </w:p>
          <w:p w14:paraId="1E42499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Bezpečnostná architektúra</w:t>
            </w:r>
          </w:p>
          <w:p w14:paraId="700E5962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Stratégia testovania</w:t>
            </w:r>
          </w:p>
          <w:p w14:paraId="7187E688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Plán testovania</w:t>
            </w:r>
          </w:p>
          <w:p w14:paraId="05A3D8D6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Testovacie scenáre a prípady</w:t>
            </w:r>
          </w:p>
          <w:p w14:paraId="79C22CBB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Detailná funkčná špecifikácia riešenia</w:t>
            </w:r>
          </w:p>
          <w:p w14:paraId="293AFB78" w14:textId="77777777" w:rsidR="00F5054B" w:rsidRPr="004D1F9B" w:rsidRDefault="7DB89D8E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vypracovanie registratúrneho poriadku</w:t>
            </w:r>
          </w:p>
          <w:p w14:paraId="56CDF60C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detailný popis funkcionality a biznis požiadaviek,</w:t>
            </w:r>
          </w:p>
          <w:p w14:paraId="366500D4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Blokové a dátové modely finálneho produktu</w:t>
            </w:r>
          </w:p>
          <w:p w14:paraId="5BDD9004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Detailná technická špecifikácia, pre všetky systémy samostatne</w:t>
            </w:r>
          </w:p>
          <w:p w14:paraId="5DEAE2D6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technická architektúra – časť fyzická architektúra</w:t>
            </w:r>
          </w:p>
          <w:p w14:paraId="170D0F79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špecifikácia správy používateľov a používateľských profilov (vrátane rolí a práv)</w:t>
            </w:r>
          </w:p>
          <w:p w14:paraId="6B1765B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špecifikácia podpory identifikácie používateľov a autentifikácie vykonávaných činností</w:t>
            </w:r>
          </w:p>
          <w:p w14:paraId="7BA6896D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špecifikácia technologických riešení a predpokladov na dosiahnutie výkonnostných požiadaviek</w:t>
            </w:r>
          </w:p>
          <w:p w14:paraId="3EF31A5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Plán testovania</w:t>
            </w:r>
          </w:p>
          <w:p w14:paraId="0F46BD00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Testovacie scenáre a prípady</w:t>
            </w:r>
          </w:p>
          <w:p w14:paraId="27CD555C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Plán Implementácie</w:t>
            </w:r>
          </w:p>
        </w:tc>
      </w:tr>
      <w:tr w:rsidR="00F5054B" w:rsidRPr="004D1F9B" w14:paraId="39E1953F" w14:textId="77777777" w:rsidTr="36D541F8">
        <w:tc>
          <w:tcPr>
            <w:tcW w:w="2660" w:type="dxa"/>
          </w:tcPr>
          <w:p w14:paraId="283CEF0D" w14:textId="77777777" w:rsidR="00F5054B" w:rsidRPr="004D1F9B" w:rsidRDefault="6B752873" w:rsidP="36D541F8">
            <w:pPr>
              <w:spacing w:before="100" w:beforeAutospacing="1" w:after="100" w:afterAutospacing="1"/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Implementácia a testovanie</w:t>
            </w:r>
          </w:p>
        </w:tc>
        <w:tc>
          <w:tcPr>
            <w:tcW w:w="6552" w:type="dxa"/>
          </w:tcPr>
          <w:p w14:paraId="44AB96B8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Implementácia:</w:t>
            </w:r>
          </w:p>
          <w:p w14:paraId="05C1F840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Implementačný plán pre všetky funkčné oblasti samostatne:</w:t>
            </w:r>
          </w:p>
          <w:p w14:paraId="7D5D55D6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Implementácia systémov pre všetky funkčné oblasti samostatne</w:t>
            </w:r>
          </w:p>
          <w:p w14:paraId="00B2E17E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Implementácia integrácií systémov pre všetky funkčné oblasti samostatne</w:t>
            </w:r>
          </w:p>
          <w:p w14:paraId="69813DDE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Úvodná konfigurácia systému podľa reálnych biznis procesov pre testovacie účely</w:t>
            </w:r>
          </w:p>
          <w:p w14:paraId="1E2F561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Vybudovanie testovacieho prostredia, jeho nasadenie a oživenie diela pre všetky systémy a pre všetky funkčné oblasti samostatne</w:t>
            </w:r>
          </w:p>
          <w:p w14:paraId="1906EA55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- Implementácia procesov </w:t>
            </w:r>
          </w:p>
          <w:p w14:paraId="39586BE9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Testovanie:</w:t>
            </w:r>
          </w:p>
          <w:p w14:paraId="1030A9DB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Zrealizovanie testovania minimálne v nasledovnom rozsahu:</w:t>
            </w:r>
          </w:p>
          <w:p w14:paraId="35F0F2B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Funkčné testy</w:t>
            </w:r>
          </w:p>
          <w:p w14:paraId="779C9DF0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Bezpečnostné testy - v rozsahu dokumentu „Metodika pre systematické zabezpečenie organizácií verejnej správy v oblasti informačnej bezpečnosti“ (dostupná na https://www.csirt.gov.sk/doc/MetodikaZabezpeceniaIKT_v2.0.pdf)</w:t>
            </w:r>
          </w:p>
          <w:p w14:paraId="4E63EE42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Záťažové testy</w:t>
            </w:r>
          </w:p>
          <w:p w14:paraId="6AB82D5F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Systémové integračné testy</w:t>
            </w:r>
          </w:p>
          <w:p w14:paraId="36B175B8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Testy použiteľnosti</w:t>
            </w:r>
          </w:p>
          <w:p w14:paraId="50FDF660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Používateľské akceptačné testovanie</w:t>
            </w:r>
          </w:p>
        </w:tc>
      </w:tr>
      <w:tr w:rsidR="00F5054B" w:rsidRPr="004D1F9B" w14:paraId="7B380807" w14:textId="77777777" w:rsidTr="36D541F8">
        <w:tc>
          <w:tcPr>
            <w:tcW w:w="2660" w:type="dxa"/>
          </w:tcPr>
          <w:p w14:paraId="1E275998" w14:textId="77777777" w:rsidR="00F5054B" w:rsidRPr="004D1F9B" w:rsidRDefault="6B752873" w:rsidP="36D541F8">
            <w:pPr>
              <w:spacing w:before="100" w:beforeAutospacing="1" w:after="100" w:afterAutospacing="1"/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Nasadenie</w:t>
            </w:r>
          </w:p>
        </w:tc>
        <w:tc>
          <w:tcPr>
            <w:tcW w:w="6552" w:type="dxa"/>
          </w:tcPr>
          <w:p w14:paraId="66A4EF89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b/>
                <w:bCs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Nasadenie do produkcie:</w:t>
            </w:r>
          </w:p>
          <w:p w14:paraId="60865A5F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Príprava produkčného prostredia</w:t>
            </w:r>
          </w:p>
          <w:p w14:paraId="1D45D52A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Administratívna príprava produkčného prostredia (procesy, dokumentácia)</w:t>
            </w:r>
          </w:p>
          <w:p w14:paraId="1B0F8041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Inštalácia riešenia do produkčného prostredia</w:t>
            </w:r>
          </w:p>
          <w:p w14:paraId="3CB808D8" w14:textId="77777777" w:rsidR="00F5054B" w:rsidRPr="004D1F9B" w:rsidRDefault="6B752873" w:rsidP="00CE13F6">
            <w:pPr>
              <w:jc w:val="both"/>
              <w:rPr>
                <w:rFonts w:ascii="Tahoma" w:hAnsi="Tahoma" w:cs="Tahoma"/>
                <w:sz w:val="16"/>
                <w:szCs w:val="16"/>
                <w:lang w:eastAsia="en-GB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Sprístupnenie riešenia v produkčnom prostredí vybraným používateľom</w:t>
            </w:r>
          </w:p>
        </w:tc>
      </w:tr>
    </w:tbl>
    <w:p w14:paraId="521AA58D" w14:textId="77777777" w:rsidR="00F5054B" w:rsidRPr="00D47181" w:rsidRDefault="00F5054B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4F7419E8" w14:textId="77777777" w:rsidR="00E84236" w:rsidRPr="00D47181" w:rsidRDefault="00E84236" w:rsidP="008545E7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3412B7C4" w14:textId="77777777" w:rsidR="008545E7" w:rsidRDefault="6DA521DF" w:rsidP="00146C62">
      <w:pPr>
        <w:pStyle w:val="Nadpis1"/>
      </w:pPr>
      <w:bookmarkStart w:id="41" w:name="_Toc47815704"/>
      <w:bookmarkStart w:id="42" w:name="_Toc82770253"/>
      <w:r>
        <w:t>NÁHĽAD ARCHITEKTÚRY</w:t>
      </w:r>
      <w:bookmarkEnd w:id="41"/>
      <w:bookmarkEnd w:id="42"/>
    </w:p>
    <w:p w14:paraId="2F6F510D" w14:textId="77777777" w:rsidR="00DC76F5" w:rsidRDefault="00DC76F5" w:rsidP="00DC76F5">
      <w:pPr>
        <w:pStyle w:val="Nadpis2"/>
        <w:numPr>
          <w:ilvl w:val="0"/>
          <w:numId w:val="0"/>
        </w:numPr>
        <w:ind w:left="360" w:hanging="360"/>
        <w:rPr>
          <w:lang w:val="sk-SK"/>
        </w:rPr>
      </w:pPr>
    </w:p>
    <w:p w14:paraId="22D41137" w14:textId="77777777" w:rsidR="00214781" w:rsidRDefault="00214781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  <w:highlight w:val="yellow"/>
        </w:rPr>
      </w:pPr>
    </w:p>
    <w:p w14:paraId="59B653FA" w14:textId="1E7A66FF" w:rsidR="006E3278" w:rsidRPr="006E3278" w:rsidRDefault="3ACB10D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lastRenderedPageBreak/>
        <w:t xml:space="preserve">Za účelom zvýšenia úrovne zavedených postupov a opatrení týkajúcich sa kybernetickej a informačnej bezpečnosti (KIB) v NCZI je potrebné konsolidovať existujúcu bezpečnostnú architektúru a dobudovať </w:t>
      </w:r>
      <w:proofErr w:type="spellStart"/>
      <w:r w:rsidRPr="36D541F8">
        <w:rPr>
          <w:rFonts w:ascii="Tahoma" w:hAnsi="Tahoma" w:cs="Tahoma"/>
          <w:sz w:val="16"/>
          <w:szCs w:val="16"/>
        </w:rPr>
        <w:t>security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sz w:val="16"/>
          <w:szCs w:val="16"/>
        </w:rPr>
        <w:t>operation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center implementáciou nových a inováciou existujúcich bezpečnostných nástrojov a procesov, a to najmä v nasledovných oblastiach:</w:t>
      </w:r>
    </w:p>
    <w:p w14:paraId="56445BF4" w14:textId="77777777" w:rsidR="0017217E" w:rsidRDefault="29C45E79" w:rsidP="36D541F8">
      <w:pPr>
        <w:pStyle w:val="paragraph"/>
        <w:numPr>
          <w:ilvl w:val="0"/>
          <w:numId w:val="3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kybernetická ochrana a bezpečnostný monitoring a identifikácia bezpečnostných incidentov, </w:t>
      </w:r>
    </w:p>
    <w:p w14:paraId="736764C8" w14:textId="25C6CA1C" w:rsidR="0017217E" w:rsidRPr="0017217E" w:rsidRDefault="29C45E79" w:rsidP="36D541F8">
      <w:pPr>
        <w:pStyle w:val="paragraph"/>
        <w:numPr>
          <w:ilvl w:val="0"/>
          <w:numId w:val="30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riadenie bezpečnostných incidentov,</w:t>
      </w:r>
    </w:p>
    <w:p w14:paraId="60923508" w14:textId="003AC995" w:rsidR="0017217E" w:rsidRPr="0017217E" w:rsidRDefault="29C45E79" w:rsidP="36D541F8">
      <w:pPr>
        <w:pStyle w:val="paragraph"/>
        <w:numPr>
          <w:ilvl w:val="0"/>
          <w:numId w:val="3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ochrana proti externým hrozbám,</w:t>
      </w:r>
    </w:p>
    <w:p w14:paraId="64094ECB" w14:textId="6A5408A2" w:rsidR="0017217E" w:rsidRPr="0017217E" w:rsidRDefault="29C45E79" w:rsidP="36D541F8">
      <w:pPr>
        <w:pStyle w:val="paragraph"/>
        <w:numPr>
          <w:ilvl w:val="0"/>
          <w:numId w:val="3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ochrana dát, dátových prenosov a komunikácie,</w:t>
      </w:r>
    </w:p>
    <w:p w14:paraId="5420A83F" w14:textId="34DC0ED6" w:rsidR="0017217E" w:rsidRPr="0017217E" w:rsidRDefault="29C45E79" w:rsidP="36D541F8">
      <w:pPr>
        <w:pStyle w:val="paragraph"/>
        <w:numPr>
          <w:ilvl w:val="0"/>
          <w:numId w:val="3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zvyšovanie bezpečnostného povedomia,</w:t>
      </w:r>
    </w:p>
    <w:p w14:paraId="03E36550" w14:textId="793203C0" w:rsidR="0017217E" w:rsidRPr="0017217E" w:rsidRDefault="29C45E79" w:rsidP="36D541F8">
      <w:pPr>
        <w:pStyle w:val="paragraph"/>
        <w:numPr>
          <w:ilvl w:val="0"/>
          <w:numId w:val="31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implementácia bezpečnostných opatrení na zabezpečenie súladu so zákonom,</w:t>
      </w:r>
    </w:p>
    <w:p w14:paraId="72636ECE" w14:textId="77777777" w:rsidR="006E3278" w:rsidRDefault="006E3278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13788FC4" w14:textId="7FE72E47" w:rsidR="006E3278" w:rsidRDefault="3ACB10D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Služby a funkcie uvedené v tejto kapitole </w:t>
      </w:r>
      <w:r w:rsidR="09752FD1" w:rsidRPr="36D541F8">
        <w:rPr>
          <w:rFonts w:ascii="Tahoma" w:hAnsi="Tahoma" w:cs="Tahoma"/>
          <w:sz w:val="16"/>
          <w:szCs w:val="16"/>
        </w:rPr>
        <w:t>poskytujú</w:t>
      </w:r>
      <w:r w:rsidRPr="36D541F8">
        <w:rPr>
          <w:rFonts w:ascii="Tahoma" w:hAnsi="Tahoma" w:cs="Tahoma"/>
          <w:sz w:val="16"/>
          <w:szCs w:val="16"/>
        </w:rPr>
        <w:t xml:space="preserve"> z</w:t>
      </w:r>
      <w:r w:rsidR="29C45E79" w:rsidRPr="36D541F8">
        <w:rPr>
          <w:rFonts w:ascii="Tahoma" w:hAnsi="Tahoma" w:cs="Tahoma"/>
          <w:sz w:val="16"/>
          <w:szCs w:val="16"/>
        </w:rPr>
        <w:t> </w:t>
      </w:r>
      <w:r w:rsidRPr="36D541F8">
        <w:rPr>
          <w:rFonts w:ascii="Tahoma" w:hAnsi="Tahoma" w:cs="Tahoma"/>
          <w:sz w:val="16"/>
          <w:szCs w:val="16"/>
        </w:rPr>
        <w:t>dôvodu</w:t>
      </w:r>
      <w:r w:rsidR="29C45E79" w:rsidRPr="36D541F8">
        <w:rPr>
          <w:rFonts w:ascii="Tahoma" w:hAnsi="Tahoma" w:cs="Tahoma"/>
          <w:sz w:val="16"/>
          <w:szCs w:val="16"/>
        </w:rPr>
        <w:t>, že sa jedná o projekt kybernetickej bezpečnosti</w:t>
      </w:r>
      <w:r w:rsidR="09752FD1" w:rsidRPr="36D541F8">
        <w:rPr>
          <w:rFonts w:ascii="Tahoma" w:hAnsi="Tahoma" w:cs="Tahoma"/>
          <w:sz w:val="16"/>
          <w:szCs w:val="16"/>
        </w:rPr>
        <w:t xml:space="preserve"> len </w:t>
      </w:r>
      <w:r w:rsidRPr="36D541F8">
        <w:rPr>
          <w:rFonts w:ascii="Tahoma" w:hAnsi="Tahoma" w:cs="Tahoma"/>
          <w:sz w:val="16"/>
          <w:szCs w:val="16"/>
        </w:rPr>
        <w:t>základn</w:t>
      </w:r>
      <w:r w:rsidR="09752FD1" w:rsidRPr="36D541F8">
        <w:rPr>
          <w:rFonts w:ascii="Tahoma" w:hAnsi="Tahoma" w:cs="Tahoma"/>
          <w:sz w:val="16"/>
          <w:szCs w:val="16"/>
        </w:rPr>
        <w:t>é informácie a základný architektonický</w:t>
      </w:r>
      <w:r w:rsidRPr="36D541F8">
        <w:rPr>
          <w:rFonts w:ascii="Tahoma" w:hAnsi="Tahoma" w:cs="Tahoma"/>
          <w:sz w:val="16"/>
          <w:szCs w:val="16"/>
        </w:rPr>
        <w:t xml:space="preserve"> rámec</w:t>
      </w:r>
      <w:r w:rsidR="29C45E79" w:rsidRPr="36D541F8">
        <w:rPr>
          <w:rFonts w:ascii="Tahoma" w:hAnsi="Tahoma" w:cs="Tahoma"/>
          <w:sz w:val="16"/>
          <w:szCs w:val="16"/>
        </w:rPr>
        <w:t xml:space="preserve"> riešenia</w:t>
      </w:r>
      <w:r w:rsidR="09752FD1" w:rsidRPr="36D541F8">
        <w:rPr>
          <w:rFonts w:ascii="Tahoma" w:hAnsi="Tahoma" w:cs="Tahoma"/>
          <w:sz w:val="16"/>
          <w:szCs w:val="16"/>
        </w:rPr>
        <w:t xml:space="preserve">, </w:t>
      </w:r>
      <w:r w:rsidRPr="36D541F8">
        <w:rPr>
          <w:rFonts w:ascii="Tahoma" w:hAnsi="Tahoma" w:cs="Tahoma"/>
          <w:sz w:val="16"/>
          <w:szCs w:val="16"/>
        </w:rPr>
        <w:t>ktor</w:t>
      </w:r>
      <w:r w:rsidR="29C45E79" w:rsidRPr="36D541F8">
        <w:rPr>
          <w:rFonts w:ascii="Tahoma" w:hAnsi="Tahoma" w:cs="Tahoma"/>
          <w:sz w:val="16"/>
          <w:szCs w:val="16"/>
        </w:rPr>
        <w:t>é</w:t>
      </w:r>
      <w:r w:rsidRPr="36D541F8">
        <w:rPr>
          <w:rFonts w:ascii="Tahoma" w:hAnsi="Tahoma" w:cs="Tahoma"/>
          <w:sz w:val="16"/>
          <w:szCs w:val="16"/>
        </w:rPr>
        <w:t xml:space="preserve"> by mal</w:t>
      </w:r>
      <w:r w:rsidR="29C45E79" w:rsidRPr="36D541F8">
        <w:rPr>
          <w:rFonts w:ascii="Tahoma" w:hAnsi="Tahoma" w:cs="Tahoma"/>
          <w:sz w:val="16"/>
          <w:szCs w:val="16"/>
        </w:rPr>
        <w:t>o</w:t>
      </w:r>
      <w:r w:rsidRPr="36D541F8">
        <w:rPr>
          <w:rFonts w:ascii="Tahoma" w:hAnsi="Tahoma" w:cs="Tahoma"/>
          <w:sz w:val="16"/>
          <w:szCs w:val="16"/>
        </w:rPr>
        <w:t xml:space="preserve"> byť implementovan</w:t>
      </w:r>
      <w:r w:rsidR="29C45E79" w:rsidRPr="36D541F8">
        <w:rPr>
          <w:rFonts w:ascii="Tahoma" w:hAnsi="Tahoma" w:cs="Tahoma"/>
          <w:sz w:val="16"/>
          <w:szCs w:val="16"/>
        </w:rPr>
        <w:t>é</w:t>
      </w:r>
      <w:r w:rsidRPr="36D541F8">
        <w:rPr>
          <w:rFonts w:ascii="Tahoma" w:hAnsi="Tahoma" w:cs="Tahoma"/>
          <w:sz w:val="16"/>
          <w:szCs w:val="16"/>
        </w:rPr>
        <w:t xml:space="preserve"> projektom. Budúce riešenie zabezpečenia informačnej a kybernetickej bezpečnosti </w:t>
      </w:r>
      <w:r w:rsidR="09752FD1" w:rsidRPr="36D541F8">
        <w:rPr>
          <w:rFonts w:ascii="Tahoma" w:hAnsi="Tahoma" w:cs="Tahoma"/>
          <w:sz w:val="16"/>
          <w:szCs w:val="16"/>
        </w:rPr>
        <w:t>sa bude skladať najmä</w:t>
      </w:r>
      <w:r w:rsidRPr="36D541F8">
        <w:rPr>
          <w:rFonts w:ascii="Tahoma" w:hAnsi="Tahoma" w:cs="Tahoma"/>
          <w:sz w:val="16"/>
          <w:szCs w:val="16"/>
        </w:rPr>
        <w:t xml:space="preserve"> z nasledovných funkcií:</w:t>
      </w:r>
    </w:p>
    <w:p w14:paraId="37A813F9" w14:textId="77777777" w:rsidR="00B632F3" w:rsidRPr="006E3278" w:rsidRDefault="00B632F3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429F29D5" w14:textId="289A9383" w:rsidR="006E3278" w:rsidRDefault="3ACB10DB" w:rsidP="36D541F8">
      <w:pPr>
        <w:pStyle w:val="paragraph"/>
        <w:numPr>
          <w:ilvl w:val="0"/>
          <w:numId w:val="16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Kybernetická ochrana a detekcia škodlivých aktivít a bezpečnostných incidentov:</w:t>
      </w:r>
      <w:r w:rsidR="29C45E79" w:rsidRPr="36D541F8">
        <w:rPr>
          <w:rFonts w:ascii="Tahoma" w:hAnsi="Tahoma" w:cs="Tahoma"/>
          <w:sz w:val="16"/>
          <w:szCs w:val="16"/>
        </w:rPr>
        <w:t xml:space="preserve"> </w:t>
      </w:r>
      <w:r w:rsidRPr="36D541F8">
        <w:rPr>
          <w:rFonts w:ascii="Tahoma" w:hAnsi="Tahoma" w:cs="Tahoma"/>
          <w:sz w:val="16"/>
          <w:szCs w:val="16"/>
        </w:rPr>
        <w:t>Bezpečnostný monitoring IS, platforiem, aplikácií a používateľských činností a</w:t>
      </w:r>
      <w:r w:rsidR="19DA4437" w:rsidRPr="36D541F8">
        <w:rPr>
          <w:rFonts w:ascii="Tahoma" w:hAnsi="Tahoma" w:cs="Tahoma"/>
          <w:sz w:val="16"/>
          <w:szCs w:val="16"/>
        </w:rPr>
        <w:t> </w:t>
      </w:r>
      <w:r w:rsidRPr="36D541F8">
        <w:rPr>
          <w:rFonts w:ascii="Tahoma" w:hAnsi="Tahoma" w:cs="Tahoma"/>
          <w:sz w:val="16"/>
          <w:szCs w:val="16"/>
        </w:rPr>
        <w:t>aktivít</w:t>
      </w:r>
      <w:r w:rsidR="19DA4437" w:rsidRPr="36D541F8">
        <w:rPr>
          <w:rFonts w:ascii="Tahoma" w:hAnsi="Tahoma" w:cs="Tahoma"/>
          <w:sz w:val="16"/>
          <w:szCs w:val="16"/>
        </w:rPr>
        <w:t>.</w:t>
      </w:r>
      <w:r w:rsidR="09752FD1" w:rsidRPr="36D541F8">
        <w:rPr>
          <w:rFonts w:ascii="Tahoma" w:hAnsi="Tahoma" w:cs="Tahoma"/>
          <w:sz w:val="16"/>
          <w:szCs w:val="16"/>
        </w:rPr>
        <w:t xml:space="preserve"> </w:t>
      </w:r>
      <w:r w:rsidR="19DA4437" w:rsidRPr="36D541F8">
        <w:rPr>
          <w:rFonts w:ascii="Tahoma" w:hAnsi="Tahoma" w:cs="Tahoma"/>
          <w:sz w:val="16"/>
          <w:szCs w:val="16"/>
        </w:rPr>
        <w:t>M</w:t>
      </w:r>
      <w:r w:rsidRPr="36D541F8">
        <w:rPr>
          <w:rFonts w:ascii="Tahoma" w:hAnsi="Tahoma" w:cs="Tahoma"/>
          <w:sz w:val="16"/>
          <w:szCs w:val="16"/>
        </w:rPr>
        <w:t>onitoring sietí,</w:t>
      </w:r>
      <w:r w:rsidR="19DA4437" w:rsidRPr="36D541F8">
        <w:rPr>
          <w:rFonts w:ascii="Tahoma" w:hAnsi="Tahoma" w:cs="Tahoma"/>
          <w:sz w:val="16"/>
          <w:szCs w:val="16"/>
        </w:rPr>
        <w:t xml:space="preserve"> </w:t>
      </w:r>
      <w:r w:rsidRPr="36D541F8">
        <w:rPr>
          <w:rFonts w:ascii="Tahoma" w:hAnsi="Tahoma" w:cs="Tahoma"/>
          <w:sz w:val="16"/>
          <w:szCs w:val="16"/>
        </w:rPr>
        <w:t>monitoring činností a aktivít privilegovaných používateľov</w:t>
      </w:r>
      <w:r w:rsidR="19DA4437" w:rsidRPr="36D541F8">
        <w:rPr>
          <w:rFonts w:ascii="Tahoma" w:hAnsi="Tahoma" w:cs="Tahoma"/>
          <w:sz w:val="16"/>
          <w:szCs w:val="16"/>
        </w:rPr>
        <w:t>.</w:t>
      </w:r>
      <w:r w:rsidR="29C45E79" w:rsidRPr="36D541F8">
        <w:rPr>
          <w:rFonts w:ascii="Tahoma" w:hAnsi="Tahoma" w:cs="Tahoma"/>
          <w:sz w:val="16"/>
          <w:szCs w:val="16"/>
        </w:rPr>
        <w:t xml:space="preserve"> </w:t>
      </w:r>
      <w:r w:rsidR="19DA4437" w:rsidRPr="36D541F8">
        <w:rPr>
          <w:rFonts w:ascii="Tahoma" w:hAnsi="Tahoma" w:cs="Tahoma"/>
          <w:sz w:val="16"/>
          <w:szCs w:val="16"/>
        </w:rPr>
        <w:t>A</w:t>
      </w:r>
      <w:r w:rsidR="29C45E79" w:rsidRPr="36D541F8">
        <w:rPr>
          <w:rFonts w:ascii="Tahoma" w:hAnsi="Tahoma" w:cs="Tahoma"/>
          <w:sz w:val="16"/>
          <w:szCs w:val="16"/>
        </w:rPr>
        <w:t>nalýza založená na big-</w:t>
      </w:r>
      <w:proofErr w:type="spellStart"/>
      <w:r w:rsidR="29C45E79" w:rsidRPr="36D541F8">
        <w:rPr>
          <w:rFonts w:ascii="Tahoma" w:hAnsi="Tahoma" w:cs="Tahoma"/>
          <w:sz w:val="16"/>
          <w:szCs w:val="16"/>
        </w:rPr>
        <w:t>data</w:t>
      </w:r>
      <w:proofErr w:type="spellEnd"/>
      <w:r w:rsidR="29C45E79" w:rsidRPr="36D541F8">
        <w:rPr>
          <w:rFonts w:ascii="Tahoma" w:hAnsi="Tahoma" w:cs="Tahoma"/>
          <w:sz w:val="16"/>
          <w:szCs w:val="16"/>
        </w:rPr>
        <w:t xml:space="preserve"> a </w:t>
      </w:r>
      <w:proofErr w:type="spellStart"/>
      <w:r w:rsidR="29C45E79" w:rsidRPr="36D541F8">
        <w:rPr>
          <w:rFonts w:ascii="Tahoma" w:hAnsi="Tahoma" w:cs="Tahoma"/>
          <w:sz w:val="16"/>
          <w:szCs w:val="16"/>
        </w:rPr>
        <w:t>machine</w:t>
      </w:r>
      <w:proofErr w:type="spellEnd"/>
      <w:r w:rsidR="29C45E79"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="29C45E79" w:rsidRPr="36D541F8">
        <w:rPr>
          <w:rFonts w:ascii="Tahoma" w:hAnsi="Tahoma" w:cs="Tahoma"/>
          <w:sz w:val="16"/>
          <w:szCs w:val="16"/>
        </w:rPr>
        <w:t>learning</w:t>
      </w:r>
      <w:proofErr w:type="spellEnd"/>
      <w:r w:rsidR="29C45E79" w:rsidRPr="36D541F8">
        <w:rPr>
          <w:rFonts w:ascii="Tahoma" w:hAnsi="Tahoma" w:cs="Tahoma"/>
          <w:sz w:val="16"/>
          <w:szCs w:val="16"/>
        </w:rPr>
        <w:t xml:space="preserve"> algoritmoch.</w:t>
      </w:r>
    </w:p>
    <w:p w14:paraId="62EA9438" w14:textId="6EA6198F" w:rsidR="0017217E" w:rsidRPr="0017217E" w:rsidRDefault="29C45E79" w:rsidP="36D541F8">
      <w:pPr>
        <w:pStyle w:val="paragraph"/>
        <w:numPr>
          <w:ilvl w:val="0"/>
          <w:numId w:val="16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Riadenie bezpečnostných incidentov: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r w:rsidR="19DA4437" w:rsidRPr="36D541F8">
        <w:rPr>
          <w:rFonts w:ascii="Tahoma" w:hAnsi="Tahoma" w:cs="Tahoma"/>
          <w:sz w:val="16"/>
          <w:szCs w:val="16"/>
        </w:rPr>
        <w:t>I</w:t>
      </w:r>
      <w:r w:rsidRPr="36D541F8">
        <w:rPr>
          <w:rFonts w:ascii="Tahoma" w:hAnsi="Tahoma" w:cs="Tahoma"/>
          <w:sz w:val="16"/>
          <w:szCs w:val="16"/>
        </w:rPr>
        <w:t>dentifikácia a hlásenie bezpečnostných incidentov, registrácia, kategorizácia a klasifikácia bezpečnostných incidentov</w:t>
      </w:r>
      <w:r w:rsidR="19DA4437" w:rsidRPr="36D541F8">
        <w:rPr>
          <w:rFonts w:ascii="Tahoma" w:hAnsi="Tahoma" w:cs="Tahoma"/>
          <w:sz w:val="16"/>
          <w:szCs w:val="16"/>
        </w:rPr>
        <w:t>.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r w:rsidR="19DA4437" w:rsidRPr="36D541F8">
        <w:rPr>
          <w:rFonts w:ascii="Tahoma" w:hAnsi="Tahoma" w:cs="Tahoma"/>
          <w:sz w:val="16"/>
          <w:szCs w:val="16"/>
        </w:rPr>
        <w:t>A</w:t>
      </w:r>
      <w:r w:rsidRPr="36D541F8">
        <w:rPr>
          <w:rFonts w:ascii="Tahoma" w:hAnsi="Tahoma" w:cs="Tahoma"/>
          <w:sz w:val="16"/>
          <w:szCs w:val="16"/>
        </w:rPr>
        <w:t>kceptácia bezpečnostných incidentov a určenie riešiteľov</w:t>
      </w:r>
      <w:r w:rsidR="19DA4437" w:rsidRPr="36D541F8">
        <w:rPr>
          <w:rFonts w:ascii="Tahoma" w:hAnsi="Tahoma" w:cs="Tahoma"/>
          <w:sz w:val="16"/>
          <w:szCs w:val="16"/>
        </w:rPr>
        <w:t>. A</w:t>
      </w:r>
      <w:r w:rsidRPr="36D541F8">
        <w:rPr>
          <w:rFonts w:ascii="Tahoma" w:hAnsi="Tahoma" w:cs="Tahoma"/>
          <w:sz w:val="16"/>
          <w:szCs w:val="16"/>
        </w:rPr>
        <w:t>nalýza a vyšetrovanie bezpečnostných incidentov a zber dôkazov</w:t>
      </w:r>
      <w:r w:rsidR="19DA4437" w:rsidRPr="36D541F8">
        <w:rPr>
          <w:rFonts w:ascii="Tahoma" w:hAnsi="Tahoma" w:cs="Tahoma"/>
          <w:sz w:val="16"/>
          <w:szCs w:val="16"/>
        </w:rPr>
        <w:t>.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r w:rsidR="19DA4437" w:rsidRPr="36D541F8">
        <w:rPr>
          <w:rFonts w:ascii="Tahoma" w:hAnsi="Tahoma" w:cs="Tahoma"/>
          <w:sz w:val="16"/>
          <w:szCs w:val="16"/>
        </w:rPr>
        <w:t>R</w:t>
      </w:r>
      <w:r w:rsidRPr="36D541F8">
        <w:rPr>
          <w:rFonts w:ascii="Tahoma" w:hAnsi="Tahoma" w:cs="Tahoma"/>
          <w:sz w:val="16"/>
          <w:szCs w:val="16"/>
        </w:rPr>
        <w:t>iešenie bezpečnostných incidentov a obnova prevádzky, uzatvorenie bezpečnostných incidentov, vyhodnotenie bezpečnostných incidentov, zavedenie do KB DB, spätná väzba a poučenie sa z bezpečnostného incidentu.</w:t>
      </w:r>
    </w:p>
    <w:p w14:paraId="50114D98" w14:textId="36915157" w:rsidR="0017217E" w:rsidRDefault="29C45E79" w:rsidP="36D541F8">
      <w:pPr>
        <w:pStyle w:val="paragraph"/>
        <w:numPr>
          <w:ilvl w:val="0"/>
          <w:numId w:val="16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 xml:space="preserve">Zvýšenie ochrany pred útokmi z externého prostredia: </w:t>
      </w:r>
      <w:r w:rsidR="19DA4437" w:rsidRPr="36D541F8">
        <w:rPr>
          <w:rFonts w:ascii="Tahoma" w:hAnsi="Tahoma" w:cs="Tahoma"/>
          <w:sz w:val="16"/>
          <w:szCs w:val="16"/>
        </w:rPr>
        <w:t>O</w:t>
      </w:r>
      <w:r w:rsidRPr="36D541F8">
        <w:rPr>
          <w:rFonts w:ascii="Tahoma" w:hAnsi="Tahoma" w:cs="Tahoma"/>
          <w:sz w:val="16"/>
          <w:szCs w:val="16"/>
        </w:rPr>
        <w:t xml:space="preserve">chrana pred malware a </w:t>
      </w:r>
      <w:proofErr w:type="spellStart"/>
      <w:r w:rsidRPr="36D541F8">
        <w:rPr>
          <w:rFonts w:ascii="Tahoma" w:hAnsi="Tahoma" w:cs="Tahoma"/>
          <w:sz w:val="16"/>
          <w:szCs w:val="16"/>
        </w:rPr>
        <w:t>ransomware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, manažment bezpečnosti sietí, manažment bezpečnostných konfigurácií (implementácia systému pre jednotnú správu a </w:t>
      </w:r>
      <w:proofErr w:type="spellStart"/>
      <w:r w:rsidRPr="36D541F8">
        <w:rPr>
          <w:rFonts w:ascii="Tahoma" w:hAnsi="Tahoma" w:cs="Tahoma"/>
          <w:sz w:val="16"/>
          <w:szCs w:val="16"/>
        </w:rPr>
        <w:t>deployment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bezpečnostných politík a bezpečnostných konfigurácií).</w:t>
      </w:r>
    </w:p>
    <w:p w14:paraId="0FDDCC89" w14:textId="2FD26A70" w:rsidR="0017217E" w:rsidRPr="0017217E" w:rsidRDefault="412C78D7" w:rsidP="36D541F8">
      <w:pPr>
        <w:pStyle w:val="paragraph"/>
        <w:numPr>
          <w:ilvl w:val="0"/>
          <w:numId w:val="16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 xml:space="preserve">Ochrana dát, dátových prenosov a komunikácie: </w:t>
      </w:r>
      <w:r w:rsidR="44E6BA47" w:rsidRPr="36D541F8">
        <w:rPr>
          <w:rFonts w:ascii="Tahoma" w:hAnsi="Tahoma" w:cs="Tahoma"/>
          <w:sz w:val="16"/>
          <w:szCs w:val="16"/>
        </w:rPr>
        <w:t>B</w:t>
      </w:r>
      <w:r w:rsidRPr="36D541F8">
        <w:rPr>
          <w:rFonts w:ascii="Tahoma" w:hAnsi="Tahoma" w:cs="Tahoma"/>
          <w:sz w:val="16"/>
          <w:szCs w:val="16"/>
        </w:rPr>
        <w:t xml:space="preserve">ezpečnosť </w:t>
      </w:r>
      <w:proofErr w:type="spellStart"/>
      <w:r w:rsidRPr="36D541F8">
        <w:rPr>
          <w:rFonts w:ascii="Tahoma" w:hAnsi="Tahoma" w:cs="Tahoma"/>
          <w:sz w:val="16"/>
          <w:szCs w:val="16"/>
        </w:rPr>
        <w:t>virtualizovaných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prostredí, ochrana dát na úrovni databáz a dátových úložísk</w:t>
      </w:r>
      <w:r w:rsidR="44E6BA47" w:rsidRPr="36D541F8">
        <w:rPr>
          <w:rFonts w:ascii="Tahoma" w:hAnsi="Tahoma" w:cs="Tahoma"/>
          <w:sz w:val="16"/>
          <w:szCs w:val="16"/>
        </w:rPr>
        <w:t xml:space="preserve">, </w:t>
      </w:r>
      <w:r w:rsidRPr="36D541F8">
        <w:rPr>
          <w:rFonts w:ascii="Tahoma" w:hAnsi="Tahoma" w:cs="Tahoma"/>
          <w:sz w:val="16"/>
          <w:szCs w:val="16"/>
        </w:rPr>
        <w:t>ochrana dát na úrovni koncových zariadení</w:t>
      </w:r>
      <w:r w:rsidR="44E6BA47" w:rsidRPr="36D541F8">
        <w:rPr>
          <w:rFonts w:ascii="Tahoma" w:hAnsi="Tahoma" w:cs="Tahoma"/>
          <w:sz w:val="16"/>
          <w:szCs w:val="16"/>
        </w:rPr>
        <w:t>.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r w:rsidR="44E6BA47" w:rsidRPr="36D541F8">
        <w:rPr>
          <w:rFonts w:ascii="Tahoma" w:hAnsi="Tahoma" w:cs="Tahoma"/>
          <w:sz w:val="16"/>
          <w:szCs w:val="16"/>
        </w:rPr>
        <w:t>R</w:t>
      </w:r>
      <w:r w:rsidRPr="36D541F8">
        <w:rPr>
          <w:rFonts w:ascii="Tahoma" w:hAnsi="Tahoma" w:cs="Tahoma"/>
          <w:sz w:val="16"/>
          <w:szCs w:val="16"/>
        </w:rPr>
        <w:t>iadenie prístupov (implementácia nástrojov IAM – riešenie IAM bude implem</w:t>
      </w:r>
      <w:r w:rsidR="33DF1F50" w:rsidRPr="36D541F8">
        <w:rPr>
          <w:rFonts w:ascii="Tahoma" w:hAnsi="Tahoma" w:cs="Tahoma"/>
          <w:sz w:val="16"/>
          <w:szCs w:val="16"/>
        </w:rPr>
        <w:t>e</w:t>
      </w:r>
      <w:r w:rsidRPr="36D541F8">
        <w:rPr>
          <w:rFonts w:ascii="Tahoma" w:hAnsi="Tahoma" w:cs="Tahoma"/>
          <w:sz w:val="16"/>
          <w:szCs w:val="16"/>
        </w:rPr>
        <w:t>ntované z DOP-OPII-16/2023, jeho prevádzka ani údržba nebude hradená z tohoto projektu)</w:t>
      </w:r>
      <w:r w:rsidR="44E6BA47" w:rsidRPr="36D541F8">
        <w:rPr>
          <w:rFonts w:ascii="Tahoma" w:hAnsi="Tahoma" w:cs="Tahoma"/>
          <w:sz w:val="16"/>
          <w:szCs w:val="16"/>
        </w:rPr>
        <w:t>.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r w:rsidR="44E6BA47" w:rsidRPr="36D541F8">
        <w:rPr>
          <w:rFonts w:ascii="Tahoma" w:hAnsi="Tahoma" w:cs="Tahoma"/>
          <w:sz w:val="16"/>
          <w:szCs w:val="16"/>
        </w:rPr>
        <w:t>P</w:t>
      </w:r>
      <w:r w:rsidRPr="36D541F8">
        <w:rPr>
          <w:rFonts w:ascii="Tahoma" w:hAnsi="Tahoma" w:cs="Tahoma"/>
          <w:sz w:val="16"/>
          <w:szCs w:val="16"/>
        </w:rPr>
        <w:t>roces bezpečnej výmeny informácií prostredníctvom EWS s vládnou jednotkou CSIRT, integráciou na JISKB, riadenie SW záplat (</w:t>
      </w:r>
      <w:proofErr w:type="spellStart"/>
      <w:r w:rsidRPr="36D541F8">
        <w:rPr>
          <w:rFonts w:ascii="Tahoma" w:hAnsi="Tahoma" w:cs="Tahoma"/>
          <w:sz w:val="16"/>
          <w:szCs w:val="16"/>
        </w:rPr>
        <w:t>Patch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management), manažment zraniteľností.</w:t>
      </w:r>
    </w:p>
    <w:p w14:paraId="11BDC8AC" w14:textId="2506969B" w:rsidR="006E3278" w:rsidRPr="0017217E" w:rsidRDefault="3ACB10DB" w:rsidP="36D541F8">
      <w:pPr>
        <w:pStyle w:val="paragraph"/>
        <w:numPr>
          <w:ilvl w:val="0"/>
          <w:numId w:val="16"/>
        </w:numPr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Zvýšenie ochrany pred útokmi z externého prostredia:</w:t>
      </w:r>
      <w:r w:rsidR="29C45E79" w:rsidRPr="36D541F8">
        <w:rPr>
          <w:rFonts w:ascii="Tahoma" w:hAnsi="Tahoma" w:cs="Tahoma"/>
          <w:b/>
          <w:bCs/>
          <w:sz w:val="16"/>
          <w:szCs w:val="16"/>
        </w:rPr>
        <w:t xml:space="preserve"> </w:t>
      </w:r>
      <w:r w:rsidR="19DA4437" w:rsidRPr="36D541F8">
        <w:rPr>
          <w:rFonts w:ascii="Tahoma" w:hAnsi="Tahoma" w:cs="Tahoma"/>
          <w:sz w:val="16"/>
          <w:szCs w:val="16"/>
        </w:rPr>
        <w:t>O</w:t>
      </w:r>
      <w:r w:rsidRPr="36D541F8">
        <w:rPr>
          <w:rFonts w:ascii="Tahoma" w:hAnsi="Tahoma" w:cs="Tahoma"/>
          <w:sz w:val="16"/>
          <w:szCs w:val="16"/>
        </w:rPr>
        <w:t>chrana pred malware a</w:t>
      </w:r>
      <w:r w:rsidR="19DA4437" w:rsidRPr="36D541F8">
        <w:rPr>
          <w:rFonts w:ascii="Tahoma" w:hAnsi="Tahoma" w:cs="Tahoma"/>
          <w:sz w:val="16"/>
          <w:szCs w:val="16"/>
        </w:rPr>
        <w:t> </w:t>
      </w:r>
      <w:proofErr w:type="spellStart"/>
      <w:r w:rsidRPr="36D541F8">
        <w:rPr>
          <w:rFonts w:ascii="Tahoma" w:hAnsi="Tahoma" w:cs="Tahoma"/>
          <w:sz w:val="16"/>
          <w:szCs w:val="16"/>
        </w:rPr>
        <w:t>ransomware</w:t>
      </w:r>
      <w:proofErr w:type="spellEnd"/>
      <w:r w:rsidR="19DA4437" w:rsidRPr="36D541F8">
        <w:rPr>
          <w:rFonts w:ascii="Tahoma" w:hAnsi="Tahoma" w:cs="Tahoma"/>
          <w:sz w:val="16"/>
          <w:szCs w:val="16"/>
        </w:rPr>
        <w:t>.</w:t>
      </w:r>
      <w:r w:rsidR="09752FD1" w:rsidRPr="36D541F8">
        <w:rPr>
          <w:rFonts w:ascii="Tahoma" w:hAnsi="Tahoma" w:cs="Tahoma"/>
          <w:sz w:val="16"/>
          <w:szCs w:val="16"/>
        </w:rPr>
        <w:t xml:space="preserve"> </w:t>
      </w:r>
      <w:r w:rsidR="19DA4437" w:rsidRPr="36D541F8">
        <w:rPr>
          <w:rFonts w:ascii="Tahoma" w:hAnsi="Tahoma" w:cs="Tahoma"/>
          <w:sz w:val="16"/>
          <w:szCs w:val="16"/>
        </w:rPr>
        <w:t>M</w:t>
      </w:r>
      <w:r w:rsidRPr="36D541F8">
        <w:rPr>
          <w:rFonts w:ascii="Tahoma" w:hAnsi="Tahoma" w:cs="Tahoma"/>
          <w:sz w:val="16"/>
          <w:szCs w:val="16"/>
        </w:rPr>
        <w:t>anažment bezpečnosti sietí</w:t>
      </w:r>
      <w:r w:rsidR="09752FD1" w:rsidRPr="36D541F8">
        <w:rPr>
          <w:rFonts w:ascii="Tahoma" w:hAnsi="Tahoma" w:cs="Tahoma"/>
          <w:sz w:val="16"/>
          <w:szCs w:val="16"/>
        </w:rPr>
        <w:t xml:space="preserve">, </w:t>
      </w:r>
      <w:r w:rsidRPr="36D541F8">
        <w:rPr>
          <w:rFonts w:ascii="Tahoma" w:hAnsi="Tahoma" w:cs="Tahoma"/>
          <w:sz w:val="16"/>
          <w:szCs w:val="16"/>
        </w:rPr>
        <w:t>manažment bezpečnostných konfigurácií</w:t>
      </w:r>
      <w:r w:rsidR="19DA4437" w:rsidRPr="36D541F8">
        <w:rPr>
          <w:rFonts w:ascii="Tahoma" w:hAnsi="Tahoma" w:cs="Tahoma"/>
          <w:sz w:val="16"/>
          <w:szCs w:val="16"/>
        </w:rPr>
        <w:t>.</w:t>
      </w:r>
    </w:p>
    <w:p w14:paraId="315040FF" w14:textId="77777777" w:rsidR="006E3278" w:rsidRDefault="006E3278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  <w:highlight w:val="yellow"/>
        </w:rPr>
      </w:pPr>
    </w:p>
    <w:p w14:paraId="0AEF28B1" w14:textId="65810258" w:rsidR="00DF7926" w:rsidRDefault="410FF3BC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Bloková schéma architektúry riešenia:</w:t>
      </w:r>
    </w:p>
    <w:p w14:paraId="615206CD" w14:textId="77777777" w:rsidR="00C92559" w:rsidRDefault="00C9255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6869D550" w14:textId="6169C1EB" w:rsidR="00C92559" w:rsidRDefault="007670C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>
        <w:rPr>
          <w:noProof/>
        </w:rPr>
        <w:lastRenderedPageBreak/>
        <w:pict w14:anchorId="3816B6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6pt;height:503.4pt">
            <v:imagedata r:id="rId18" o:title="Architektura TO BE stav SOC"/>
          </v:shape>
        </w:pict>
      </w:r>
    </w:p>
    <w:p w14:paraId="41E901EA" w14:textId="77777777" w:rsidR="00C92559" w:rsidRDefault="00C9255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47181905" w14:textId="77777777" w:rsidR="00DF7926" w:rsidRDefault="00DF7926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60E52C4F" w14:textId="13F8B3D8" w:rsidR="00B632F3" w:rsidRPr="00B632F3" w:rsidRDefault="19DA4437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Jednotlivé funkcie budú zabezpečovať nasledujúce komponenty architektúry riešenia:</w:t>
      </w:r>
    </w:p>
    <w:p w14:paraId="6C42599F" w14:textId="77777777" w:rsidR="00B632F3" w:rsidRDefault="00B632F3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</w:p>
    <w:p w14:paraId="27978F14" w14:textId="22FD58BF" w:rsidR="00214781" w:rsidRDefault="2B5DCBB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FORENZNÝ LAB</w:t>
      </w:r>
    </w:p>
    <w:p w14:paraId="6C140AF6" w14:textId="153F3086" w:rsidR="008B07AE" w:rsidRDefault="33F0FD7D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Modul </w:t>
      </w:r>
      <w:proofErr w:type="spellStart"/>
      <w:r w:rsidRPr="36D541F8">
        <w:rPr>
          <w:rFonts w:ascii="Tahoma" w:hAnsi="Tahoma" w:cs="Tahoma"/>
          <w:sz w:val="16"/>
          <w:szCs w:val="16"/>
        </w:rPr>
        <w:t>Forezný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lab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je zložený z HW a SW nástroja na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Forenznú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analýzu.</w:t>
      </w:r>
      <w:r w:rsidRPr="36D541F8">
        <w:rPr>
          <w:rFonts w:ascii="Tahoma" w:hAnsi="Tahoma" w:cs="Tahoma"/>
          <w:sz w:val="16"/>
          <w:szCs w:val="16"/>
        </w:rPr>
        <w:t xml:space="preserve"> Modul</w:t>
      </w:r>
      <w:r w:rsidR="4429A1E9" w:rsidRPr="36D541F8">
        <w:rPr>
          <w:rFonts w:ascii="Tahoma" w:hAnsi="Tahoma" w:cs="Tahoma"/>
          <w:sz w:val="16"/>
          <w:szCs w:val="16"/>
        </w:rPr>
        <w:t xml:space="preserve"> </w:t>
      </w:r>
      <w:r w:rsidR="68EA4474" w:rsidRPr="36D541F8">
        <w:rPr>
          <w:rFonts w:ascii="Tahoma" w:hAnsi="Tahoma" w:cs="Tahoma"/>
          <w:sz w:val="16"/>
          <w:szCs w:val="16"/>
        </w:rPr>
        <w:t>bude zabezpečovať</w:t>
      </w:r>
      <w:r w:rsidR="4429A1E9" w:rsidRPr="36D541F8">
        <w:rPr>
          <w:rFonts w:ascii="Tahoma" w:hAnsi="Tahoma" w:cs="Tahoma"/>
          <w:sz w:val="16"/>
          <w:szCs w:val="16"/>
        </w:rPr>
        <w:t xml:space="preserve"> digitálnu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forenznú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analýzu a správu elektronických dôkazov. </w:t>
      </w:r>
      <w:r w:rsidRPr="36D541F8">
        <w:rPr>
          <w:rFonts w:ascii="Tahoma" w:hAnsi="Tahoma" w:cs="Tahoma"/>
          <w:sz w:val="16"/>
          <w:szCs w:val="16"/>
        </w:rPr>
        <w:t>Modul je</w:t>
      </w:r>
      <w:r w:rsidR="4429A1E9" w:rsidRPr="36D541F8">
        <w:rPr>
          <w:rFonts w:ascii="Tahoma" w:hAnsi="Tahoma" w:cs="Tahoma"/>
          <w:sz w:val="16"/>
          <w:szCs w:val="16"/>
        </w:rPr>
        <w:t xml:space="preserve"> určený pre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r w:rsidR="4429A1E9" w:rsidRPr="36D541F8">
        <w:rPr>
          <w:rFonts w:ascii="Tahoma" w:hAnsi="Tahoma" w:cs="Tahoma"/>
          <w:sz w:val="16"/>
          <w:szCs w:val="16"/>
        </w:rPr>
        <w:t>zber, analýzy a správy dát a vizualizáciu ich vzájomných vzťahov.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r w:rsidR="68EA4474" w:rsidRPr="36D541F8">
        <w:rPr>
          <w:rFonts w:ascii="Tahoma" w:hAnsi="Tahoma" w:cs="Tahoma"/>
          <w:sz w:val="16"/>
          <w:szCs w:val="16"/>
        </w:rPr>
        <w:t>T</w:t>
      </w:r>
      <w:r w:rsidRPr="36D541F8">
        <w:rPr>
          <w:rFonts w:ascii="Tahoma" w:hAnsi="Tahoma" w:cs="Tahoma"/>
          <w:sz w:val="16"/>
          <w:szCs w:val="16"/>
        </w:rPr>
        <w:t xml:space="preserve">aktiež implementuje nástroj 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na extrakciu a analýzu dát z mobilných zariadení a digitálnych médií, dešifrovanie týchto dát a generovanie reportov.</w:t>
      </w:r>
    </w:p>
    <w:p w14:paraId="579E9494" w14:textId="77777777" w:rsidR="008B07AE" w:rsidRPr="008B07AE" w:rsidRDefault="008B07A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7C58C13D" w14:textId="778340E8" w:rsidR="00214781" w:rsidRDefault="1FDB37B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 xml:space="preserve">PENTEST LAB </w:t>
      </w:r>
    </w:p>
    <w:p w14:paraId="7CC17285" w14:textId="040CDFAB" w:rsidR="008B07AE" w:rsidRPr="008B07AE" w:rsidRDefault="68EA4474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lastRenderedPageBreak/>
        <w:t xml:space="preserve">Modul pre penetračné testovanie zabezpečí implementovanie </w:t>
      </w:r>
      <w:r w:rsidR="4429A1E9" w:rsidRPr="36D541F8">
        <w:rPr>
          <w:rFonts w:ascii="Tahoma" w:hAnsi="Tahoma" w:cs="Tahoma"/>
          <w:sz w:val="16"/>
          <w:szCs w:val="16"/>
        </w:rPr>
        <w:t>testovani</w:t>
      </w:r>
      <w:r w:rsidRPr="36D541F8">
        <w:rPr>
          <w:rFonts w:ascii="Tahoma" w:hAnsi="Tahoma" w:cs="Tahoma"/>
          <w:sz w:val="16"/>
          <w:szCs w:val="16"/>
        </w:rPr>
        <w:t>a</w:t>
      </w:r>
      <w:r w:rsidR="4429A1E9" w:rsidRPr="36D541F8">
        <w:rPr>
          <w:rFonts w:ascii="Tahoma" w:hAnsi="Tahoma" w:cs="Tahoma"/>
          <w:sz w:val="16"/>
          <w:szCs w:val="16"/>
        </w:rPr>
        <w:t xml:space="preserve"> bezpečnosti webových aplikácií (Web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Application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Security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Testing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Tool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), ktorý sa používa na identifikáciu a odstraňovanie bezpečnostných zraniteľností vo webových aplikáciách. </w:t>
      </w:r>
      <w:r w:rsidRPr="36D541F8">
        <w:rPr>
          <w:rFonts w:ascii="Tahoma" w:hAnsi="Tahoma" w:cs="Tahoma"/>
          <w:sz w:val="16"/>
          <w:szCs w:val="16"/>
        </w:rPr>
        <w:t xml:space="preserve">Modul bude </w:t>
      </w:r>
      <w:r w:rsidR="4429A1E9" w:rsidRPr="36D541F8">
        <w:rPr>
          <w:rFonts w:ascii="Tahoma" w:hAnsi="Tahoma" w:cs="Tahoma"/>
          <w:sz w:val="16"/>
          <w:szCs w:val="16"/>
        </w:rPr>
        <w:t>zabezpeč</w:t>
      </w:r>
      <w:r w:rsidRPr="36D541F8">
        <w:rPr>
          <w:rFonts w:ascii="Tahoma" w:hAnsi="Tahoma" w:cs="Tahoma"/>
          <w:sz w:val="16"/>
          <w:szCs w:val="16"/>
        </w:rPr>
        <w:t xml:space="preserve">ovať </w:t>
      </w:r>
      <w:r w:rsidR="4429A1E9" w:rsidRPr="36D541F8">
        <w:rPr>
          <w:rFonts w:ascii="Tahoma" w:hAnsi="Tahoma" w:cs="Tahoma"/>
          <w:sz w:val="16"/>
          <w:szCs w:val="16"/>
        </w:rPr>
        <w:t xml:space="preserve">automatizáciu </w:t>
      </w:r>
      <w:r w:rsidRPr="36D541F8">
        <w:rPr>
          <w:rFonts w:ascii="Tahoma" w:hAnsi="Tahoma" w:cs="Tahoma"/>
          <w:sz w:val="16"/>
          <w:szCs w:val="16"/>
        </w:rPr>
        <w:t xml:space="preserve">penetračného testovania </w:t>
      </w:r>
      <w:r w:rsidR="4429A1E9" w:rsidRPr="36D541F8">
        <w:rPr>
          <w:rFonts w:ascii="Tahoma" w:hAnsi="Tahoma" w:cs="Tahoma"/>
          <w:sz w:val="16"/>
          <w:szCs w:val="16"/>
        </w:rPr>
        <w:t>počas životného cyklu vývoja softvérových riešenie (SDLC).</w:t>
      </w:r>
    </w:p>
    <w:p w14:paraId="039E45F9" w14:textId="56426082" w:rsidR="008B07AE" w:rsidRDefault="68EA4474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Cieľom </w:t>
      </w:r>
      <w:proofErr w:type="spellStart"/>
      <w:r w:rsidRPr="36D541F8">
        <w:rPr>
          <w:rFonts w:ascii="Tahoma" w:hAnsi="Tahoma" w:cs="Tahoma"/>
          <w:sz w:val="16"/>
          <w:szCs w:val="16"/>
        </w:rPr>
        <w:t>implemntácie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sz w:val="16"/>
          <w:szCs w:val="16"/>
        </w:rPr>
        <w:t>pentest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labu </w:t>
      </w:r>
      <w:r w:rsidR="4429A1E9" w:rsidRPr="36D541F8">
        <w:rPr>
          <w:rFonts w:ascii="Tahoma" w:hAnsi="Tahoma" w:cs="Tahoma"/>
          <w:sz w:val="16"/>
          <w:szCs w:val="16"/>
        </w:rPr>
        <w:t>je automatizované skenovanie webových aplikácií s cieľom odhaliť rôzne druhy bezpečnostných zraniteľností</w:t>
      </w:r>
      <w:r w:rsidR="6AAE04A8" w:rsidRPr="36D541F8">
        <w:rPr>
          <w:rFonts w:ascii="Tahoma" w:hAnsi="Tahoma" w:cs="Tahoma"/>
          <w:sz w:val="16"/>
          <w:szCs w:val="16"/>
        </w:rPr>
        <w:t>.</w:t>
      </w:r>
    </w:p>
    <w:p w14:paraId="5A541E6D" w14:textId="77777777" w:rsidR="0065653B" w:rsidRDefault="0065653B" w:rsidP="008B07AE">
      <w:pPr>
        <w:rPr>
          <w:rFonts w:ascii="Tahoma" w:hAnsi="Tahoma" w:cs="Tahoma"/>
          <w:sz w:val="16"/>
          <w:szCs w:val="16"/>
          <w:lang w:eastAsia="sk-SK"/>
        </w:rPr>
      </w:pPr>
    </w:p>
    <w:p w14:paraId="345A3866" w14:textId="4B7D2D33" w:rsidR="008B07AE" w:rsidRPr="008B07AE" w:rsidRDefault="44452ED4" w:rsidP="00D30F51">
      <w:pPr>
        <w:jc w:val="both"/>
        <w:rPr>
          <w:rFonts w:ascii="Tahoma" w:hAnsi="Tahoma" w:cs="Tahoma"/>
          <w:sz w:val="16"/>
          <w:szCs w:val="16"/>
          <w:lang w:eastAsia="sk-SK"/>
        </w:rPr>
      </w:pPr>
      <w:r w:rsidRPr="36D541F8">
        <w:rPr>
          <w:rFonts w:ascii="Tahoma" w:hAnsi="Tahoma" w:cs="Tahoma"/>
          <w:sz w:val="16"/>
          <w:szCs w:val="16"/>
        </w:rPr>
        <w:t xml:space="preserve">Súčasťou </w:t>
      </w:r>
      <w:proofErr w:type="spellStart"/>
      <w:r w:rsidRPr="36D541F8">
        <w:rPr>
          <w:rFonts w:ascii="Tahoma" w:hAnsi="Tahoma" w:cs="Tahoma"/>
          <w:sz w:val="16"/>
          <w:szCs w:val="16"/>
        </w:rPr>
        <w:t>pentest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labu bude n</w:t>
      </w:r>
      <w:r w:rsidR="4429A1E9" w:rsidRPr="36D541F8">
        <w:rPr>
          <w:rFonts w:ascii="Tahoma" w:hAnsi="Tahoma" w:cs="Tahoma"/>
          <w:sz w:val="16"/>
          <w:szCs w:val="16"/>
        </w:rPr>
        <w:t>ástroj na simuláciu protivníka a operácii červeného tímu, ako spôsob hodnotenia bezpečnosti, ktoré replikujú taktiku a techniky pokročilého protivníka v sieti tzv. "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red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teaming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>" alebo "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adversary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simulation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," pri ktorých bezpečnostné tímy, alebo iné organizácie testujú svoju vlastnú bezpečnosť pomocou nástrojov a taktík, ktoré by mohli použiť skutoční </w:t>
      </w:r>
      <w:proofErr w:type="spellStart"/>
      <w:r w:rsidR="4429A1E9" w:rsidRPr="36D541F8">
        <w:rPr>
          <w:rFonts w:ascii="Tahoma" w:hAnsi="Tahoma" w:cs="Tahoma"/>
          <w:sz w:val="16"/>
          <w:szCs w:val="16"/>
        </w:rPr>
        <w:t>útočníci.Zatiaľ</w:t>
      </w:r>
      <w:proofErr w:type="spellEnd"/>
      <w:r w:rsidR="4429A1E9" w:rsidRPr="36D541F8">
        <w:rPr>
          <w:rFonts w:ascii="Tahoma" w:hAnsi="Tahoma" w:cs="Tahoma"/>
          <w:sz w:val="16"/>
          <w:szCs w:val="16"/>
        </w:rPr>
        <w:t xml:space="preserve"> čo penetračné testy sa zameriavajú na neopravené zraniteľnosti a nesprávne konfigurácie, tieto posúdenia sú prínosom pre bezpečnostné operácie a reakciu na incidenty.</w:t>
      </w:r>
    </w:p>
    <w:p w14:paraId="5B8E10BF" w14:textId="77777777" w:rsidR="008B07AE" w:rsidRPr="008B07AE" w:rsidRDefault="008B07AE" w:rsidP="36D541F8">
      <w:pPr>
        <w:pStyle w:val="paragraph"/>
        <w:spacing w:beforeAutospacing="0" w:afterAutospacing="0"/>
        <w:ind w:left="66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287CF04A" w14:textId="5C1B0346" w:rsidR="008B07AE" w:rsidRDefault="2B5DCBB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MALVÉR LAB</w:t>
      </w:r>
    </w:p>
    <w:p w14:paraId="1B91CB39" w14:textId="77777777" w:rsidR="0065653B" w:rsidRDefault="44452ED4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proofErr w:type="spellStart"/>
      <w:r w:rsidRPr="36D541F8">
        <w:rPr>
          <w:rFonts w:ascii="Tahoma" w:hAnsi="Tahoma" w:cs="Tahoma"/>
          <w:sz w:val="16"/>
          <w:szCs w:val="16"/>
        </w:rPr>
        <w:t>Malvér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sz w:val="16"/>
          <w:szCs w:val="16"/>
        </w:rPr>
        <w:t>lab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i</w:t>
      </w:r>
      <w:r w:rsidR="6967F5A7" w:rsidRPr="36D541F8">
        <w:rPr>
          <w:rFonts w:ascii="Tahoma" w:hAnsi="Tahoma" w:cs="Tahoma"/>
          <w:sz w:val="16"/>
          <w:szCs w:val="16"/>
        </w:rPr>
        <w:t>mplementuje</w:t>
      </w:r>
      <w:r w:rsidRPr="36D541F8">
        <w:rPr>
          <w:rFonts w:ascii="Tahoma" w:hAnsi="Tahoma" w:cs="Tahoma"/>
          <w:sz w:val="16"/>
          <w:szCs w:val="16"/>
        </w:rPr>
        <w:t xml:space="preserve"> sadu nástrojov:</w:t>
      </w:r>
    </w:p>
    <w:p w14:paraId="08C5DC0B" w14:textId="1440D343" w:rsidR="008B07AE" w:rsidRDefault="44452ED4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N</w:t>
      </w:r>
      <w:r w:rsidR="4429A1E9" w:rsidRPr="36D541F8">
        <w:rPr>
          <w:rFonts w:ascii="Tahoma" w:hAnsi="Tahoma" w:cs="Tahoma"/>
          <w:sz w:val="16"/>
          <w:szCs w:val="16"/>
        </w:rPr>
        <w:t xml:space="preserve">ástroj automatizovaného reverzného inžinierstva na analýzu softvérových aplikácií, zdrojového kódu a iných digitálnych entít za účelom pochopenia ich fungovania, identifikácie zraniteľností a iných bezpečnostných rizík. </w:t>
      </w:r>
    </w:p>
    <w:p w14:paraId="3B3FE171" w14:textId="703C4D7B" w:rsidR="008B07AE" w:rsidRDefault="4429A1E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Nástroj reverzného inžinierstva </w:t>
      </w:r>
      <w:r w:rsidR="343607D0" w:rsidRPr="36D541F8">
        <w:rPr>
          <w:rFonts w:ascii="Tahoma" w:hAnsi="Tahoma" w:cs="Tahoma"/>
          <w:sz w:val="16"/>
          <w:szCs w:val="16"/>
        </w:rPr>
        <w:t>n</w:t>
      </w:r>
      <w:r w:rsidRPr="36D541F8">
        <w:rPr>
          <w:rFonts w:ascii="Tahoma" w:hAnsi="Tahoma" w:cs="Tahoma"/>
          <w:sz w:val="16"/>
          <w:szCs w:val="16"/>
        </w:rPr>
        <w:t xml:space="preserve">a analýzy binárneho kódu pre prácu s binárnym kódom a </w:t>
      </w:r>
      <w:proofErr w:type="spellStart"/>
      <w:r w:rsidRPr="36D541F8">
        <w:rPr>
          <w:rFonts w:ascii="Tahoma" w:hAnsi="Tahoma" w:cs="Tahoma"/>
          <w:sz w:val="16"/>
          <w:szCs w:val="16"/>
        </w:rPr>
        <w:t>disassemblovaním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programov. </w:t>
      </w:r>
    </w:p>
    <w:p w14:paraId="405201E2" w14:textId="50A04365" w:rsidR="00002FA5" w:rsidRDefault="4429A1E9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Nástroj, ktorý umožňuje analýzu škodlivého softvéru a jeho správanie v izolovanom a bezpečnom prostredí. </w:t>
      </w:r>
    </w:p>
    <w:p w14:paraId="79F71F83" w14:textId="77777777" w:rsidR="00002FA5" w:rsidRPr="00002FA5" w:rsidRDefault="32D288B8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Nástroj na detekciu, monitorovanie a zbieranie informácií o kybernetických útočníkoch a hrozbách v informačných systémoch formou vytvárania falošného cieľa pre útočníkov.</w:t>
      </w:r>
    </w:p>
    <w:p w14:paraId="477BEAE6" w14:textId="77777777" w:rsidR="008B07AE" w:rsidRPr="008B07AE" w:rsidRDefault="008B07A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5F7FC300" w14:textId="77777777" w:rsidR="00214781" w:rsidRDefault="2B5DCBB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SOAR – MONITROING</w:t>
      </w:r>
    </w:p>
    <w:p w14:paraId="3F1620F1" w14:textId="77777777" w:rsidR="0065653B" w:rsidRDefault="0065653B" w:rsidP="00002FA5">
      <w:pPr>
        <w:rPr>
          <w:rFonts w:ascii="Tahoma" w:hAnsi="Tahoma" w:cs="Tahoma"/>
          <w:sz w:val="16"/>
          <w:szCs w:val="16"/>
          <w:lang w:eastAsia="sk-SK"/>
        </w:rPr>
      </w:pPr>
    </w:p>
    <w:p w14:paraId="20A6ACEF" w14:textId="455A0D27" w:rsidR="0065653B" w:rsidRDefault="44452ED4" w:rsidP="0065653B">
      <w:pPr>
        <w:jc w:val="both"/>
        <w:rPr>
          <w:rFonts w:ascii="Tahoma" w:hAnsi="Tahoma" w:cs="Tahoma"/>
          <w:sz w:val="16"/>
          <w:szCs w:val="16"/>
          <w:lang w:eastAsia="sk-SK"/>
        </w:rPr>
      </w:pPr>
      <w:r w:rsidRPr="36D541F8">
        <w:rPr>
          <w:rFonts w:ascii="Tahoma" w:hAnsi="Tahoma" w:cs="Tahoma"/>
          <w:sz w:val="16"/>
          <w:szCs w:val="16"/>
        </w:rPr>
        <w:t xml:space="preserve">Systém pre orchestráciu a automatizáciu bezpečnostných procesov (SOAR) bol vyvinutý s cieľom zefektívniť a urýchliť manuálne a časovo náročné úlohy v oblasti kybernetickej bezpečnosti. Jeho účelom je automatizovať opakujúce sa pracovné postupy v pracovisku </w:t>
      </w:r>
      <w:proofErr w:type="spellStart"/>
      <w:r w:rsidRPr="36D541F8">
        <w:rPr>
          <w:rFonts w:ascii="Tahoma" w:hAnsi="Tahoma" w:cs="Tahoma"/>
          <w:sz w:val="16"/>
          <w:szCs w:val="16"/>
        </w:rPr>
        <w:t>Security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sz w:val="16"/>
          <w:szCs w:val="16"/>
        </w:rPr>
        <w:t>Operations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Center (SOC), </w:t>
      </w:r>
      <w:proofErr w:type="spellStart"/>
      <w:r w:rsidRPr="36D541F8">
        <w:rPr>
          <w:rFonts w:ascii="Tahoma" w:hAnsi="Tahoma" w:cs="Tahoma"/>
          <w:sz w:val="16"/>
          <w:szCs w:val="16"/>
        </w:rPr>
        <w:t>orchestrovať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rôzne bezpečnostné nástroje a zabezpečiť pokročilú, rýchlu, efektívnu a automatizovanú reakciu na bezpečnostné incidenty. SOAR systém umožňuje šetriť čas, finančné prostriedky a ľudské zdroje, zároveň posilňuje kybernetickú obranu organizácie. Obsahuje verejne dostupnú knižnicu s preddefinovanými pracovnými postupmi (</w:t>
      </w:r>
      <w:proofErr w:type="spellStart"/>
      <w:r w:rsidRPr="36D541F8">
        <w:rPr>
          <w:rFonts w:ascii="Tahoma" w:hAnsi="Tahoma" w:cs="Tahoma"/>
          <w:sz w:val="16"/>
          <w:szCs w:val="16"/>
        </w:rPr>
        <w:t>workflows</w:t>
      </w:r>
      <w:proofErr w:type="spellEnd"/>
      <w:r w:rsidRPr="36D541F8">
        <w:rPr>
          <w:rFonts w:ascii="Tahoma" w:hAnsi="Tahoma" w:cs="Tahoma"/>
          <w:sz w:val="16"/>
          <w:szCs w:val="16"/>
        </w:rPr>
        <w:t>) a umožňuje organizáciám definovať vlastné pracovné postupy. Ďalšou výhodou je jednoduchá integrácia so SIEM (</w:t>
      </w:r>
      <w:proofErr w:type="spellStart"/>
      <w:r w:rsidRPr="36D541F8">
        <w:rPr>
          <w:rFonts w:ascii="Tahoma" w:hAnsi="Tahoma" w:cs="Tahoma"/>
          <w:sz w:val="16"/>
          <w:szCs w:val="16"/>
        </w:rPr>
        <w:t>Security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sz w:val="16"/>
          <w:szCs w:val="16"/>
        </w:rPr>
        <w:t>Information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and </w:t>
      </w:r>
      <w:proofErr w:type="spellStart"/>
      <w:r w:rsidRPr="36D541F8">
        <w:rPr>
          <w:rFonts w:ascii="Tahoma" w:hAnsi="Tahoma" w:cs="Tahoma"/>
          <w:sz w:val="16"/>
          <w:szCs w:val="16"/>
        </w:rPr>
        <w:t>Event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Management) riešeniami, manažmentom zraniteľnosti a </w:t>
      </w:r>
      <w:proofErr w:type="spellStart"/>
      <w:r w:rsidRPr="36D541F8">
        <w:rPr>
          <w:rFonts w:ascii="Tahoma" w:hAnsi="Tahoma" w:cs="Tahoma"/>
          <w:sz w:val="16"/>
          <w:szCs w:val="16"/>
        </w:rPr>
        <w:t>ticketovacími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nástrojmi, čo zabezpečuje prehľadný </w:t>
      </w:r>
      <w:proofErr w:type="spellStart"/>
      <w:r w:rsidRPr="36D541F8">
        <w:rPr>
          <w:rFonts w:ascii="Tahoma" w:hAnsi="Tahoma" w:cs="Tahoma"/>
          <w:sz w:val="16"/>
          <w:szCs w:val="16"/>
        </w:rPr>
        <w:t>reporting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o spustených pracovných postupoch a celkový prehľad o kybernetických hrozbách a bezpečnostných incidentoch.</w:t>
      </w:r>
    </w:p>
    <w:p w14:paraId="0853C7D3" w14:textId="77777777" w:rsidR="00002FA5" w:rsidRPr="00214781" w:rsidRDefault="00002FA5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</w:p>
    <w:p w14:paraId="4368C2AC" w14:textId="77777777" w:rsidR="00214781" w:rsidRDefault="2B5DCBB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SIEŤOVÝ FW (LOGSOURCE)</w:t>
      </w:r>
    </w:p>
    <w:p w14:paraId="4EF2C317" w14:textId="15B46945" w:rsidR="00002FA5" w:rsidRDefault="68C729E1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Zabezpečenie sieťového </w:t>
      </w:r>
      <w:proofErr w:type="spellStart"/>
      <w:r w:rsidRPr="36D541F8">
        <w:rPr>
          <w:rFonts w:ascii="Tahoma" w:hAnsi="Tahoma" w:cs="Tahoma"/>
          <w:sz w:val="16"/>
          <w:szCs w:val="16"/>
        </w:rPr>
        <w:t>perimetra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siete NCZI, z ktorej pristupujú správcovia k  </w:t>
      </w:r>
      <w:r w:rsidR="5FC9C53C" w:rsidRPr="36D541F8">
        <w:rPr>
          <w:rFonts w:ascii="Tahoma" w:hAnsi="Tahoma" w:cs="Tahoma"/>
          <w:sz w:val="16"/>
          <w:szCs w:val="16"/>
        </w:rPr>
        <w:t>informačným</w:t>
      </w:r>
      <w:r w:rsidRPr="36D541F8">
        <w:rPr>
          <w:rFonts w:ascii="Tahoma" w:hAnsi="Tahoma" w:cs="Tahoma"/>
          <w:sz w:val="16"/>
          <w:szCs w:val="16"/>
        </w:rPr>
        <w:t xml:space="preserve"> systémom NZIS.</w:t>
      </w:r>
    </w:p>
    <w:p w14:paraId="0A128A0E" w14:textId="77777777" w:rsidR="00516995" w:rsidRDefault="00516995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2ED94BE5" w14:textId="503B01BC" w:rsidR="00516995" w:rsidRDefault="7BC2945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INTEGRÁCIA NA THREAT INTELIGENCE PLATFORMU A</w:t>
      </w:r>
      <w:r w:rsidR="40B42030" w:rsidRPr="36D541F8">
        <w:rPr>
          <w:rFonts w:ascii="Tahoma" w:hAnsi="Tahoma" w:cs="Tahoma"/>
          <w:b/>
          <w:bCs/>
          <w:sz w:val="16"/>
          <w:szCs w:val="16"/>
        </w:rPr>
        <w:t> </w:t>
      </w:r>
      <w:r w:rsidRPr="36D541F8">
        <w:rPr>
          <w:rFonts w:ascii="Tahoma" w:hAnsi="Tahoma" w:cs="Tahoma"/>
          <w:b/>
          <w:bCs/>
          <w:sz w:val="16"/>
          <w:szCs w:val="16"/>
        </w:rPr>
        <w:t>JISKB</w:t>
      </w:r>
    </w:p>
    <w:p w14:paraId="0A97CD61" w14:textId="45010D40" w:rsidR="00A60271" w:rsidRPr="000B1364" w:rsidRDefault="5EB468FA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 xml:space="preserve">NCZI plánuje </w:t>
      </w:r>
      <w:r w:rsidR="7A0FEAEE" w:rsidRPr="36D541F8">
        <w:rPr>
          <w:rFonts w:ascii="Tahoma" w:hAnsi="Tahoma" w:cs="Tahoma"/>
          <w:sz w:val="16"/>
          <w:szCs w:val="16"/>
        </w:rPr>
        <w:t xml:space="preserve">dobudovať </w:t>
      </w:r>
      <w:r w:rsidRPr="36D541F8">
        <w:rPr>
          <w:rFonts w:ascii="Tahoma" w:hAnsi="Tahoma" w:cs="Tahoma"/>
          <w:sz w:val="16"/>
          <w:szCs w:val="16"/>
        </w:rPr>
        <w:t>riešeni</w:t>
      </w:r>
      <w:r w:rsidR="7A0FEAEE" w:rsidRPr="36D541F8">
        <w:rPr>
          <w:rFonts w:ascii="Tahoma" w:hAnsi="Tahoma" w:cs="Tahoma"/>
          <w:sz w:val="16"/>
          <w:szCs w:val="16"/>
        </w:rPr>
        <w:t>e</w:t>
      </w:r>
      <w:r w:rsidRPr="36D541F8">
        <w:rPr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sz w:val="16"/>
          <w:szCs w:val="16"/>
        </w:rPr>
        <w:t>opensource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servera MISP ako platformy </w:t>
      </w:r>
      <w:r w:rsidR="059A31DB" w:rsidRPr="36D541F8">
        <w:rPr>
          <w:rFonts w:ascii="Tahoma" w:hAnsi="Tahoma" w:cs="Tahoma"/>
          <w:sz w:val="16"/>
          <w:szCs w:val="16"/>
        </w:rPr>
        <w:t xml:space="preserve">na zhromažďovanie, ukladanie, distribúciu a zdieľanie indikátorov kybernetickej bezpečnosti a hrozieb týkajúcich sa analýzy incidentov kybernetickej bezpečnosti a analýzy </w:t>
      </w:r>
      <w:proofErr w:type="spellStart"/>
      <w:r w:rsidR="059A31DB" w:rsidRPr="36D541F8">
        <w:rPr>
          <w:rFonts w:ascii="Tahoma" w:hAnsi="Tahoma" w:cs="Tahoma"/>
          <w:sz w:val="16"/>
          <w:szCs w:val="16"/>
        </w:rPr>
        <w:t>malvéru</w:t>
      </w:r>
      <w:proofErr w:type="spellEnd"/>
      <w:r w:rsidR="059A31DB" w:rsidRPr="36D541F8">
        <w:rPr>
          <w:rFonts w:ascii="Tahoma" w:hAnsi="Tahoma" w:cs="Tahoma"/>
          <w:sz w:val="16"/>
          <w:szCs w:val="16"/>
        </w:rPr>
        <w:t>.</w:t>
      </w:r>
    </w:p>
    <w:p w14:paraId="58B9561C" w14:textId="77777777" w:rsidR="00002FA5" w:rsidRPr="00002FA5" w:rsidRDefault="00002FA5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sz w:val="16"/>
          <w:szCs w:val="16"/>
        </w:rPr>
      </w:pPr>
    </w:p>
    <w:p w14:paraId="25011B00" w14:textId="77777777" w:rsidR="00214781" w:rsidRDefault="2B5DCBB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EDR</w:t>
      </w:r>
    </w:p>
    <w:p w14:paraId="3FFB3E0E" w14:textId="772EDBC7" w:rsidR="00997E84" w:rsidRDefault="733B9134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Cieľom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i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>mplemntáci</w:t>
      </w:r>
      <w:r w:rsidRPr="36D541F8">
        <w:rPr>
          <w:rStyle w:val="normaltextrun"/>
          <w:rFonts w:ascii="Tahoma" w:hAnsi="Tahoma" w:cs="Tahoma"/>
          <w:sz w:val="16"/>
          <w:szCs w:val="16"/>
        </w:rPr>
        <w:t>e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pokročilé</w:t>
      </w:r>
      <w:r w:rsidRPr="36D541F8">
        <w:rPr>
          <w:rStyle w:val="normaltextrun"/>
          <w:rFonts w:ascii="Tahoma" w:hAnsi="Tahoma" w:cs="Tahoma"/>
          <w:sz w:val="16"/>
          <w:szCs w:val="16"/>
        </w:rPr>
        <w:t>ho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riešeni</w:t>
      </w:r>
      <w:r w:rsidRPr="36D541F8">
        <w:rPr>
          <w:rStyle w:val="normaltextrun"/>
          <w:rFonts w:ascii="Tahoma" w:hAnsi="Tahoma" w:cs="Tahoma"/>
          <w:sz w:val="16"/>
          <w:szCs w:val="16"/>
        </w:rPr>
        <w:t>a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Endpoint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Detection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and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Response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(EDR) 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je 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zabezpečiť bezpečnosť a ochranu všetkých koncových zariadení a serverov, </w:t>
      </w:r>
      <w:r w:rsidRPr="36D541F8">
        <w:rPr>
          <w:rStyle w:val="normaltextrun"/>
          <w:rFonts w:ascii="Tahoma" w:hAnsi="Tahoma" w:cs="Tahoma"/>
          <w:sz w:val="16"/>
          <w:szCs w:val="16"/>
        </w:rPr>
        <w:t>v správe NCZI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. 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Prioritou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implemntácie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modulu EDR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je detekcia, monitorovanie a rýchla reakcia na kybernetické hrozby.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Implemntáciou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modulu EDR sa zabezpečí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schopnosť identifikovať a zabrániť rôznym typom hrozieb, vrátane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malvéru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,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ransomvéru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a iných škodlivých aktivít, pričom 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toto riešenie podporuje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tkz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>.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r w:rsidRPr="36D541F8">
        <w:rPr>
          <w:rStyle w:val="normaltextrun"/>
          <w:rFonts w:ascii="Tahoma" w:hAnsi="Tahoma" w:cs="Tahoma"/>
          <w:sz w:val="16"/>
          <w:szCs w:val="16"/>
        </w:rPr>
        <w:t>„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samoučiaci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režim</w:t>
      </w:r>
      <w:r w:rsidRPr="36D541F8">
        <w:rPr>
          <w:rStyle w:val="normaltextrun"/>
          <w:rFonts w:ascii="Tahoma" w:hAnsi="Tahoma" w:cs="Tahoma"/>
          <w:sz w:val="16"/>
          <w:szCs w:val="16"/>
        </w:rPr>
        <w:t>“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, ochranu pred neznámymi hrozbami a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anti-ransomware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ochranu. </w:t>
      </w:r>
      <w:r w:rsidRPr="36D541F8">
        <w:rPr>
          <w:rStyle w:val="normaltextrun"/>
          <w:rFonts w:ascii="Tahoma" w:hAnsi="Tahoma" w:cs="Tahoma"/>
          <w:sz w:val="16"/>
          <w:szCs w:val="16"/>
        </w:rPr>
        <w:t>Riešenie umožní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monitorovať všetky koncové zariadenia v reálnom čase, ponúknuť centralizovanú správu, vytvárať správy pre bezpečnostných administrátorov a definovať politiky pre jednotlivé skupiny administrátorov. EDR riešenie </w:t>
      </w:r>
      <w:r w:rsidRPr="36D541F8">
        <w:rPr>
          <w:rStyle w:val="normaltextrun"/>
          <w:rFonts w:ascii="Tahoma" w:hAnsi="Tahoma" w:cs="Tahoma"/>
          <w:sz w:val="16"/>
          <w:szCs w:val="16"/>
        </w:rPr>
        <w:t>umožní</w:t>
      </w:r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rýchlu reakciu na incidenty, vrátane izolácie postihnutých zariadení, odstránenia hrozieb a obnovy systémov, a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 podporí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threathunting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s funkciou vizualizácie a minimálnou 30-dňovou </w:t>
      </w:r>
      <w:proofErr w:type="spellStart"/>
      <w:r w:rsidR="44452ED4" w:rsidRPr="36D541F8">
        <w:rPr>
          <w:rStyle w:val="normaltextrun"/>
          <w:rFonts w:ascii="Tahoma" w:hAnsi="Tahoma" w:cs="Tahoma"/>
          <w:sz w:val="16"/>
          <w:szCs w:val="16"/>
        </w:rPr>
        <w:t>retenciou</w:t>
      </w:r>
      <w:proofErr w:type="spellEnd"/>
      <w:r w:rsidR="44452ED4" w:rsidRPr="36D541F8">
        <w:rPr>
          <w:rStyle w:val="normaltextrun"/>
          <w:rFonts w:ascii="Tahoma" w:hAnsi="Tahoma" w:cs="Tahoma"/>
          <w:sz w:val="16"/>
          <w:szCs w:val="16"/>
        </w:rPr>
        <w:t xml:space="preserve"> dát. </w:t>
      </w:r>
    </w:p>
    <w:p w14:paraId="33B09DB5" w14:textId="77777777" w:rsidR="0065653B" w:rsidRDefault="0065653B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</w:p>
    <w:p w14:paraId="04027518" w14:textId="77777777" w:rsidR="0065653B" w:rsidRPr="00214781" w:rsidRDefault="0065653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</w:p>
    <w:p w14:paraId="6D6AC571" w14:textId="77777777" w:rsidR="003A37B1" w:rsidRDefault="2B5DCBB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MDM</w:t>
      </w:r>
    </w:p>
    <w:p w14:paraId="6D1EA828" w14:textId="253F52A2" w:rsidR="003A37B1" w:rsidRPr="003A37B1" w:rsidRDefault="320E6F69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b/>
          <w:bCs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t xml:space="preserve">Modul pre správu a monitorovanie mobilných zariadení, ako sú mobilné telefóny a tablety, používané zamestnancami v pracovnom prostredí. Nástroj zabezpečí bezpečnosť firemných dát uložených na mobilných zariadeniach a zabráni neoprávnenému prístupu alebo úniku citlivých informácií.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Implemntáciou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nástroja sa vytvorí centralizovaný systém pre správu všetkých mobilných zariadení a aplikácií, vrátane možnosti vzdialenej konfigurácie a ich aktualizácie. Podpora BYOD (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Bring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Your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Own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Device) - umožní zamestnancom používať vlastné zariadenia v pracovnom prostredí, s dôrazom na oddelenie pracovných a osobných dát. Podpora COPE (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corporate-owned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,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personally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enabled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) - umožní zamestnancom používať mobilné zariadenie vo vlastníctve zamestnávateľa pre pracovné aj osobné účely. Modul MDM Zabezpečí dodržiavanie nastavených pravidiel a politík spoločnosti a generovať správy o stave zariadení a aplikácií. Riešenie umožní registrovať a konfigurovať zariadenia, spravovať aplikácie a ich distribúciu, riadiť prístup a oprávnenia užívateľov, monitorovať a zaznamenávať aktivity, vzdialene spravovať a uzamknúť zariadenie v prípade jeho straty alebo krádeže. </w:t>
      </w:r>
    </w:p>
    <w:p w14:paraId="69F9EAC0" w14:textId="77777777" w:rsidR="003A37B1" w:rsidRDefault="003A37B1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</w:p>
    <w:p w14:paraId="35D884D8" w14:textId="1185559C" w:rsidR="00214781" w:rsidRDefault="2B5DCBBE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>DLP</w:t>
      </w:r>
    </w:p>
    <w:p w14:paraId="2A88ED7E" w14:textId="3C2962E9" w:rsidR="00FC142C" w:rsidRDefault="635C1F7B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  <w:r w:rsidRPr="36D541F8">
        <w:rPr>
          <w:rStyle w:val="normaltextrun"/>
          <w:rFonts w:ascii="Tahoma" w:hAnsi="Tahoma" w:cs="Tahoma"/>
          <w:sz w:val="16"/>
          <w:szCs w:val="16"/>
        </w:rPr>
        <w:lastRenderedPageBreak/>
        <w:t>Modul pre identifikáciu, monitorovanie a ochranu citlivých dát a informácií pred ich stratou. Riešenie poskytne automatizovanú identifikáciu, klasifikáciu a monitorovanie citlivých údajov</w:t>
      </w:r>
      <w:r w:rsidR="2BF0739B" w:rsidRPr="36D541F8">
        <w:rPr>
          <w:rStyle w:val="normaltextrun"/>
          <w:rFonts w:ascii="Tahoma" w:hAnsi="Tahoma" w:cs="Tahoma"/>
          <w:sz w:val="16"/>
          <w:szCs w:val="16"/>
        </w:rPr>
        <w:t>, zároveň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bude zaznamenávať užívateľské akcie vykonávané v rámci Office 365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cloudu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, vrátane základných súborových operácií, ako je sťahovanie a zdieľanie. </w:t>
      </w:r>
      <w:r w:rsidR="2BF0739B" w:rsidRPr="36D541F8">
        <w:rPr>
          <w:rStyle w:val="normaltextrun"/>
          <w:rFonts w:ascii="Tahoma" w:hAnsi="Tahoma" w:cs="Tahoma"/>
          <w:sz w:val="16"/>
          <w:szCs w:val="16"/>
        </w:rPr>
        <w:t xml:space="preserve">Modul 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DLP bude monitorovať a vyhodnocovať emailovú komunikáciu pre všetkých užívateľov vrátane tých, ktorí používajú Outlook Web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App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, osobné alebo mobilné zariadenia. Riešenie umožní úplné zablokovanie užívateľských akcií, informatívne upozornenia užívateľa a umožní logovanie užívateľských akcií, a to aj s ochranou citlivých dát. </w:t>
      </w:r>
      <w:r w:rsidR="2BF0739B" w:rsidRPr="36D541F8">
        <w:rPr>
          <w:rStyle w:val="normaltextrun"/>
          <w:rFonts w:ascii="Tahoma" w:hAnsi="Tahoma" w:cs="Tahoma"/>
          <w:sz w:val="16"/>
          <w:szCs w:val="16"/>
        </w:rPr>
        <w:t>Nástroj DLP umožňuje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definovať citlivé dáta pomocou preddefinovaných slovníkov a algoritmov, ako aj vlastných reťazcov a regulárnych výrazov</w:t>
      </w:r>
      <w:r w:rsidR="2BF0739B" w:rsidRPr="36D541F8">
        <w:rPr>
          <w:rStyle w:val="normaltextrun"/>
          <w:rFonts w:ascii="Tahoma" w:hAnsi="Tahoma" w:cs="Tahoma"/>
          <w:sz w:val="16"/>
          <w:szCs w:val="16"/>
        </w:rPr>
        <w:t xml:space="preserve">. 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Riešenie </w:t>
      </w:r>
      <w:r w:rsidR="2BF0739B" w:rsidRPr="36D541F8">
        <w:rPr>
          <w:rStyle w:val="normaltextrun"/>
          <w:rFonts w:ascii="Tahoma" w:hAnsi="Tahoma" w:cs="Tahoma"/>
          <w:sz w:val="16"/>
          <w:szCs w:val="16"/>
        </w:rPr>
        <w:t>umožní</w:t>
      </w:r>
      <w:r w:rsidRPr="36D541F8">
        <w:rPr>
          <w:rStyle w:val="normaltextrun"/>
          <w:rFonts w:ascii="Tahoma" w:hAnsi="Tahoma" w:cs="Tahoma"/>
          <w:sz w:val="16"/>
          <w:szCs w:val="16"/>
        </w:rPr>
        <w:t xml:space="preserve"> blokovať odosielanie dát s citlivým obsahom mimo koncových staníc a spravovať bežné komunikačné kanály, ako sú e-mail, web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upload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, externé zariadenia, IM komunikačné nástroje a synchronizácia s </w:t>
      </w:r>
      <w:proofErr w:type="spellStart"/>
      <w:r w:rsidRPr="36D541F8">
        <w:rPr>
          <w:rStyle w:val="normaltextrun"/>
          <w:rFonts w:ascii="Tahoma" w:hAnsi="Tahoma" w:cs="Tahoma"/>
          <w:sz w:val="16"/>
          <w:szCs w:val="16"/>
        </w:rPr>
        <w:t>cloudovými</w:t>
      </w:r>
      <w:proofErr w:type="spellEnd"/>
      <w:r w:rsidRPr="36D541F8">
        <w:rPr>
          <w:rStyle w:val="normaltextrun"/>
          <w:rFonts w:ascii="Tahoma" w:hAnsi="Tahoma" w:cs="Tahoma"/>
          <w:sz w:val="16"/>
          <w:szCs w:val="16"/>
        </w:rPr>
        <w:t xml:space="preserve"> aplikáciami. Riešenie by malo byť schopné detegovať dáta obsahujúce citlivý obsah, uložené na koncových staniciach alebo na zdieľaných sieťových diskoch, a integrovať sa s klasifikáciou tretích strán uložených v metadátach súborov. Okrem toho by malo byť schopné riadiť použitie USB zariadení, pamäťových kariet, Bluetooth zariadení a optických diskov, a umožniť nastavenie iba na čítanie pre pripojené zariadenia, pričom zaznamenáva všetky pripojené zariadenia. </w:t>
      </w:r>
    </w:p>
    <w:p w14:paraId="39CB4E58" w14:textId="77777777" w:rsidR="003B4C66" w:rsidRDefault="003B4C66" w:rsidP="36D541F8">
      <w:pPr>
        <w:pStyle w:val="paragraph"/>
        <w:spacing w:beforeAutospacing="0" w:afterAutospacing="0"/>
        <w:jc w:val="both"/>
        <w:textAlignment w:val="baseline"/>
        <w:rPr>
          <w:rStyle w:val="normaltextrun"/>
          <w:rFonts w:ascii="Tahoma" w:hAnsi="Tahoma" w:cs="Tahoma"/>
          <w:sz w:val="16"/>
          <w:szCs w:val="16"/>
        </w:rPr>
      </w:pPr>
    </w:p>
    <w:p w14:paraId="13FF801B" w14:textId="303B4E08" w:rsidR="003B4C66" w:rsidRPr="00516995" w:rsidRDefault="2BF0739B" w:rsidP="36D541F8">
      <w:pPr>
        <w:pStyle w:val="paragraph"/>
        <w:spacing w:beforeAutospacing="0" w:afterAutospacing="0"/>
        <w:jc w:val="both"/>
        <w:textAlignment w:val="baseline"/>
        <w:rPr>
          <w:rFonts w:ascii="Tahoma" w:hAnsi="Tahoma" w:cs="Tahoma"/>
          <w:b/>
          <w:bCs/>
          <w:sz w:val="16"/>
          <w:szCs w:val="16"/>
        </w:rPr>
      </w:pPr>
      <w:r w:rsidRPr="36D541F8">
        <w:rPr>
          <w:rStyle w:val="normaltextrun"/>
          <w:rFonts w:ascii="Tahoma" w:hAnsi="Tahoma" w:cs="Tahoma"/>
          <w:b/>
          <w:bCs/>
          <w:sz w:val="16"/>
          <w:szCs w:val="16"/>
        </w:rPr>
        <w:t>Potreba jednotlivých komponentov cieľovej architektúry vychádza z analýzy súčasného stavu bezpečnostnej a technickej architektúry prostredia NCZI</w:t>
      </w:r>
      <w:r w:rsidR="40B42030" w:rsidRPr="36D541F8">
        <w:rPr>
          <w:rStyle w:val="normaltextrun"/>
          <w:rFonts w:ascii="Tahoma" w:hAnsi="Tahoma" w:cs="Tahoma"/>
          <w:b/>
          <w:bCs/>
          <w:sz w:val="16"/>
          <w:szCs w:val="16"/>
        </w:rPr>
        <w:t>, analýzy rizík (ide o utajované a citlivé informácie, výsledky analýzy rizík sú neverejné a prístupné len pracovníkom s príslušnou bezpečnostnou previerkou)</w:t>
      </w:r>
      <w:r w:rsidRPr="36D541F8">
        <w:rPr>
          <w:rStyle w:val="normaltextrun"/>
          <w:rFonts w:ascii="Tahoma" w:hAnsi="Tahoma" w:cs="Tahoma"/>
          <w:b/>
          <w:bCs/>
          <w:sz w:val="16"/>
          <w:szCs w:val="16"/>
        </w:rPr>
        <w:t xml:space="preserve"> a</w:t>
      </w:r>
      <w:r w:rsidR="7BC2945B" w:rsidRPr="36D541F8">
        <w:rPr>
          <w:rStyle w:val="normaltextrun"/>
          <w:rFonts w:ascii="Tahoma" w:hAnsi="Tahoma" w:cs="Tahoma"/>
          <w:b/>
          <w:bCs/>
          <w:sz w:val="16"/>
          <w:szCs w:val="16"/>
        </w:rPr>
        <w:t xml:space="preserve"> potreby naplnenia legislatívnych požiadaviek. </w:t>
      </w:r>
      <w:r w:rsidRPr="36D541F8">
        <w:rPr>
          <w:rStyle w:val="normaltextrun"/>
          <w:rFonts w:ascii="Tahoma" w:hAnsi="Tahoma" w:cs="Tahoma"/>
          <w:b/>
          <w:bCs/>
          <w:sz w:val="16"/>
          <w:szCs w:val="16"/>
        </w:rPr>
        <w:t>Jedno</w:t>
      </w:r>
      <w:r w:rsidR="40B42030" w:rsidRPr="36D541F8">
        <w:rPr>
          <w:rStyle w:val="normaltextrun"/>
          <w:rFonts w:ascii="Tahoma" w:hAnsi="Tahoma" w:cs="Tahoma"/>
          <w:b/>
          <w:bCs/>
          <w:sz w:val="16"/>
          <w:szCs w:val="16"/>
        </w:rPr>
        <w:t>t</w:t>
      </w:r>
      <w:r w:rsidRPr="36D541F8">
        <w:rPr>
          <w:rStyle w:val="normaltextrun"/>
          <w:rFonts w:ascii="Tahoma" w:hAnsi="Tahoma" w:cs="Tahoma"/>
          <w:b/>
          <w:bCs/>
          <w:sz w:val="16"/>
          <w:szCs w:val="16"/>
        </w:rPr>
        <w:t>livé komponenty architektúry bližšie popisujeme v dokumente Prístup k projektu, kde uvádzame technickú š</w:t>
      </w:r>
      <w:r w:rsidR="7BC2945B" w:rsidRPr="36D541F8">
        <w:rPr>
          <w:rStyle w:val="normaltextrun"/>
          <w:rFonts w:ascii="Tahoma" w:hAnsi="Tahoma" w:cs="Tahoma"/>
          <w:b/>
          <w:bCs/>
          <w:sz w:val="16"/>
          <w:szCs w:val="16"/>
        </w:rPr>
        <w:t>p</w:t>
      </w:r>
      <w:r w:rsidRPr="36D541F8">
        <w:rPr>
          <w:rStyle w:val="normaltextrun"/>
          <w:rFonts w:ascii="Tahoma" w:hAnsi="Tahoma" w:cs="Tahoma"/>
          <w:b/>
          <w:bCs/>
          <w:sz w:val="16"/>
          <w:szCs w:val="16"/>
        </w:rPr>
        <w:t>ecifikáciu a požiadavky na jednotlivé komponenty</w:t>
      </w:r>
      <w:r w:rsidR="7BC2945B" w:rsidRPr="36D541F8">
        <w:rPr>
          <w:rStyle w:val="normaltextrun"/>
          <w:rFonts w:ascii="Tahoma" w:hAnsi="Tahoma" w:cs="Tahoma"/>
          <w:b/>
          <w:bCs/>
          <w:sz w:val="16"/>
          <w:szCs w:val="16"/>
        </w:rPr>
        <w:t>,</w:t>
      </w:r>
      <w:r w:rsidRPr="36D541F8">
        <w:rPr>
          <w:rStyle w:val="normaltextrun"/>
          <w:rFonts w:ascii="Tahoma" w:hAnsi="Tahoma" w:cs="Tahoma"/>
          <w:b/>
          <w:bCs/>
          <w:sz w:val="16"/>
          <w:szCs w:val="16"/>
        </w:rPr>
        <w:t xml:space="preserve"> spoločne s</w:t>
      </w:r>
      <w:r w:rsidR="7BC2945B" w:rsidRPr="36D541F8">
        <w:rPr>
          <w:rStyle w:val="normaltextrun"/>
          <w:rFonts w:ascii="Tahoma" w:hAnsi="Tahoma" w:cs="Tahoma"/>
          <w:b/>
          <w:bCs/>
          <w:sz w:val="16"/>
          <w:szCs w:val="16"/>
        </w:rPr>
        <w:t> </w:t>
      </w:r>
      <w:r w:rsidRPr="36D541F8">
        <w:rPr>
          <w:rStyle w:val="normaltextrun"/>
          <w:rFonts w:ascii="Tahoma" w:hAnsi="Tahoma" w:cs="Tahoma"/>
          <w:b/>
          <w:bCs/>
          <w:sz w:val="16"/>
          <w:szCs w:val="16"/>
        </w:rPr>
        <w:t>motiváciou</w:t>
      </w:r>
      <w:r w:rsidR="7BC2945B" w:rsidRPr="36D541F8">
        <w:rPr>
          <w:rStyle w:val="normaltextrun"/>
          <w:rFonts w:ascii="Tahoma" w:hAnsi="Tahoma" w:cs="Tahoma"/>
          <w:b/>
          <w:bCs/>
          <w:sz w:val="16"/>
          <w:szCs w:val="16"/>
        </w:rPr>
        <w:t xml:space="preserve">, </w:t>
      </w:r>
      <w:proofErr w:type="spellStart"/>
      <w:r w:rsidR="7BC2945B" w:rsidRPr="36D541F8">
        <w:rPr>
          <w:rStyle w:val="normaltextrun"/>
          <w:rFonts w:ascii="Tahoma" w:hAnsi="Tahoma" w:cs="Tahoma"/>
          <w:b/>
          <w:bCs/>
          <w:sz w:val="16"/>
          <w:szCs w:val="16"/>
        </w:rPr>
        <w:t>odôvodnéním</w:t>
      </w:r>
      <w:proofErr w:type="spellEnd"/>
      <w:r w:rsidR="7BC2945B" w:rsidRPr="36D541F8">
        <w:rPr>
          <w:rStyle w:val="normaltextrun"/>
          <w:rFonts w:ascii="Tahoma" w:hAnsi="Tahoma" w:cs="Tahoma"/>
          <w:b/>
          <w:bCs/>
          <w:sz w:val="16"/>
          <w:szCs w:val="16"/>
        </w:rPr>
        <w:t xml:space="preserve"> a účelom týchto komponentov.</w:t>
      </w:r>
    </w:p>
    <w:p w14:paraId="620BC939" w14:textId="77777777" w:rsidR="0074149D" w:rsidRPr="00D47181" w:rsidRDefault="6FB06ECE" w:rsidP="00FC142C">
      <w:pPr>
        <w:pStyle w:val="Nadpis1"/>
        <w:jc w:val="both"/>
      </w:pPr>
      <w:bookmarkStart w:id="43" w:name="_Toc82770254"/>
      <w:r>
        <w:t>LEGISLATÍVA</w:t>
      </w:r>
      <w:bookmarkEnd w:id="43"/>
    </w:p>
    <w:p w14:paraId="7933705D" w14:textId="77777777" w:rsidR="00414B43" w:rsidRPr="007A1DC2" w:rsidRDefault="00414B43" w:rsidP="36D541F8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color w:val="000000"/>
          <w:sz w:val="16"/>
          <w:szCs w:val="16"/>
        </w:rPr>
      </w:pPr>
    </w:p>
    <w:p w14:paraId="5E27907F" w14:textId="18F863CE" w:rsidR="00097B99" w:rsidRDefault="5A44B6E5" w:rsidP="00097B99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Projekt </w:t>
      </w:r>
      <w:r w:rsidR="57769934" w:rsidRPr="36D541F8">
        <w:rPr>
          <w:rFonts w:ascii="Tahoma" w:hAnsi="Tahoma" w:cs="Tahoma"/>
          <w:sz w:val="16"/>
          <w:szCs w:val="16"/>
        </w:rPr>
        <w:t>nepred</w:t>
      </w:r>
      <w:r w:rsidRPr="36D541F8">
        <w:rPr>
          <w:rFonts w:ascii="Tahoma" w:hAnsi="Tahoma" w:cs="Tahoma"/>
          <w:sz w:val="16"/>
          <w:szCs w:val="16"/>
        </w:rPr>
        <w:t>pokladá potrebu legislatívnych zmien pre naplnenie cieľov a dodanie výstupov projektu. V tejto kapitole sú vymenované legislatívne normy, ktoré sa týkajú informačných systémov verejnej správy a agendy Národného centra zdravotníckych informácií</w:t>
      </w:r>
      <w:r w:rsidR="57769934" w:rsidRPr="36D541F8">
        <w:rPr>
          <w:rFonts w:ascii="Tahoma" w:hAnsi="Tahoma" w:cs="Tahoma"/>
          <w:sz w:val="16"/>
          <w:szCs w:val="16"/>
        </w:rPr>
        <w:t>.</w:t>
      </w:r>
      <w:r w:rsidRPr="36D541F8">
        <w:rPr>
          <w:rFonts w:ascii="Tahoma" w:hAnsi="Tahoma" w:cs="Tahoma"/>
          <w:sz w:val="16"/>
          <w:szCs w:val="16"/>
        </w:rPr>
        <w:t xml:space="preserve"> Zoznam neobsahuje usmernenia a technické predpisy. Zoznam legislatívnych noriem v tomto dokumente iba orientačný.</w:t>
      </w:r>
    </w:p>
    <w:p w14:paraId="2EDF4768" w14:textId="77777777" w:rsidR="00097B99" w:rsidRDefault="00097B99" w:rsidP="00097B99">
      <w:pPr>
        <w:jc w:val="both"/>
        <w:rPr>
          <w:rFonts w:ascii="Tahoma" w:hAnsi="Tahoma" w:cs="Tahoma"/>
          <w:sz w:val="16"/>
          <w:szCs w:val="16"/>
          <w:lang w:eastAsia="en-GB"/>
        </w:rPr>
      </w:pPr>
    </w:p>
    <w:p w14:paraId="46C33081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Národnej rady Slovenskej republiky č. 145/1995 Z. z. o správnych poplatkoch v znení neskorších predpisov,</w:t>
      </w:r>
    </w:p>
    <w:p w14:paraId="4928A8E4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71/1967 Zb. o správnom konaní (správny poriadok) v znení neskorších predpisov.</w:t>
      </w:r>
    </w:p>
    <w:p w14:paraId="37E41F7A" w14:textId="77777777" w:rsidR="00097B99" w:rsidRPr="000261BE" w:rsidRDefault="40483F81" w:rsidP="000261BE">
      <w:pPr>
        <w:rPr>
          <w:rFonts w:ascii="Tahoma" w:hAnsi="Tahoma" w:cs="Tahoma"/>
          <w:sz w:val="18"/>
          <w:szCs w:val="18"/>
        </w:rPr>
      </w:pPr>
      <w:r w:rsidRPr="36D541F8">
        <w:rPr>
          <w:rFonts w:ascii="Tahoma" w:hAnsi="Tahoma" w:cs="Tahoma"/>
          <w:sz w:val="18"/>
          <w:szCs w:val="18"/>
        </w:rPr>
        <w:t xml:space="preserve">Zákony a vyhlášky týkajúce sa </w:t>
      </w:r>
      <w:proofErr w:type="spellStart"/>
      <w:r w:rsidRPr="36D541F8">
        <w:rPr>
          <w:rFonts w:ascii="Tahoma" w:hAnsi="Tahoma" w:cs="Tahoma"/>
          <w:sz w:val="18"/>
          <w:szCs w:val="18"/>
        </w:rPr>
        <w:t>eGovernmentu</w:t>
      </w:r>
      <w:proofErr w:type="spellEnd"/>
      <w:r w:rsidRPr="36D541F8">
        <w:rPr>
          <w:rFonts w:ascii="Tahoma" w:hAnsi="Tahoma" w:cs="Tahoma"/>
          <w:sz w:val="18"/>
          <w:szCs w:val="18"/>
        </w:rPr>
        <w:t xml:space="preserve">: </w:t>
      </w:r>
    </w:p>
    <w:p w14:paraId="45984D55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272/2016 Z. z. o dôveryhodných službách pre elektronické transakcie na vnútornom trhu a o zmene a doplnení niektorých zákonov (zákon o dôveryhodných službách) v znení neskorších predpisov</w:t>
      </w:r>
    </w:p>
    <w:p w14:paraId="7EDB90B0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18/2018 Z. z. o ochrane osobných údajov a o zmene a doplnení niektorých zákonov v znení neskorších predpisov</w:t>
      </w:r>
    </w:p>
    <w:p w14:paraId="484AB5D6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9/2010 Z. z. o sťažnostiach v znení neskorších predpisov</w:t>
      </w:r>
    </w:p>
    <w:p w14:paraId="752E9CFE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343/2015 Z. z. o verejnom obstarávaní a o zmene a doplnení niektorých zákonov v znení neskorších predpisov</w:t>
      </w:r>
    </w:p>
    <w:p w14:paraId="1849BCB4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357/2015 Z. z. o finančnej kontrole a audite a o zmene a doplnení niektorých zákonov v znení neskorších predpisov</w:t>
      </w:r>
    </w:p>
    <w:p w14:paraId="5FD905C1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10/1996 Z. z. o kontrole v štátnej správe v znení neskorších predpisov</w:t>
      </w:r>
    </w:p>
    <w:p w14:paraId="23BE9814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95/2019 Z. z. o informačných technológiách vo verejnej správe</w:t>
      </w:r>
    </w:p>
    <w:p w14:paraId="61DCFE5F" w14:textId="50AFF400" w:rsidR="00097B99" w:rsidRPr="000261BE" w:rsidRDefault="52B913E3" w:rsidP="23E2DB27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>Vyhláška ÚPVII č.</w:t>
      </w:r>
      <w:r w:rsidR="40483F81" w:rsidRPr="36D541F8">
        <w:rPr>
          <w:rFonts w:ascii="Tahoma" w:hAnsi="Tahoma" w:cs="Tahoma"/>
          <w:sz w:val="16"/>
          <w:szCs w:val="16"/>
        </w:rPr>
        <w:t xml:space="preserve"> 78/2020 Z. z. o štandardoch pre informačné technológie verejnej správy</w:t>
      </w:r>
    </w:p>
    <w:p w14:paraId="76176ACF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540/2001 Z. z. o štátnej štatistike</w:t>
      </w:r>
    </w:p>
    <w:p w14:paraId="7B698167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211/2000 Z. z. o slobodnom prístupe k informáciám (zákon o slobode informácií)</w:t>
      </w:r>
    </w:p>
    <w:p w14:paraId="19965683" w14:textId="6B8987CD" w:rsidR="00097B99" w:rsidRPr="000261BE" w:rsidRDefault="6748EE56" w:rsidP="2A302C10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177/2018 Z. z. o niektorých opatreniach na znižovanie administratívnej záťaže využívaním informačných systémov verejnej správy</w:t>
      </w:r>
      <w:r w:rsidR="38467B21" w:rsidRPr="36D541F8">
        <w:rPr>
          <w:rFonts w:ascii="Tahoma" w:hAnsi="Tahoma" w:cs="Tahoma"/>
          <w:sz w:val="16"/>
          <w:szCs w:val="16"/>
        </w:rPr>
        <w:t xml:space="preserve"> </w:t>
      </w:r>
      <w:r w:rsidR="38467B21" w:rsidRPr="36D541F8">
        <w:rPr>
          <w:rFonts w:ascii="Tahoma" w:eastAsia="Tahoma" w:hAnsi="Tahoma" w:cs="Tahoma"/>
          <w:sz w:val="16"/>
          <w:szCs w:val="16"/>
        </w:rPr>
        <w:t>a o zmene a doplnení niektorých zákonov (zákon proti byrokracii)</w:t>
      </w:r>
    </w:p>
    <w:p w14:paraId="3781B070" w14:textId="6F4BF3FD" w:rsidR="00097B99" w:rsidRPr="000261BE" w:rsidRDefault="5A44B6E5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</w:t>
      </w:r>
      <w:r w:rsidR="2B139832" w:rsidRPr="36D541F8">
        <w:rPr>
          <w:rFonts w:ascii="Tahoma" w:hAnsi="Tahoma" w:cs="Tahoma"/>
          <w:sz w:val="16"/>
          <w:szCs w:val="16"/>
        </w:rPr>
        <w:t xml:space="preserve"> </w:t>
      </w:r>
      <w:r w:rsidRPr="36D541F8">
        <w:rPr>
          <w:rFonts w:ascii="Tahoma" w:hAnsi="Tahoma" w:cs="Tahoma"/>
          <w:sz w:val="16"/>
          <w:szCs w:val="16"/>
        </w:rPr>
        <w:t>69/2018 Z. z. o kybernetickej bezpečnosti</w:t>
      </w:r>
    </w:p>
    <w:p w14:paraId="055A9228" w14:textId="5548A983" w:rsidR="00097B99" w:rsidRPr="000261BE" w:rsidRDefault="5A44B6E5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Vyhláška </w:t>
      </w:r>
      <w:r w:rsidR="41B0C9FA" w:rsidRPr="36D541F8">
        <w:rPr>
          <w:rFonts w:ascii="Tahoma" w:hAnsi="Tahoma" w:cs="Tahoma"/>
          <w:sz w:val="16"/>
          <w:szCs w:val="16"/>
        </w:rPr>
        <w:t xml:space="preserve">ÚPVII </w:t>
      </w:r>
      <w:r w:rsidRPr="36D541F8">
        <w:rPr>
          <w:rFonts w:ascii="Tahoma" w:hAnsi="Tahoma" w:cs="Tahoma"/>
          <w:sz w:val="16"/>
          <w:szCs w:val="16"/>
        </w:rPr>
        <w:t>č.</w:t>
      </w:r>
      <w:r w:rsidR="2DCC5AEC" w:rsidRPr="36D541F8">
        <w:rPr>
          <w:rFonts w:ascii="Tahoma" w:hAnsi="Tahoma" w:cs="Tahoma"/>
          <w:sz w:val="16"/>
          <w:szCs w:val="16"/>
        </w:rPr>
        <w:t xml:space="preserve"> </w:t>
      </w:r>
      <w:r w:rsidRPr="36D541F8">
        <w:rPr>
          <w:rFonts w:ascii="Tahoma" w:hAnsi="Tahoma" w:cs="Tahoma"/>
          <w:sz w:val="16"/>
          <w:szCs w:val="16"/>
        </w:rPr>
        <w:t>85/2020 Z. z. o riadení projektov</w:t>
      </w:r>
    </w:p>
    <w:p w14:paraId="7EA5B75C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Zákon č. 275/2006 Z. z. o informačných systémoch verejnej správy, </w:t>
      </w:r>
    </w:p>
    <w:p w14:paraId="3678326B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Výnos č. 55/2014 Z. z. o štandardoch pre informačné systémy verejnej správy, </w:t>
      </w:r>
    </w:p>
    <w:p w14:paraId="3C32FF39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Výnos č. 478/2010 Z. z. o základnom číselníku úsekov verejnej správy a agend verejnej správy, </w:t>
      </w:r>
    </w:p>
    <w:p w14:paraId="0B760B12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305/2013 Z. z. o elektronickej podobe výkonu pôsobnosti orgánov verejnej moci a o zmene a doplnení niektorých zákonov (zákon o e-</w:t>
      </w:r>
      <w:proofErr w:type="spellStart"/>
      <w:r w:rsidRPr="36D541F8">
        <w:rPr>
          <w:rFonts w:ascii="Tahoma" w:hAnsi="Tahoma" w:cs="Tahoma"/>
          <w:sz w:val="16"/>
          <w:szCs w:val="16"/>
        </w:rPr>
        <w:t>Governmente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), </w:t>
      </w:r>
    </w:p>
    <w:p w14:paraId="4A937174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Vyhláška ÚV SR č. 8/2014 Z. z., ktorou sa vykonávajú niektoré ustanovenia zákona o e-</w:t>
      </w:r>
      <w:proofErr w:type="spellStart"/>
      <w:r w:rsidRPr="36D541F8">
        <w:rPr>
          <w:rFonts w:ascii="Tahoma" w:hAnsi="Tahoma" w:cs="Tahoma"/>
          <w:sz w:val="16"/>
          <w:szCs w:val="16"/>
        </w:rPr>
        <w:t>Governmente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, </w:t>
      </w:r>
    </w:p>
    <w:p w14:paraId="157446A9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Vyhláška č. 25/2014 Z. z. o integrovaných obslužných miestach a podmienkach ich zriaďovania, označovania, prevádzky a o sadzobníku úhrad, </w:t>
      </w:r>
    </w:p>
    <w:p w14:paraId="28C77ADE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Výnos MF SR č. MF/009269/2014-173 o jednotnom formáte elektronických správ vytváraných a odosielaných prostredníctvom prístupových miest, </w:t>
      </w:r>
    </w:p>
    <w:p w14:paraId="07C15657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Vyhláška MF SR č. 275/2014 Z. z. o zaručenej konverzii. </w:t>
      </w:r>
    </w:p>
    <w:p w14:paraId="1F1A0A38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Zákon č. 215/2002 Z. z. o elektronickom podpise, </w:t>
      </w:r>
    </w:p>
    <w:p w14:paraId="4506CC2D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Vyhláška NBÚ č. 131/2009 Z. z. o certifikátoch a kvalifikovaných certifikátoch, </w:t>
      </w:r>
    </w:p>
    <w:p w14:paraId="30D3BF47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Vyhláška NBÚ č. 132/2009 Z. z. o podmienkach na poskytovanie akreditovaných certifikačných služieb a o požiadavkách na audit, rozsah auditu a kvalifikáciu audítorov, </w:t>
      </w:r>
    </w:p>
    <w:p w14:paraId="465DD3F8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Vyhláška NBÚ č. 133/2009 Z. z. o obsahu a rozsahu prevádzkovej dokumentácie vedenej certifikačnou autoritou a o bezpečnostných pravidlách a pravidlách na výkon certifikačných činností,</w:t>
      </w:r>
    </w:p>
    <w:p w14:paraId="1899AE62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lastRenderedPageBreak/>
        <w:t xml:space="preserve">Vyhláška NBÚ č. 134/2009 Z. z., ktorou sa ustanovujú podrobnosti o požiadavkách na bezpečné zariadenia na vyhotovovanie časovej pečiatky a požiadavky na produkty pre elektronický podpis, </w:t>
      </w:r>
    </w:p>
    <w:p w14:paraId="5AC39E8C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Vyhláška NBÚ č. 135/2009 Z. z. o vyhotovení a overovaní elektronického podpisu a časovej pečiatky, </w:t>
      </w:r>
    </w:p>
    <w:p w14:paraId="1DA63C80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Vyhláška NBÚ č. 136/2009 Z. z. o spôsobe a postupe používanie elektronického podpisu v obchodnom styku a administratívnom styku, </w:t>
      </w:r>
    </w:p>
    <w:p w14:paraId="0D6BB399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Zákon č. 351/2011 Z. z. o elektronických komunikáciách, </w:t>
      </w:r>
    </w:p>
    <w:p w14:paraId="77D5B7CA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Zákon č. 22/2004 Z. z. o elektronickom obchode, </w:t>
      </w:r>
    </w:p>
    <w:p w14:paraId="5CF8BDF6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Zákon č. 220/2007 Z. z. o digitálnom vysielaní, </w:t>
      </w:r>
    </w:p>
    <w:p w14:paraId="4D9C70B1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Zákon č. 45/2011 Z. z. o kritickej infraštruktúre, </w:t>
      </w:r>
    </w:p>
    <w:p w14:paraId="059C067A" w14:textId="77777777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Výnos MV SR č. 525/2011 Z. z. o štandardoch pre elektronické informačné systémy na správu registratúry, </w:t>
      </w:r>
    </w:p>
    <w:p w14:paraId="330D4226" w14:textId="67DE7406" w:rsidR="00097B99" w:rsidRPr="000261BE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Zákon č. 253/1998 Z. z. o hlásení pobytu občanov SR a registri obyvateľov, </w:t>
      </w:r>
    </w:p>
    <w:p w14:paraId="4BA19F67" w14:textId="6CA62A44" w:rsidR="00097B99" w:rsidRPr="006A69C0" w:rsidRDefault="40483F81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>Zákon č. 3/2010 Z. z. o národnej infraštruktúre pre priestorové informácie,</w:t>
      </w:r>
      <w:r w:rsidR="751AE4E2" w:rsidRPr="36D541F8">
        <w:rPr>
          <w:rFonts w:ascii="Tahoma" w:hAnsi="Tahoma" w:cs="Tahoma"/>
          <w:sz w:val="16"/>
          <w:szCs w:val="16"/>
        </w:rPr>
        <w:t xml:space="preserve"> </w:t>
      </w:r>
    </w:p>
    <w:p w14:paraId="006F8E4C" w14:textId="10637A43" w:rsidR="5E993C2A" w:rsidRPr="000261BE" w:rsidRDefault="47E43C94" w:rsidP="36D541F8">
      <w:pPr>
        <w:jc w:val="both"/>
        <w:rPr>
          <w:rFonts w:asciiTheme="minorHAnsi" w:eastAsiaTheme="minorEastAsia" w:hAnsiTheme="minorHAnsi" w:cstheme="minorBidi"/>
          <w:color w:val="000000" w:themeColor="text1"/>
          <w:sz w:val="16"/>
          <w:szCs w:val="16"/>
        </w:rPr>
      </w:pPr>
      <w:r w:rsidRPr="36D541F8">
        <w:rPr>
          <w:rFonts w:ascii="Tahoma" w:eastAsia="Tahoma" w:hAnsi="Tahoma" w:cs="Tahoma"/>
          <w:sz w:val="16"/>
          <w:szCs w:val="16"/>
        </w:rPr>
        <w:t xml:space="preserve">Zákon č. 272/2015 Z. z. </w:t>
      </w: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>o registri právnických osôb, podnikateľov a orgánov verejnej moci a o zmene a doplnení niektorých zákonov,</w:t>
      </w:r>
    </w:p>
    <w:p w14:paraId="12DA7D87" w14:textId="24D05DAD" w:rsidR="38094A81" w:rsidRPr="000261BE" w:rsidRDefault="2D4915D1" w:rsidP="000261BE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>Zákon č. 455/1991 Zb. o živnostenskom podnikaní (Živnostenský zákon),</w:t>
      </w:r>
    </w:p>
    <w:p w14:paraId="6171F0C4" w14:textId="47E062BA" w:rsidR="38094A81" w:rsidRPr="000261BE" w:rsidRDefault="2D4915D1" w:rsidP="000261BE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 xml:space="preserve">Vyhláška č. 84/2016 Z. z. </w:t>
      </w:r>
      <w:r w:rsidR="681A29F0" w:rsidRPr="36D541F8">
        <w:rPr>
          <w:rFonts w:ascii="Tahoma" w:eastAsia="Tahoma" w:hAnsi="Tahoma" w:cs="Tahoma"/>
          <w:color w:val="000000" w:themeColor="text1"/>
          <w:sz w:val="16"/>
          <w:szCs w:val="16"/>
        </w:rPr>
        <w:t xml:space="preserve">Vyhláška Ministerstva zdravotníctva, </w:t>
      </w: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>ktorou sa ustanovujú určujúce znaky jednotlivých druhov zdravotníckych zariadení</w:t>
      </w:r>
      <w:r w:rsidR="52C939C4" w:rsidRPr="36D541F8">
        <w:rPr>
          <w:rFonts w:ascii="Tahoma" w:eastAsia="Tahoma" w:hAnsi="Tahoma" w:cs="Tahoma"/>
          <w:color w:val="000000" w:themeColor="text1"/>
          <w:sz w:val="16"/>
          <w:szCs w:val="16"/>
        </w:rPr>
        <w:t>,</w:t>
      </w:r>
    </w:p>
    <w:p w14:paraId="355CB5A0" w14:textId="7BA1651E" w:rsidR="7FBCC299" w:rsidRPr="000261BE" w:rsidRDefault="52C939C4" w:rsidP="000261BE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>Nariadenie vlády Slovenskej republiky č. 296/2010 Z. z. o odbornej spôsobilosti na výkon zdravotníckeho povolania, spôsobe ďalšieho vzdelávania zdravotníckych pracovníkov, sústave špecializačných odborov a sústave certifikovaných pracovných činností</w:t>
      </w:r>
      <w:r w:rsidR="79503E82" w:rsidRPr="36D541F8">
        <w:rPr>
          <w:rFonts w:ascii="Tahoma" w:eastAsia="Tahoma" w:hAnsi="Tahoma" w:cs="Tahoma"/>
          <w:color w:val="000000" w:themeColor="text1"/>
          <w:sz w:val="16"/>
          <w:szCs w:val="16"/>
        </w:rPr>
        <w:t>,</w:t>
      </w:r>
    </w:p>
    <w:p w14:paraId="00A0D6FE" w14:textId="658A0CDC" w:rsidR="14A5877D" w:rsidRPr="000261BE" w:rsidRDefault="79503E82" w:rsidP="000261BE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>Nariadenie vlády Slovenskej republiky č. 513/2011 Z. z. o používaní profesijných titulov a ich skratiek viažucich sa na odbornú spôsobilosť na výkon zdravotníckeho povolania,</w:t>
      </w:r>
    </w:p>
    <w:p w14:paraId="57AC8957" w14:textId="4B238C75" w:rsidR="3245AF42" w:rsidRPr="000261BE" w:rsidRDefault="577242AB" w:rsidP="000261BE">
      <w:pPr>
        <w:jc w:val="both"/>
        <w:rPr>
          <w:rFonts w:ascii="Tahoma" w:eastAsia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eastAsia="Tahoma" w:hAnsi="Tahoma" w:cs="Tahoma"/>
          <w:color w:val="000000" w:themeColor="text1"/>
          <w:sz w:val="16"/>
          <w:szCs w:val="16"/>
        </w:rPr>
        <w:t>Zákon č. 125/2015 Z. z. o registri adries a o zmene a doplnení niektorých zákonov,</w:t>
      </w:r>
    </w:p>
    <w:p w14:paraId="306037EE" w14:textId="124BE96F" w:rsidR="0DB59313" w:rsidRDefault="1B22EF8B" w:rsidP="000261BE">
      <w:pPr>
        <w:jc w:val="both"/>
        <w:rPr>
          <w:rFonts w:ascii="Tahoma" w:hAnsi="Tahoma" w:cs="Tahoma"/>
          <w:sz w:val="16"/>
          <w:szCs w:val="16"/>
          <w:lang w:eastAsia="en-GB"/>
        </w:rPr>
      </w:pPr>
      <w:r w:rsidRPr="36D541F8">
        <w:rPr>
          <w:rFonts w:ascii="Tahoma" w:hAnsi="Tahoma" w:cs="Tahoma"/>
          <w:sz w:val="16"/>
          <w:szCs w:val="16"/>
        </w:rPr>
        <w:t xml:space="preserve">Nariadenie Európskeho parlamentu a Rady (EÚ) č. 910/2014 o elektronickej identifikácii a dôveryhodných službách pre elektronické transakcie na vnútornom trhu </w:t>
      </w:r>
    </w:p>
    <w:p w14:paraId="55FF5232" w14:textId="28D63EC2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Nariadenie Európskeho parlamentu a Rady (EÚ) 2016/679 o ochrane fyzických osôb pri spracúvaní osobných údajov a o voľnom pohybe takýchto údajov, ktorým sa zrušuje smernica 95/46/ES (všeobecné nariadenie o ochrane údajov) </w:t>
      </w:r>
    </w:p>
    <w:p w14:paraId="60345B1B" w14:textId="19A633AD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153/2013 Z. z. o národnom zdravotníckom informačnom systéme a o zmene a doplnení niektorých zákonov </w:t>
      </w:r>
    </w:p>
    <w:p w14:paraId="67D95F09" w14:textId="4038E54A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581/2004 Z. z. o zdravotných poisťovniach, dohľade nad zdravotnou starostlivosťou </w:t>
      </w:r>
    </w:p>
    <w:p w14:paraId="67E24BEB" w14:textId="4BC791A1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355/2007 Z. z. o ochrane, podpore a rozvoji verejného zdravia a o zmene a doplnení niektorých zákonov </w:t>
      </w:r>
    </w:p>
    <w:p w14:paraId="13FB9FAE" w14:textId="0718577D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 č. 578/2004  Z.  z. o  poskytovateľoch  zdravotnej  starostlivosti,  zdravotníckych  pracovníkoch,  stavovských organizáciách v zdravotníctve </w:t>
      </w:r>
    </w:p>
    <w:p w14:paraId="10B741BC" w14:textId="4C0B2E9F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362/2011 Z. z. o liekoch a zdravotníckych pomôckach </w:t>
      </w:r>
    </w:p>
    <w:p w14:paraId="49E21E91" w14:textId="1A0F55E3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576/2004 Z. z. o zdravotnej starostlivosti, službách súvisiacich s poskytovaním zdravotnej  starostlivosti </w:t>
      </w:r>
    </w:p>
    <w:p w14:paraId="295F2821" w14:textId="59700D66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538/2005 Z. z. o prírodných liečivých vodách, prírodných liečebných kúpeľoch, kúpeľných miestach a prírodných minerálnych vodách a o zmene a doplnení niektorých zákonov </w:t>
      </w:r>
    </w:p>
    <w:p w14:paraId="75067910" w14:textId="4C09DD81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577/2004 Z. z. o rozsahu zdravotnej starostlivosti uhrádzanej na základe verejného zdravotného poistenia a o úhradách za služby súvisiace s poskytovaním zdravotnej  starostlivosti </w:t>
      </w:r>
    </w:p>
    <w:p w14:paraId="6AD8B562" w14:textId="57B4FC9D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579/2004  Z. z.  o záchrannej zdravotnej  službe </w:t>
      </w:r>
    </w:p>
    <w:p w14:paraId="67D70DD3" w14:textId="1B50F03B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Zákon č. 580/2004 Z. z. o zdravotnom poistení a o zmene a doplnení zákona č. 95/2002 Z. z. o poisťovníctve </w:t>
      </w:r>
    </w:p>
    <w:p w14:paraId="1842879F" w14:textId="7587640F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č. </w:t>
      </w:r>
      <w:r w:rsidR="4C1D561D" w:rsidRPr="36D541F8">
        <w:rPr>
          <w:rFonts w:ascii="Tahoma" w:hAnsi="Tahoma" w:cs="Tahoma"/>
          <w:sz w:val="16"/>
          <w:szCs w:val="16"/>
        </w:rPr>
        <w:t xml:space="preserve">191/2022 </w:t>
      </w:r>
      <w:r w:rsidRPr="36D541F8">
        <w:rPr>
          <w:rFonts w:ascii="Tahoma" w:hAnsi="Tahoma" w:cs="Tahoma"/>
          <w:sz w:val="16"/>
          <w:szCs w:val="16"/>
        </w:rPr>
        <w:t xml:space="preserve">Z. z. Vyhláška Ministerstva zdravotníctva Slovenskej republiky, ktorou sa ustanovujú podrobnosti o postupe, metódach, okruhu spravodajských jednotiek a lehotách hlásenia údajov do Národného registra zdravotníckych pracovníkov a   jeho charakteristiky </w:t>
      </w:r>
    </w:p>
    <w:p w14:paraId="13174854" w14:textId="151EFD14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č. 74/2014 Z. z. Vyhláška Ministerstva zdravotníctva Slovenskej republiky, ktorou sa ustanovuje zoznam hlásení do národných zdravotných registrov, ich charakteristiky, podrobnosti o obsahu národných zdravotných registrov, postupe, metódach, okruhu spravodajských jednotiek a lehotách hlásení do národných zdravotných registrov </w:t>
      </w:r>
    </w:p>
    <w:p w14:paraId="4A2BFEB1" w14:textId="32DB0B40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141/2016 Z. z. Vyhláška Ministerstva zdravotníctva Slovenskej republiky, ktorou sa mení a dopĺňa vyhláška Ministerstva zdravotníctva Slovenskej republiky č. 74/2014 Z. z. </w:t>
      </w:r>
    </w:p>
    <w:p w14:paraId="57DA6635" w14:textId="032E2764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č. 10/2014 Z. z. Vyhláška Ministerstva zdravotníctva Slovenskej republiky, ktorou sa ustanovuje zoznam štatistických výkazov v zdravotníctve, podrobnosti o postupe, metódach, okruhu spravodajských jednotiek a lehotách hlásení v rámci štatistického zisťovania   v zdravotníctve a ich charakteristiky </w:t>
      </w:r>
    </w:p>
    <w:p w14:paraId="411393A0" w14:textId="29D48364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č. 44/2014 Z. z. Vyhláška Ministerstva zdravotníctva Slovenskej republiky, ktorou sa ustanovujú podrobnosti o postupe, metódach, okruhu spravodajských jednotiek a lehotách hlásení pri zisťovaní udalostí charakterizujúcich zdravotný stav populácie a ich charakteristiky </w:t>
      </w:r>
    </w:p>
    <w:p w14:paraId="6D8B0B34" w14:textId="314D5F9B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č. 107/2015 Z. z. Vyhláška Ministerstva zdravotníctva Slovenskej republiky, ktorou sa ustanovujú štandardy zdravotníckej informatiky a lehoty poskytovania údajov </w:t>
      </w:r>
    </w:p>
    <w:p w14:paraId="45B50B28" w14:textId="1A4E4896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Metodika Jednotný dizajn manuál elektronických služieb verejnej správy (dostupným na  https://www.mirri.gov.sk/sekcie/oddelenie-behavioralnych-inovacii/jednotny-dizajn-manual-elektornickych-sluzieb-verejnej-spravy/index.html ) </w:t>
      </w:r>
    </w:p>
    <w:p w14:paraId="4FFE4222" w14:textId="737299BB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Metodické pokyny, usmernenia a príručky zverejnené na https://metais.vicepremier.gov.sk/help. </w:t>
      </w:r>
    </w:p>
    <w:p w14:paraId="569BF363" w14:textId="4CE4BB2A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Pri tvorbe, vývoji a implementácii diela dodržiavať bezpečnostné požiadavky špecifikované v Metodike pre systematické zabezpečenie organizácií verejnej správy v oblasti informačnej bezpečnosti (dostupná na https://www.csirt.gov.sk/wp-content/uploads/2021/08/MetodikaZabezpeceniaIKT_v2.1.pdf?csrt=3181741314547744407 ), </w:t>
      </w:r>
    </w:p>
    <w:p w14:paraId="10F631EF" w14:textId="461068CB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Pri tvorbe, vývoji a implementácii Diela, ktoré je realizované v rámci projektu financovaného z Operačného programu Integrovaná infraštruktúra, Zákonom o </w:t>
      </w:r>
      <w:proofErr w:type="spellStart"/>
      <w:r w:rsidRPr="36D541F8">
        <w:rPr>
          <w:rFonts w:ascii="Tahoma" w:hAnsi="Tahoma" w:cs="Tahoma"/>
          <w:sz w:val="16"/>
          <w:szCs w:val="16"/>
        </w:rPr>
        <w:t>eGovernmente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a Metodickým usmernením (č. 3639/2019/oDK-1) o postupe zaraďovania referenčných údajov do zoznamu referenčných údajov vo väzbe na referenčné registre a vykonávania postupov pri </w:t>
      </w:r>
      <w:proofErr w:type="spellStart"/>
      <w:r w:rsidRPr="36D541F8">
        <w:rPr>
          <w:rFonts w:ascii="Tahoma" w:hAnsi="Tahoma" w:cs="Tahoma"/>
          <w:sz w:val="16"/>
          <w:szCs w:val="16"/>
        </w:rPr>
        <w:t>referencovaní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(dostupným </w:t>
      </w:r>
      <w:r w:rsidRPr="36D541F8">
        <w:rPr>
          <w:rFonts w:ascii="Tahoma" w:hAnsi="Tahoma" w:cs="Tahoma"/>
          <w:sz w:val="16"/>
          <w:szCs w:val="16"/>
        </w:rPr>
        <w:lastRenderedPageBreak/>
        <w:t>na https://metais.vicepremier.gov.sk/help a Postup-pripojenia-OVM-v-roli-konzumenta-udajov-1.pdf (</w:t>
      </w:r>
      <w:proofErr w:type="spellStart"/>
      <w:r w:rsidRPr="36D541F8">
        <w:rPr>
          <w:rFonts w:ascii="Tahoma" w:hAnsi="Tahoma" w:cs="Tahoma"/>
          <w:sz w:val="16"/>
          <w:szCs w:val="16"/>
        </w:rPr>
        <w:t>datalab.digital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) ) a Používateľskej príručky na registráciu URI v </w:t>
      </w:r>
      <w:proofErr w:type="spellStart"/>
      <w:r w:rsidRPr="36D541F8">
        <w:rPr>
          <w:rFonts w:ascii="Tahoma" w:hAnsi="Tahoma" w:cs="Tahoma"/>
          <w:sz w:val="16"/>
          <w:szCs w:val="16"/>
        </w:rPr>
        <w:t>MetaIS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 (dostupná na  Pouzivatelska_prirucka_na_registraciu_URI_v_MetaIS_v3-5.pdf (</w:t>
      </w:r>
      <w:proofErr w:type="spellStart"/>
      <w:r w:rsidRPr="36D541F8">
        <w:rPr>
          <w:rFonts w:ascii="Tahoma" w:hAnsi="Tahoma" w:cs="Tahoma"/>
          <w:sz w:val="16"/>
          <w:szCs w:val="16"/>
        </w:rPr>
        <w:t>datalab.digital</w:t>
      </w:r>
      <w:proofErr w:type="spellEnd"/>
      <w:r w:rsidRPr="36D541F8">
        <w:rPr>
          <w:rFonts w:ascii="Tahoma" w:hAnsi="Tahoma" w:cs="Tahoma"/>
          <w:sz w:val="16"/>
          <w:szCs w:val="16"/>
        </w:rPr>
        <w:t xml:space="preserve">)) </w:t>
      </w:r>
    </w:p>
    <w:p w14:paraId="1965FF91" w14:textId="2415D5A4" w:rsidR="46D09E7A" w:rsidRDefault="379B6179" w:rsidP="23E2DB27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Ministerstva investícií, regionálneho rozvoja a informatizácie Slovenskej republiky č. 545/2021 Z. z., ktorou sa mení a dopĺňa vyhláška Úradu podpredsedu vlády Slovenskej republiky pre investície a informatizáciu č. 85/2020 Z. z. o riadení projektov v znení neskorších predpisov  </w:t>
      </w:r>
    </w:p>
    <w:p w14:paraId="53E8C37A" w14:textId="795994B9" w:rsidR="46D09E7A" w:rsidRDefault="379B6179" w:rsidP="36D541F8">
      <w:pPr>
        <w:jc w:val="both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Vyhláška Ministerstva investícií, regionálneho rozvoja a informatizácie Slovenskej republiky č. 546/2021 Z. z., ktorou sa mení a dopĺňa vyhláška Úradu podpredsedu vlády Slovenskej republiky pre investície a informatizáciu č. 78/2020 Z. z. o štandardoch pre informačné technológie verejnej správy v znení neskorších predpisov</w:t>
      </w:r>
    </w:p>
    <w:p w14:paraId="66F8122F" w14:textId="5D3BF96B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Ministerstva investícií, regionálneho rozvoja a informatizácie Slovenskej republiky č. 547/2021 Z. z. o elektronizácii agendy verejnej správy </w:t>
      </w:r>
    </w:p>
    <w:p w14:paraId="71A22BD2" w14:textId="2FB38C6A" w:rsidR="0DB59313" w:rsidRDefault="1B22EF8B" w:rsidP="000261BE">
      <w:pPr>
        <w:jc w:val="both"/>
      </w:pPr>
      <w:r w:rsidRPr="36D541F8">
        <w:rPr>
          <w:rFonts w:ascii="Tahoma" w:hAnsi="Tahoma" w:cs="Tahoma"/>
          <w:sz w:val="16"/>
          <w:szCs w:val="16"/>
        </w:rPr>
        <w:t xml:space="preserve">Vyhláška Národného bezpečnostného úradu č.362/2018 Z. z. ktorou sa ustanovuje obsah bezpečnostných opatrení, obsah a štruktúra bezpečnostnej dokumentácie a rozsah všeobecných bezpečnostných opatrení </w:t>
      </w:r>
    </w:p>
    <w:p w14:paraId="47283CE9" w14:textId="5757E258" w:rsidR="0DB59313" w:rsidRDefault="1B22EF8B" w:rsidP="36D541F8">
      <w:pPr>
        <w:jc w:val="both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Vyhláška Úradu podpredsedu vlády Slovenskej republiky pre investície a informatizáciu č. 179/2020 Z. z. ktorou sa ustanovuje spôsob kategorizácie a obsah bezpečnostných opatrení informačných technológií verejnej správy</w:t>
      </w:r>
    </w:p>
    <w:p w14:paraId="456A85C3" w14:textId="644B5A14" w:rsidR="00414B43" w:rsidRDefault="00414B43" w:rsidP="36D541F8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color w:val="000000"/>
          <w:sz w:val="16"/>
          <w:szCs w:val="16"/>
        </w:rPr>
      </w:pPr>
    </w:p>
    <w:p w14:paraId="39CB9CB7" w14:textId="5347DE17" w:rsidR="00A426A3" w:rsidRDefault="00A426A3" w:rsidP="36D541F8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color w:val="000000"/>
          <w:sz w:val="16"/>
          <w:szCs w:val="16"/>
        </w:rPr>
      </w:pPr>
    </w:p>
    <w:p w14:paraId="071FE862" w14:textId="77777777" w:rsidR="00A426A3" w:rsidRPr="007A1DC2" w:rsidRDefault="00A426A3" w:rsidP="36D541F8">
      <w:pPr>
        <w:pBdr>
          <w:top w:val="nil"/>
          <w:left w:val="nil"/>
          <w:bottom w:val="nil"/>
          <w:right w:val="nil"/>
          <w:between w:val="nil"/>
        </w:pBdr>
        <w:rPr>
          <w:rFonts w:ascii="Tahoma" w:hAnsi="Tahoma" w:cs="Tahoma"/>
          <w:color w:val="000000"/>
          <w:sz w:val="16"/>
          <w:szCs w:val="16"/>
        </w:rPr>
      </w:pPr>
    </w:p>
    <w:p w14:paraId="229A6BEC" w14:textId="77777777" w:rsidR="00862988" w:rsidRPr="00D47181" w:rsidRDefault="13D5072B" w:rsidP="00146C62">
      <w:pPr>
        <w:pStyle w:val="Nadpis1"/>
      </w:pPr>
      <w:bookmarkStart w:id="44" w:name="_Toc47815706"/>
      <w:bookmarkStart w:id="45" w:name="_Toc82770255"/>
      <w:bookmarkStart w:id="46" w:name="_Toc510413657"/>
      <w:r>
        <w:t>ROZPOČET A PRÍNOSY</w:t>
      </w:r>
      <w:bookmarkEnd w:id="44"/>
      <w:bookmarkEnd w:id="45"/>
    </w:p>
    <w:bookmarkEnd w:id="46"/>
    <w:p w14:paraId="0E4F9477" w14:textId="77777777" w:rsidR="00217702" w:rsidRDefault="00217702" w:rsidP="001959BA">
      <w:pPr>
        <w:tabs>
          <w:tab w:val="left" w:pos="851"/>
          <w:tab w:val="center" w:pos="3119"/>
        </w:tabs>
        <w:rPr>
          <w:rFonts w:ascii="Tahoma" w:hAnsi="Tahoma" w:cs="Tahoma"/>
          <w:b/>
          <w:bCs/>
          <w:color w:val="000000" w:themeColor="text1"/>
          <w:sz w:val="16"/>
          <w:szCs w:val="16"/>
        </w:rPr>
      </w:pPr>
    </w:p>
    <w:p w14:paraId="7A5A0D73" w14:textId="77777777" w:rsidR="00BB3442" w:rsidRDefault="49C61A3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 w:themeColor="text1"/>
          <w:sz w:val="16"/>
          <w:szCs w:val="16"/>
        </w:rPr>
      </w:pPr>
      <w:bookmarkStart w:id="47" w:name="_Toc47815707"/>
      <w:bookmarkStart w:id="48" w:name="_Toc82770256"/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NÁKLADY</w:t>
      </w:r>
    </w:p>
    <w:p w14:paraId="6BC2FC2C" w14:textId="77777777" w:rsidR="00BB3442" w:rsidRPr="00DE611A" w:rsidRDefault="00BB3442" w:rsidP="36D541F8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32510684" w14:textId="77777777" w:rsidR="00BB3442" w:rsidRPr="00DE611A" w:rsidRDefault="49C61A33" w:rsidP="36D541F8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Sumarizácia nákladov:</w:t>
      </w:r>
    </w:p>
    <w:p w14:paraId="6973CA65" w14:textId="77777777" w:rsidR="00BB3442" w:rsidRDefault="00BB3442" w:rsidP="36D541F8">
      <w:pPr>
        <w:pStyle w:val="Popis"/>
        <w:keepNext/>
        <w:jc w:val="both"/>
        <w:rPr>
          <w:rFonts w:ascii="Tahoma" w:hAnsi="Tahoma" w:cs="Tahoma"/>
          <w:i w:val="0"/>
          <w:iCs w:val="0"/>
          <w:sz w:val="16"/>
          <w:szCs w:val="16"/>
        </w:rPr>
      </w:pPr>
    </w:p>
    <w:p w14:paraId="1A2879BB" w14:textId="4588D7DF" w:rsidR="00BB3442" w:rsidRPr="0049357D" w:rsidRDefault="007839B8" w:rsidP="007839B8">
      <w:pPr>
        <w:ind w:left="-567"/>
        <w:jc w:val="center"/>
      </w:pPr>
      <w:r>
        <w:rPr>
          <w:noProof/>
          <w:lang w:eastAsia="sk-SK"/>
        </w:rPr>
        <w:drawing>
          <wp:inline distT="0" distB="0" distL="0" distR="0" wp14:anchorId="2DCE64DF" wp14:editId="4F674B85">
            <wp:extent cx="4900246" cy="1981812"/>
            <wp:effectExtent l="0" t="0" r="2540" b="0"/>
            <wp:docPr id="192526255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262551" name="Obrázok 192526255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2675" cy="198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2CA23" w14:textId="77777777" w:rsidR="00BB3442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B050"/>
          <w:sz w:val="16"/>
          <w:szCs w:val="16"/>
        </w:rPr>
      </w:pPr>
    </w:p>
    <w:p w14:paraId="3AA153F7" w14:textId="77777777" w:rsidR="00BB3442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5A1F0DDC" w14:textId="77777777" w:rsidR="00BB3442" w:rsidRDefault="49C61A3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Sumarizácia nákladov a prínosov riešenia za obdobie 10 rokov:</w:t>
      </w:r>
    </w:p>
    <w:p w14:paraId="746396AC" w14:textId="77777777" w:rsidR="00BB3442" w:rsidRPr="00DE611A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2B9837F3" w14:textId="3E2F0B4A" w:rsidR="00BB3442" w:rsidRDefault="007839B8" w:rsidP="00BB3442">
      <w:pPr>
        <w:tabs>
          <w:tab w:val="left" w:pos="851"/>
          <w:tab w:val="center" w:pos="3119"/>
        </w:tabs>
        <w:jc w:val="center"/>
        <w:rPr>
          <w:rFonts w:ascii="Tahoma" w:hAnsi="Tahoma" w:cs="Tahoma"/>
          <w:color w:val="00B050"/>
          <w:sz w:val="16"/>
          <w:szCs w:val="16"/>
        </w:rPr>
      </w:pPr>
      <w:r>
        <w:rPr>
          <w:rFonts w:ascii="Tahoma" w:hAnsi="Tahoma" w:cs="Tahoma"/>
          <w:noProof/>
          <w:color w:val="00B050"/>
          <w:sz w:val="16"/>
          <w:szCs w:val="16"/>
          <w:lang w:eastAsia="sk-SK"/>
        </w:rPr>
        <w:drawing>
          <wp:inline distT="0" distB="0" distL="0" distR="0" wp14:anchorId="2DD0E6F5" wp14:editId="3C790590">
            <wp:extent cx="5760720" cy="1800225"/>
            <wp:effectExtent l="0" t="0" r="5080" b="3175"/>
            <wp:docPr id="975627631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627631" name="Obrázok 97562763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3BAC" w14:textId="33BB90CE" w:rsidR="00BB3442" w:rsidRPr="005E1BF5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spacing w:before="120"/>
        <w:contextualSpacing/>
        <w:jc w:val="center"/>
      </w:pPr>
    </w:p>
    <w:p w14:paraId="05C47DF0" w14:textId="77777777" w:rsidR="00BB3442" w:rsidRPr="00DE611A" w:rsidRDefault="49C61A33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Interpretácia výsledkov:</w:t>
      </w:r>
    </w:p>
    <w:p w14:paraId="5E201516" w14:textId="77777777" w:rsidR="00BB3442" w:rsidRPr="00DE611A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</w:p>
    <w:p w14:paraId="0FD5CFFA" w14:textId="77777777" w:rsidR="00BB3442" w:rsidRPr="00DE611A" w:rsidRDefault="49C61A33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lastRenderedPageBreak/>
        <w:t>Ekonomická a finančná efektívnosť projektu je v analýze prínosov a nákladov hodnotená kvantitatívne pomocou nasledujúcich ukazovateľov:</w:t>
      </w:r>
    </w:p>
    <w:p w14:paraId="18985B47" w14:textId="77777777" w:rsidR="00BB3442" w:rsidRPr="00DE611A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</w:p>
    <w:p w14:paraId="27F261C6" w14:textId="456DCAA5" w:rsidR="00BB3442" w:rsidRPr="00DE611A" w:rsidRDefault="49C61A33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Pomer prínosov a nákladov (BCR):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1D6A5477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1,</w:t>
      </w:r>
      <w:r w:rsidR="00AF0660">
        <w:rPr>
          <w:rFonts w:ascii="Tahoma" w:eastAsia="Arial Narrow" w:hAnsi="Tahoma" w:cs="Tahoma"/>
          <w:color w:val="000000" w:themeColor="text1"/>
          <w:sz w:val="16"/>
          <w:szCs w:val="16"/>
        </w:rPr>
        <w:t>90</w:t>
      </w:r>
    </w:p>
    <w:p w14:paraId="189DBE80" w14:textId="77777777" w:rsidR="00BB3442" w:rsidRPr="00DE611A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</w:p>
    <w:p w14:paraId="76A1F89B" w14:textId="77777777" w:rsidR="00BB3442" w:rsidRPr="00DE611A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</w:p>
    <w:p w14:paraId="3ECB56C8" w14:textId="387EEFAB" w:rsidR="00BB3442" w:rsidRPr="00DE611A" w:rsidRDefault="7961B471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Rozpočet projektu: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     </w:t>
      </w:r>
      <w:r w:rsidR="1D6A5477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1D6A5477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  </w:t>
      </w:r>
      <w:r w:rsidR="00326522" w:rsidRPr="00326522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6 614 091,15 €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€</w:t>
      </w:r>
    </w:p>
    <w:p w14:paraId="19CD15E5" w14:textId="2EBDFCA1" w:rsidR="00BB3442" w:rsidRPr="00DE611A" w:rsidRDefault="7961B471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b/>
          <w:bCs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Výška žiadosti o </w:t>
      </w:r>
      <w:r w:rsidR="7A0FEAEE"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PPM:</w:t>
      </w: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 xml:space="preserve">   </w:t>
      </w:r>
      <w:r w:rsidR="1D6A5477"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 xml:space="preserve"> </w:t>
      </w:r>
      <w:r w:rsidR="00326522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ab/>
      </w:r>
      <w:r w:rsidR="00326522" w:rsidRPr="00326522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6 614 091,15 €</w:t>
      </w:r>
    </w:p>
    <w:p w14:paraId="6BCDA07F" w14:textId="77777777" w:rsidR="00BB3442" w:rsidRPr="00DE611A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</w:p>
    <w:p w14:paraId="063554C2" w14:textId="02AF8C48" w:rsidR="00BB3442" w:rsidRPr="00DE611A" w:rsidRDefault="49C61A33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Náklady projektu a výšku rozpočtu môžeme rozdeliť nasledovne:</w:t>
      </w:r>
    </w:p>
    <w:p w14:paraId="470151D2" w14:textId="77777777" w:rsidR="00BB3442" w:rsidRPr="00DE611A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b/>
          <w:bCs/>
          <w:color w:val="000000"/>
          <w:sz w:val="16"/>
          <w:szCs w:val="16"/>
        </w:rPr>
      </w:pPr>
    </w:p>
    <w:p w14:paraId="18ACB9BC" w14:textId="77777777" w:rsidR="00BB3442" w:rsidRPr="00DE611A" w:rsidRDefault="49C61A33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b/>
          <w:bCs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Hlavné aktivity:</w:t>
      </w:r>
    </w:p>
    <w:p w14:paraId="355E2FF9" w14:textId="5ECB1C76" w:rsidR="00BB3442" w:rsidRDefault="49C61A33" w:rsidP="36D541F8">
      <w:pPr>
        <w:pStyle w:val="Odsekzoznamu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jc w:val="both"/>
        <w:rPr>
          <w:color w:val="000000" w:themeColor="text1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Externé služby: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      </w:t>
      </w:r>
      <w:r w:rsidR="1D6A5477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 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5AF6F9FA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1</w:t>
      </w:r>
      <w:r w:rsidR="1D6A5477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 314 048,00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€ </w:t>
      </w:r>
    </w:p>
    <w:p w14:paraId="796332A7" w14:textId="1C8FEE98" w:rsidR="00BB3442" w:rsidRPr="0049357D" w:rsidRDefault="49C61A33" w:rsidP="36D541F8">
      <w:pPr>
        <w:pStyle w:val="Odsekzoznamu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jc w:val="both"/>
        <w:rPr>
          <w:b/>
          <w:bCs/>
          <w:color w:val="000000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Nákup technických prostriedkov, programových prostriedkov a služieb:</w:t>
      </w:r>
      <w:r w:rsidR="256BF6BA">
        <w:t xml:space="preserve">       </w:t>
      </w:r>
      <w:r w:rsidR="1D6A5477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3 402 051,15</w:t>
      </w:r>
      <w:r w:rsidR="5AF6F9FA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€</w:t>
      </w:r>
    </w:p>
    <w:p w14:paraId="6D9B30A5" w14:textId="46006710" w:rsidR="00BB3442" w:rsidRDefault="49C61A33" w:rsidP="36D541F8">
      <w:pPr>
        <w:pStyle w:val="Odsekzoznamu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jc w:val="both"/>
        <w:rPr>
          <w:color w:val="000000" w:themeColor="text1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 xml:space="preserve">Interné kapacity:  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256BF6BA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 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00326522" w:rsidRPr="00326522">
        <w:rPr>
          <w:rFonts w:ascii="Tahoma" w:eastAsia="Arial Narrow" w:hAnsi="Tahoma" w:cs="Tahoma"/>
          <w:color w:val="000000" w:themeColor="text1"/>
          <w:sz w:val="16"/>
          <w:szCs w:val="16"/>
        </w:rPr>
        <w:t>1</w:t>
      </w:r>
      <w:r w:rsidR="00326522">
        <w:rPr>
          <w:rFonts w:ascii="Tahoma" w:eastAsia="Arial Narrow" w:hAnsi="Tahoma" w:cs="Tahoma"/>
          <w:color w:val="000000" w:themeColor="text1"/>
          <w:sz w:val="16"/>
          <w:szCs w:val="16"/>
        </w:rPr>
        <w:t> </w:t>
      </w:r>
      <w:r w:rsidR="00326522" w:rsidRPr="00326522">
        <w:rPr>
          <w:rFonts w:ascii="Tahoma" w:eastAsia="Arial Narrow" w:hAnsi="Tahoma" w:cs="Tahoma"/>
          <w:color w:val="000000" w:themeColor="text1"/>
          <w:sz w:val="16"/>
          <w:szCs w:val="16"/>
        </w:rPr>
        <w:t>668</w:t>
      </w:r>
      <w:r w:rsidR="00326522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00326522" w:rsidRPr="00326522">
        <w:rPr>
          <w:rFonts w:ascii="Tahoma" w:eastAsia="Arial Narrow" w:hAnsi="Tahoma" w:cs="Tahoma"/>
          <w:color w:val="000000" w:themeColor="text1"/>
          <w:sz w:val="16"/>
          <w:szCs w:val="16"/>
        </w:rPr>
        <w:t>924</w:t>
      </w:r>
      <w:r w:rsidR="00326522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,00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€</w:t>
      </w:r>
    </w:p>
    <w:p w14:paraId="75A60D12" w14:textId="77777777" w:rsidR="00BB3442" w:rsidRPr="00DE611A" w:rsidRDefault="00BB3442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b/>
          <w:bCs/>
          <w:color w:val="000000"/>
          <w:sz w:val="16"/>
          <w:szCs w:val="16"/>
        </w:rPr>
      </w:pPr>
    </w:p>
    <w:p w14:paraId="6A4E574A" w14:textId="2A6FB985" w:rsidR="00BB3442" w:rsidRPr="006C0ABC" w:rsidRDefault="49C61A33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center" w:pos="994"/>
        </w:tabs>
        <w:contextualSpacing/>
        <w:jc w:val="both"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b/>
          <w:bCs/>
          <w:color w:val="000000" w:themeColor="text1"/>
          <w:sz w:val="16"/>
          <w:szCs w:val="16"/>
        </w:rPr>
        <w:t>Podporné aktivity: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="1148C10D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    </w:t>
      </w:r>
      <w:r w:rsidR="00326522" w:rsidRPr="00326522">
        <w:rPr>
          <w:rFonts w:ascii="Tahoma" w:eastAsia="Arial Narrow" w:hAnsi="Tahoma" w:cs="Tahoma"/>
          <w:color w:val="000000" w:themeColor="text1"/>
          <w:sz w:val="16"/>
          <w:szCs w:val="16"/>
        </w:rPr>
        <w:t>229 068,00</w:t>
      </w:r>
      <w:r w:rsidR="5AF6F9FA"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€</w:t>
      </w:r>
    </w:p>
    <w:p w14:paraId="5A77B17C" w14:textId="77777777" w:rsidR="00BB3442" w:rsidRPr="00DE611A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 w:themeColor="text1"/>
          <w:sz w:val="16"/>
          <w:szCs w:val="16"/>
        </w:rPr>
      </w:pPr>
    </w:p>
    <w:p w14:paraId="3CE0C8B3" w14:textId="77777777" w:rsidR="00BB3442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16804F06" w14:textId="77777777" w:rsidR="00BB3442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 w:themeColor="text1"/>
          <w:sz w:val="16"/>
          <w:szCs w:val="16"/>
        </w:rPr>
      </w:pPr>
    </w:p>
    <w:p w14:paraId="53646468" w14:textId="77777777" w:rsidR="00BB3442" w:rsidRPr="00CE2598" w:rsidRDefault="49C61A3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PRÍNOSY</w:t>
      </w:r>
    </w:p>
    <w:p w14:paraId="4D6CD1B5" w14:textId="31A93853" w:rsidR="00BB3442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63FF5C5E" w14:textId="7210BECA" w:rsidR="000261BE" w:rsidRPr="000261BE" w:rsidRDefault="751AE4E2" w:rsidP="000261BE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Bližší výpočet prínosov je definovaný v dokumente BC/CBA.</w:t>
      </w:r>
    </w:p>
    <w:p w14:paraId="75079725" w14:textId="77777777" w:rsidR="00DC0207" w:rsidRPr="0055069B" w:rsidRDefault="00DC0207" w:rsidP="36D541F8">
      <w:pPr>
        <w:pStyle w:val="Normlnywebov"/>
        <w:spacing w:beforeAutospacing="0" w:afterAutospacing="0"/>
        <w:rPr>
          <w:rFonts w:ascii="Tahoma" w:eastAsiaTheme="minorEastAsia" w:hAnsi="Tahoma" w:cs="Tahoma"/>
          <w:sz w:val="16"/>
          <w:szCs w:val="16"/>
        </w:rPr>
      </w:pPr>
    </w:p>
    <w:p w14:paraId="75526F04" w14:textId="77777777" w:rsidR="00BB3442" w:rsidRPr="002D0B07" w:rsidRDefault="00BB3442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  <w:highlight w:val="yellow"/>
        </w:rPr>
      </w:pPr>
    </w:p>
    <w:p w14:paraId="7679D413" w14:textId="2DA48595" w:rsidR="00BB3442" w:rsidRDefault="49C61A3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 xml:space="preserve">Na základe analýzy a v nej použitých konzervatívnych odhadov projekt je návratnou investíciou a BCR projektu je </w:t>
      </w:r>
      <w:r w:rsidR="1DEED852"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1,</w:t>
      </w:r>
      <w:r w:rsidR="00AF0660">
        <w:rPr>
          <w:rFonts w:ascii="Tahoma" w:hAnsi="Tahoma" w:cs="Tahoma"/>
          <w:b/>
          <w:bCs/>
          <w:color w:val="000000" w:themeColor="text1"/>
          <w:sz w:val="16"/>
          <w:szCs w:val="16"/>
        </w:rPr>
        <w:t>90</w:t>
      </w: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.</w:t>
      </w:r>
    </w:p>
    <w:p w14:paraId="4CCCC9E2" w14:textId="6769B7FE" w:rsidR="00996BA1" w:rsidRDefault="00996BA1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</w:p>
    <w:p w14:paraId="5DC483C2" w14:textId="56FF8650" w:rsidR="00996BA1" w:rsidRDefault="00996BA1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</w:p>
    <w:p w14:paraId="23D086ED" w14:textId="56DE26F8" w:rsidR="00996BA1" w:rsidRDefault="71E28D8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Kvantitatívne prínosy</w:t>
      </w:r>
    </w:p>
    <w:p w14:paraId="72FA2462" w14:textId="77777777" w:rsidR="00FB0C73" w:rsidRDefault="71E28D83" w:rsidP="00FB0C73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Zamedzenie výpadku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eSlužieb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eZdravia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z dôvodu doplnenia HW infraštruktúry: </w:t>
      </w:r>
    </w:p>
    <w:p w14:paraId="14A49A57" w14:textId="64C407BE" w:rsidR="00FB0C73" w:rsidRPr="00FB0C73" w:rsidRDefault="71E28D83" w:rsidP="00FB0C73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% zníženia výpadkov infraštruktúry z dôvodu výmeny a doplnenie niekt</w:t>
      </w:r>
      <w:r w:rsidR="7A16F0AA" w:rsidRPr="36D541F8">
        <w:rPr>
          <w:rFonts w:ascii="Tahoma" w:hAnsi="Tahoma" w:cs="Tahoma"/>
          <w:color w:val="000000" w:themeColor="text1"/>
          <w:sz w:val="16"/>
          <w:szCs w:val="16"/>
        </w:rPr>
        <w:t>o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rých kľúčových HW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komponenotv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infraštruktúry. Prínos je počítaný ako rozdiel medzi % výpadkov infraštruktúry AS-IS a TO-BE *počet používateľov *vyťaženie používateľov *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superhrubá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mzda/hod *počet hodín za rok.</w:t>
      </w:r>
    </w:p>
    <w:p w14:paraId="07994E86" w14:textId="77777777" w:rsidR="00FB0C73" w:rsidRPr="00FB0C73" w:rsidRDefault="00FB0C7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48A1A2F0" w14:textId="13D558E8" w:rsidR="00FB0C73" w:rsidRDefault="71E28D8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Zníženie pravdepodobnosti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DDoS</w:t>
      </w:r>
      <w:proofErr w:type="spellEnd"/>
    </w:p>
    <w:p w14:paraId="5E0940B5" w14:textId="23E603EA" w:rsidR="00FB0C73" w:rsidRPr="00FB0C73" w:rsidRDefault="71E28D83" w:rsidP="00FB0C73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Projekt </w:t>
      </w:r>
      <w:r w:rsidR="4B0FF57E" w:rsidRPr="36D541F8">
        <w:rPr>
          <w:rFonts w:ascii="Tahoma" w:hAnsi="Tahoma" w:cs="Tahoma"/>
          <w:color w:val="000000" w:themeColor="text1"/>
          <w:sz w:val="16"/>
          <w:szCs w:val="16"/>
        </w:rPr>
        <w:t>p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redpokladá postupné zavedenie opatrení (HW a SW) do prevádzky. Pravdepodobnosť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DDoS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po nasadení opatrení je viac ako o 50-80% nižšia. Prínos je počítaný ako zníženie pravdepodobnosti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DDoS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. Prínos je vypočítaný ako pravdepodobnosť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DDoS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podľa štatistík nasadeného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vulnerability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manažementu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*počet používateľov používajúcich IS *% alokácia zamestnanca *priemerná dĺžka trvania výpadku pri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DDoS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v hod. *priemerná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superhrubá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hodinová mzda.</w:t>
      </w:r>
    </w:p>
    <w:p w14:paraId="66547360" w14:textId="77777777" w:rsidR="00FB0C73" w:rsidRPr="00FB0C73" w:rsidRDefault="00FB0C7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44892BC5" w14:textId="0C640895" w:rsidR="00FB0C73" w:rsidRPr="00FB0C73" w:rsidRDefault="71E28D8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Zamedzenie výpadku infraštruktúry z dôvodu zníženia pravdepodobnosti dopadu závažného kybernetického útoku</w:t>
      </w:r>
    </w:p>
    <w:p w14:paraId="3F1CDA9C" w14:textId="0664F7EF" w:rsidR="00087CC0" w:rsidRPr="00087CC0" w:rsidRDefault="03DAFDF6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Riziko dopadu veľmi závažného incidentu podľa VM je v súčasnosti 5%. Aj keď z praxe vyplýva, že periodicita takéhoto incidentu je 1 krát za 10r. Nasadením riešenia dôjde k zníženiu pravdepodobnosti dopadu závažného incidentu o polovicu. Zároveň zmenou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bezpečnpstnej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architektúry, zálohovania a zavedením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Bussiness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continuty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manažmentu dôjde k zníženiu doby obnovy z 10 (8 prac.) dní na 5 dní.</w:t>
      </w:r>
    </w:p>
    <w:p w14:paraId="559ED05E" w14:textId="77777777" w:rsidR="00087CC0" w:rsidRDefault="00087CC0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</w:p>
    <w:p w14:paraId="79B7AA73" w14:textId="50FB5954" w:rsidR="00FB0C73" w:rsidRDefault="71E28D83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Kvalitatívne prínosy</w:t>
      </w:r>
    </w:p>
    <w:p w14:paraId="33719C4B" w14:textId="2885C197" w:rsidR="00996BA1" w:rsidRDefault="00996BA1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</w:p>
    <w:p w14:paraId="673E33ED" w14:textId="5F92D986" w:rsidR="00087CC0" w:rsidRP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 budovania kapacít a zvýšenia spôsobilosti pracoviska bezpečnostných operácii (SOC) NCZI prináša viaceré významné kvalitatívne prínosy v oblasti kybernetickej bezpečnosti a ochrany kritických informačných systémov:</w:t>
      </w:r>
    </w:p>
    <w:p w14:paraId="585B07A1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42497394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Zvýšená kybernetická ochrana</w:t>
      </w:r>
    </w:p>
    <w:p w14:paraId="374080FB" w14:textId="5B2322BD" w:rsidR="00087CC0" w:rsidRPr="00087CC0" w:rsidRDefault="03DAFDF6" w:rsidP="008C64A5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 prispieva k posilneniu ochrany pred kybernetickými hrozbami a útokmi. Zvýšená schopnosť detekcie a prevencie hrozieb pomáha minimalizovať riziko kybernetických incidentov a znefunkčnenia kritických systémov.</w:t>
      </w:r>
      <w:r w:rsidR="269EB302">
        <w:t xml:space="preserve"> </w:t>
      </w:r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 xml:space="preserve">Zvýšenie kybernetickej bezpečnosti predstavuje kľúčový prvok projektu. Hlavným cieľom je zabezpečiť, že organizácia bude vystavená menej rizikám, ktoré sú spojené s rastúcimi a sofistikovanejšími kybernetickými hrozbami. Súčasné kybernetické hrozby neustále </w:t>
      </w:r>
      <w:proofErr w:type="spellStart"/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>evoluujú</w:t>
      </w:r>
      <w:proofErr w:type="spellEnd"/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a stávajú sa čoraz zložitejšími a nebezpečnejšími. Útoky sa objavujú na nových frontoch a využívajú nové techniky na </w:t>
      </w:r>
      <w:proofErr w:type="spellStart"/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>obehnanie</w:t>
      </w:r>
      <w:proofErr w:type="spellEnd"/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existujúcich obranných mechanizmov. Tieto hrozby predstavujú závažné riziká pre organizáciu, ktoré môžu mať vážne dôsledky na jej činnosť a povesť. V rámci projektu investujeme do nových technológií, nástrojov a stratégií, ktoré organizácii umožnia identifikovať a eliminovať tieto hrozby na najvyššej úrovni. Vytvoríme širší a komplexnejší prístup k kybernetickej bezpečnosti, ktorý zabezpečí, že organizácia bude dobre pripravená na kybernetické hrozby všetkých druhov. Rozšírením kybernetickej bezpečnosti na najvyššiu úroveň budeme mať možnosť brániť sa najnáročnejším útokom a minimalizovať ich škodlivé účinky. Tým zabezpečíme ochranu </w:t>
      </w:r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lastRenderedPageBreak/>
        <w:t>aktív a dôvernosti organizácie, čo je kritické pre našich klientov, zamestnancov a partnerov. Zvýšená kybernetická bezpečnosť je kľúčovým prínosom projektu a bude mať široký dosah na bezpečnosť a prosperitu organizácie.</w:t>
      </w:r>
    </w:p>
    <w:p w14:paraId="40A100B0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1FBD5211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Rýchlejšia reakcia na hrozby</w:t>
      </w:r>
    </w:p>
    <w:p w14:paraId="7BA4422A" w14:textId="238228AB" w:rsidR="00087CC0" w:rsidRPr="00087CC0" w:rsidRDefault="03DAFDF6" w:rsidP="008C64A5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Implementácia technologických riešení a automatizácia procesov v pracovisku SOC umožní rýchlejšiu identifikáciu, analýzu a riešenie kybernetických hrozieb. Tým sa zabezpečí včasná reakcia a minimalizácia potenciálnych škôd.</w:t>
      </w:r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V rámci projektu budeme implementovať najmodernejšie technológie a nástroje, ktoré umožnia okamžité rozpoznanie potenciálnych hrozieb a ich priradenie do správnych kategórií. Implementáciou projektu dôjde k okamžitejšom nasadení potrebných opatrení na minimalizáciu potenciálnych škôd. To znamená, že vďaka </w:t>
      </w:r>
      <w:proofErr w:type="spellStart"/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>implemnetácii</w:t>
      </w:r>
      <w:proofErr w:type="spellEnd"/>
      <w:r w:rsidR="269EB30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projektu budeme schopní zareagovať na hrozby rýchlejšie a účinnejšie. Výsledkom je nielen zníženie rizika pre organizáciu, ale aj minimalizácia možných škôd, ktoré by takéto hrozby mohli spôsobiť. Zvýšená rýchlosť a efektivita reakcie na kybernetické hrozby prinesie organizácii významný prínos, a to v podobe zníženia rizika straty dôveryhodnosti, finančných strát a poškodenia povesť. Týmto spôsobom sa projekt stáva kľúčovým opatrením v oblasti kybernetickej bezpečnosti a ochrany organizácie pred hrozbami v dnešnom digitálnom svete.</w:t>
      </w:r>
    </w:p>
    <w:p w14:paraId="678B4A7A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3EDC7832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Hĺbková analýza hrozieb</w:t>
      </w:r>
    </w:p>
    <w:p w14:paraId="65B52906" w14:textId="134ED0C9" w:rsidR="00087CC0" w:rsidRPr="00087CC0" w:rsidRDefault="03DAFDF6" w:rsidP="002F0CD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Projekt zahŕňa zdokonalenie analytických schopností pracoviska SOC, vrátane analýzy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malvéru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a sledovania správania útočníkov. Tým sa zvýši schopnosť odhaľovať sofistikované hrozby a budúce kybernetické útoky.</w:t>
      </w:r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Hĺbková analýza je kritická v identifikácii a porozumení novým a komplexným hrozbám, ktoré sa vyvíjajú v kybernetickom prostredí. Prostredníctvom projektu investujeme do školenia našich expertov a do moderných nástrojov na analýzu </w:t>
      </w:r>
      <w:proofErr w:type="spellStart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>malvéru</w:t>
      </w:r>
      <w:proofErr w:type="spellEnd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, čo umožní získať hlbší pohľad do štruktúry hrozieb a ich metód. Okrem toho, sledovanie správania útočníkov je ďalším významným prvkom hĺbkovej analýzy. S týmito nástrojmi sme schopní sledovať, ako sa útočníci pohybujú v našej sieti a aké kroky podnikajú na dosiahnutie svojich cieľov. Toto je kľúčové pri rozpoznaní sofistikovaných útokov, ktoré môžu byť skryté a ťažko detekovateľné tradičnými </w:t>
      </w:r>
      <w:proofErr w:type="spellStart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>metodami</w:t>
      </w:r>
      <w:proofErr w:type="spellEnd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. Zlepšená schopnosť hĺbkovej analýzy hrozieb prinesie organizácii výhody v podobe predchádzania novým, ešte neznámym útokom a rýchlejšiemu vytváraniu ochranných opatrení. Týmto spôsobom projekt prispieva k </w:t>
      </w:r>
      <w:proofErr w:type="spellStart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>dlhodobejšiemu</w:t>
      </w:r>
      <w:proofErr w:type="spellEnd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zabezpečeniu organizácie pred kybernetickými hrozbami a znižuje pravdepodobnosť závažných incidentov.</w:t>
      </w:r>
    </w:p>
    <w:p w14:paraId="71F3AAEF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15594F7A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Spolupráca a komunikácia</w:t>
      </w:r>
    </w:p>
    <w:p w14:paraId="2BF19846" w14:textId="0A444D78" w:rsidR="00087CC0" w:rsidRPr="00087CC0" w:rsidRDefault="03DAFDF6" w:rsidP="002F0CD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Zlepšená spolupráca a komunikácia medzi rôznymi tímami v organizácii pomáha včasnému zdieľaniu informácií o hrozbách a koordinácii reakcií na kybernetické incidenty.</w:t>
      </w:r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Zlepšená spolupráca znamená, že tímy zamerané na bezpečnosť, IT, a všetky ďalšie príslušné oddelenia budú mať jednoduchší prístup k informáciám o kybernetických hrozbách. To umožní včasné a rýchle zdieľanie informácií o identifikovaných rizikách a aktuálnych situáciách. Týmto spôsobom môžeme predchádzať izolovaným silám a skrátiť čas, ktorý by inak bol stratený na vyhľadávanie dôležitých informácií. V prípade kybernetických incidentov, kedy každá sekunda záleží, umožňuje tento projekt okamžitú komunikáciu a koordináciu reakcií. Rôzne tímy sú schopné okamžite reagovať na situácie, spolupracovať na náprave incidentu a obnoviť normálnu prevádzku bez neprimeraného omeškania. Spolupráca a komunikácia sú kľúčom k efektívnemu kybernetickému bezpečnostnému procesu, a ich zdokonalenie v rámci tohto projektu posilňuje obranu organizácie proti hrozbám. Zabezpečuje to, že organizácia je jednotným tímom, ktorý je schopný reagovať na kybernetické hrozby s jednotným úsilím, čo vedie k zníženiu rizika a minimalizácii škôd.</w:t>
      </w:r>
    </w:p>
    <w:p w14:paraId="6E6B7C3C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22BD0000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Zvýšená odbornosť</w:t>
      </w:r>
    </w:p>
    <w:p w14:paraId="2C89FC97" w14:textId="3EAA34EB" w:rsidR="00087CC0" w:rsidRP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 zahŕňa odborné školenia a certifikácie pre personál pracoviska SOC, čo vedie k zvýšeniu znalostného štandardu tímu a udržiavaniu odbornosti v oblasti kybernetickej bezpečnosti.</w:t>
      </w:r>
    </w:p>
    <w:p w14:paraId="44ABEAD2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0F7A5EEC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Kontinuálne zlepšovanie procesov</w:t>
      </w:r>
    </w:p>
    <w:p w14:paraId="125C5C73" w14:textId="21DF52DB" w:rsidR="00087CC0" w:rsidRP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Pracovisko SOC bude pravidelne preskúmavať a zlepšovať pracovné postupy a procesy na základe skúseností získaných počas riešenia kybernetických incidentov. Tým sa dosiahne efektívnejšia a zohľadnená reakcia na hrozby.</w:t>
      </w:r>
    </w:p>
    <w:p w14:paraId="7C53594D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33CDCE46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Sledovanie právnych a regulačných požiadaviek</w:t>
      </w:r>
    </w:p>
    <w:p w14:paraId="2495E1A6" w14:textId="7CED39C2" w:rsidR="00087CC0" w:rsidRP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 zabezpečí, že činnosti pracoviska SOC budú v súlade s platnými právnymi a regulačnými požiadavkami týkajúcimi sa ochrany údajov a kybernetickej bezpečnosti, čo znižuje riziko porušenia predpisov a potenciálne sankcie.</w:t>
      </w:r>
    </w:p>
    <w:p w14:paraId="24FE6EC1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1E076E2C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Zvýšená reputácia a dôvera</w:t>
      </w:r>
    </w:p>
    <w:p w14:paraId="4FEBA699" w14:textId="6A1E0DE1" w:rsidR="00087CC0" w:rsidRP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Dôsledné opatrenia v oblasti kybernetickej bezpečnosti pomáhajú zvýšiť dôveru v štát a reputáciu krajiny. Zabezpečením integrity, dôvernosti a dostupnosti dôležitých informácií a služieb v kybernetickom priestore sa zlepšuje vnímaná kvalita a spoľahlivosť verejnej správy.</w:t>
      </w:r>
    </w:p>
    <w:p w14:paraId="1E63162C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5C3959DF" w14:textId="77777777" w:rsid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Proaktivita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v reakcii na kybernetické hrozby</w:t>
      </w:r>
    </w:p>
    <w:p w14:paraId="79E02DE1" w14:textId="3CB0B0D2" w:rsidR="002F0CD0" w:rsidRDefault="03DAFDF6" w:rsidP="002F0CD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 umožňuje rozšírenie služieb SOC o proaktívne opatrenia, čím sa organizácia stáva menej zraniteľnou voči novým hrozbám a útokom</w:t>
      </w:r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. Projekt prispieva k zvýšeniu proaktívnych opatrení v oblasti kybernetickej bezpečnosti a umožňuje organizácii lepšie reagovať na nové hrozby a útoky. Implementácia tohto projektu rozširuje služby </w:t>
      </w:r>
      <w:proofErr w:type="spellStart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>Security</w:t>
      </w:r>
      <w:proofErr w:type="spellEnd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>Operations</w:t>
      </w:r>
      <w:proofErr w:type="spellEnd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Center (SOC) o proaktívne opatrenia, čo organizácii umožňuje aktívnejšie reagovať na kybernetické hrozby. </w:t>
      </w:r>
      <w:proofErr w:type="spellStart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>Proaktivita</w:t>
      </w:r>
      <w:proofErr w:type="spellEnd"/>
      <w:r w:rsidR="1DEED85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spočíva v predvídavých krokoch, ktoré organizácia vykonáva, aby sa stala menej zraniteľnou voči novým a rozvíjajúcim sa hrozbám a útokom. Tu je niekoľko kľúčových prínosov projektu:</w:t>
      </w:r>
    </w:p>
    <w:p w14:paraId="501905DB" w14:textId="77777777" w:rsidR="002F0CD0" w:rsidRPr="002F0CD0" w:rsidRDefault="002F0CD0" w:rsidP="002F0CD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2BAD2C0C" w14:textId="6B9A65FB" w:rsidR="002F0CD0" w:rsidRPr="002F0CD0" w:rsidRDefault="002F0CD0" w:rsidP="00AF0660">
      <w:pPr>
        <w:tabs>
          <w:tab w:val="left" w:pos="0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lastRenderedPageBreak/>
        <w:tab/>
      </w:r>
      <w:r w:rsidR="1DEED852" w:rsidRPr="002F0CD0">
        <w:rPr>
          <w:rFonts w:ascii="Tahoma" w:hAnsi="Tahoma" w:cs="Tahoma"/>
          <w:color w:val="000000"/>
          <w:sz w:val="16"/>
          <w:szCs w:val="16"/>
        </w:rPr>
        <w:t>Rýchla identifikácia nových hrozieb</w:t>
      </w:r>
      <w:r w:rsidR="1DEED852">
        <w:rPr>
          <w:rFonts w:ascii="Tahoma" w:hAnsi="Tahoma" w:cs="Tahoma"/>
          <w:color w:val="000000"/>
          <w:sz w:val="16"/>
          <w:szCs w:val="16"/>
        </w:rPr>
        <w:t xml:space="preserve"> - V</w:t>
      </w:r>
      <w:r w:rsidR="1DEED852" w:rsidRPr="002F0CD0">
        <w:rPr>
          <w:rFonts w:ascii="Tahoma" w:hAnsi="Tahoma" w:cs="Tahoma"/>
          <w:color w:val="000000"/>
          <w:sz w:val="16"/>
          <w:szCs w:val="16"/>
        </w:rPr>
        <w:t>ďaka zdokonaleným nástrojom a schopnostiam v rámci SOC organizácia môže rýchlejšie identifikovať nové kybernetické hrozby. S novými technológiami a analýzou správania útočníkov môžeme odhaliť aj rafinovanejšie útoky, ktoré by mohli uniknúť tradičným bezpečnostným systémom.</w:t>
      </w:r>
    </w:p>
    <w:p w14:paraId="2D7F88CD" w14:textId="77777777" w:rsidR="002F0CD0" w:rsidRPr="002F0CD0" w:rsidRDefault="002F0CD0" w:rsidP="00AF0660">
      <w:pPr>
        <w:tabs>
          <w:tab w:val="left" w:pos="0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10AFDC0B" w14:textId="4FFC8A6E" w:rsidR="002F0CD0" w:rsidRPr="002F0CD0" w:rsidRDefault="002F0CD0" w:rsidP="00AF0660">
      <w:pPr>
        <w:tabs>
          <w:tab w:val="left" w:pos="0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ab/>
      </w:r>
      <w:r w:rsidR="1DEED852" w:rsidRPr="002F0CD0">
        <w:rPr>
          <w:rFonts w:ascii="Tahoma" w:hAnsi="Tahoma" w:cs="Tahoma"/>
          <w:color w:val="000000"/>
          <w:sz w:val="16"/>
          <w:szCs w:val="16"/>
        </w:rPr>
        <w:t>Včasné varovania</w:t>
      </w:r>
      <w:r w:rsidR="1DEED852">
        <w:rPr>
          <w:rFonts w:ascii="Tahoma" w:hAnsi="Tahoma" w:cs="Tahoma"/>
          <w:color w:val="000000"/>
          <w:sz w:val="16"/>
          <w:szCs w:val="16"/>
        </w:rPr>
        <w:t xml:space="preserve"> - </w:t>
      </w:r>
      <w:r w:rsidR="1DEED852" w:rsidRPr="002F0CD0">
        <w:rPr>
          <w:rFonts w:ascii="Tahoma" w:hAnsi="Tahoma" w:cs="Tahoma"/>
          <w:color w:val="000000"/>
          <w:sz w:val="16"/>
          <w:szCs w:val="16"/>
        </w:rPr>
        <w:t>Proaktívna kybernetická bezpečnostná stratégia umožňuje organizácii generovať včasné varovania a upozornenia na potenciálne hrozby. To dáva tímom viac času na prípravu a predchádzanie útokom.</w:t>
      </w:r>
    </w:p>
    <w:p w14:paraId="459954FB" w14:textId="77777777" w:rsidR="002F0CD0" w:rsidRPr="002F0CD0" w:rsidRDefault="002F0CD0" w:rsidP="00AF0660">
      <w:pPr>
        <w:tabs>
          <w:tab w:val="left" w:pos="0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265E09DC" w14:textId="4CC594EE" w:rsidR="002F0CD0" w:rsidRPr="002F0CD0" w:rsidRDefault="002F0CD0" w:rsidP="00AF0660">
      <w:pPr>
        <w:tabs>
          <w:tab w:val="left" w:pos="0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ab/>
      </w:r>
      <w:r w:rsidR="1DEED852" w:rsidRPr="002F0CD0">
        <w:rPr>
          <w:rFonts w:ascii="Tahoma" w:hAnsi="Tahoma" w:cs="Tahoma"/>
          <w:color w:val="000000"/>
          <w:sz w:val="16"/>
          <w:szCs w:val="16"/>
        </w:rPr>
        <w:t>Preventívne opatrenia</w:t>
      </w:r>
      <w:r w:rsidR="1DEED852">
        <w:rPr>
          <w:rFonts w:ascii="Tahoma" w:hAnsi="Tahoma" w:cs="Tahoma"/>
          <w:color w:val="000000"/>
          <w:sz w:val="16"/>
          <w:szCs w:val="16"/>
        </w:rPr>
        <w:t xml:space="preserve"> - </w:t>
      </w:r>
      <w:r w:rsidR="1DEED852" w:rsidRPr="002F0CD0">
        <w:rPr>
          <w:rFonts w:ascii="Tahoma" w:hAnsi="Tahoma" w:cs="Tahoma"/>
          <w:color w:val="000000"/>
          <w:sz w:val="16"/>
          <w:szCs w:val="16"/>
        </w:rPr>
        <w:t>Projekt zahŕňa implementáciu preventívnych opatrení na základe včasného rozpoznania hrozieb. Tieto opatrenia môžu zahŕňať aktualizácie zraniteľných systémov, zvýšenú monitorovanie, a iné kroky na minimalizáciu rizika.</w:t>
      </w:r>
    </w:p>
    <w:p w14:paraId="00AD0D40" w14:textId="77777777" w:rsidR="002F0CD0" w:rsidRPr="002F0CD0" w:rsidRDefault="002F0CD0" w:rsidP="00AF0660">
      <w:pPr>
        <w:tabs>
          <w:tab w:val="left" w:pos="0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09E1F8F1" w14:textId="3C74076D" w:rsidR="002F0CD0" w:rsidRPr="002F0CD0" w:rsidRDefault="002F0CD0" w:rsidP="00AF0660">
      <w:pPr>
        <w:tabs>
          <w:tab w:val="left" w:pos="0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ab/>
      </w:r>
      <w:r w:rsidR="1DEED852" w:rsidRPr="002F0CD0">
        <w:rPr>
          <w:rFonts w:ascii="Tahoma" w:hAnsi="Tahoma" w:cs="Tahoma"/>
          <w:color w:val="000000"/>
          <w:sz w:val="16"/>
          <w:szCs w:val="16"/>
        </w:rPr>
        <w:t>Znižuje zraniteľnosť organizácie</w:t>
      </w:r>
      <w:r w:rsidR="1DEED852">
        <w:rPr>
          <w:rFonts w:ascii="Tahoma" w:hAnsi="Tahoma" w:cs="Tahoma"/>
          <w:color w:val="000000"/>
          <w:sz w:val="16"/>
          <w:szCs w:val="16"/>
        </w:rPr>
        <w:t xml:space="preserve"> -</w:t>
      </w:r>
      <w:r w:rsidR="1DEED852" w:rsidRPr="002F0CD0">
        <w:rPr>
          <w:rFonts w:ascii="Tahoma" w:hAnsi="Tahoma" w:cs="Tahoma"/>
          <w:color w:val="000000"/>
          <w:sz w:val="16"/>
          <w:szCs w:val="16"/>
        </w:rPr>
        <w:t xml:space="preserve"> </w:t>
      </w:r>
      <w:proofErr w:type="spellStart"/>
      <w:r w:rsidR="1DEED852" w:rsidRPr="002F0CD0">
        <w:rPr>
          <w:rFonts w:ascii="Tahoma" w:hAnsi="Tahoma" w:cs="Tahoma"/>
          <w:color w:val="000000"/>
          <w:sz w:val="16"/>
          <w:szCs w:val="16"/>
        </w:rPr>
        <w:t>Proaktivita</w:t>
      </w:r>
      <w:proofErr w:type="spellEnd"/>
      <w:r w:rsidR="1DEED852" w:rsidRPr="002F0CD0">
        <w:rPr>
          <w:rFonts w:ascii="Tahoma" w:hAnsi="Tahoma" w:cs="Tahoma"/>
          <w:color w:val="000000"/>
          <w:sz w:val="16"/>
          <w:szCs w:val="16"/>
        </w:rPr>
        <w:t xml:space="preserve"> v reakcii na kybernetické hrozby robí organizáciu menej zraniteľnou voči novým hrozbám. Tým sa minimalizuje potenciálna škoda, ktorú by organizácia mohla utrpieť v dôsledku kybernetického útoku.</w:t>
      </w:r>
    </w:p>
    <w:p w14:paraId="3D17DADE" w14:textId="77777777" w:rsidR="002F0CD0" w:rsidRPr="002F0CD0" w:rsidRDefault="002F0CD0" w:rsidP="002F0CD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5A56609D" w14:textId="0229C672" w:rsidR="00087CC0" w:rsidRPr="00087CC0" w:rsidRDefault="1DEED852" w:rsidP="002F0CD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 sa zabezpečí, že organizácia nebude iba pasívnym príjemcom informácií o hrozbách, ale aktívnym účastníkom v boji proti nim. Tým sa NCZI stane schopnou predvídať a čeliť hrozbám s vyššou efektivitou a dôslednosťou, čím sa posilňuje celková kybernetická bezpečnosť.</w:t>
      </w:r>
    </w:p>
    <w:p w14:paraId="3EC53D94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</w:p>
    <w:p w14:paraId="2FD828BD" w14:textId="77777777" w:rsidR="00087CC0" w:rsidRPr="00087CC0" w:rsidRDefault="03DAFDF6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Celkovo projekt prispeje k vytvoreniu moderného a efektívneho systému včasnej reakcie na kybernetické hrozby v oblasti verejnej správy. Zvýšená kybernetická ochrana a reaktívna schopnosť pomôžu minimalizovať riziká, ktoré kybernetický priestor predstavuje pre dôležité informácie a služby, a to nielen v oblasti zdravotníctva, ale aj pre celý štát.</w:t>
      </w:r>
    </w:p>
    <w:p w14:paraId="129FA990" w14:textId="77777777" w:rsidR="00087CC0" w:rsidRPr="00087CC0" w:rsidRDefault="00087CC0" w:rsidP="00087CC0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/>
          <w:sz w:val="16"/>
          <w:szCs w:val="16"/>
        </w:rPr>
      </w:pPr>
    </w:p>
    <w:p w14:paraId="0CB77409" w14:textId="77777777" w:rsidR="00996BA1" w:rsidRPr="0049357D" w:rsidRDefault="00996BA1" w:rsidP="00BB3442">
      <w:pPr>
        <w:tabs>
          <w:tab w:val="left" w:pos="851"/>
          <w:tab w:val="center" w:pos="3119"/>
        </w:tabs>
        <w:jc w:val="both"/>
        <w:rPr>
          <w:rFonts w:ascii="Tahoma" w:hAnsi="Tahoma" w:cs="Tahoma"/>
          <w:b/>
          <w:bCs/>
          <w:color w:val="000000" w:themeColor="text1"/>
          <w:sz w:val="16"/>
          <w:szCs w:val="16"/>
        </w:rPr>
      </w:pPr>
    </w:p>
    <w:p w14:paraId="5C45944D" w14:textId="77777777" w:rsidR="00862988" w:rsidRPr="00D47181" w:rsidRDefault="13D5072B" w:rsidP="00146C62">
      <w:pPr>
        <w:pStyle w:val="Nadpis1"/>
      </w:pPr>
      <w:r>
        <w:t>HARMONOGRAM JEDNOTLIVÝCH FÁZ PROJEKTU</w:t>
      </w:r>
      <w:bookmarkEnd w:id="47"/>
      <w:r w:rsidR="0F1E096E">
        <w:t xml:space="preserve"> a METÓDA JEHO RIADENIA</w:t>
      </w:r>
      <w:bookmarkEnd w:id="48"/>
      <w:r>
        <w:t xml:space="preserve"> </w:t>
      </w:r>
    </w:p>
    <w:p w14:paraId="74573C57" w14:textId="26387E82" w:rsidR="00352DB5" w:rsidRDefault="00352DB5" w:rsidP="00862988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605A076F" w14:textId="21820631" w:rsidR="00501431" w:rsidRPr="00501431" w:rsidRDefault="618A9ACB" w:rsidP="00501431">
      <w:pPr>
        <w:tabs>
          <w:tab w:val="left" w:pos="851"/>
          <w:tab w:val="center" w:pos="3119"/>
        </w:tabs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 bude dodávaný v 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>1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Inkrement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>e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z tohoto dôvodu uvádzame Harmonogram na úrovni 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>1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Et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>a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p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>y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/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1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Inkrement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>u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>.</w:t>
      </w:r>
    </w:p>
    <w:p w14:paraId="052637D4" w14:textId="77777777" w:rsidR="00501431" w:rsidRDefault="00501431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center" w:pos="3119"/>
        </w:tabs>
        <w:autoSpaceDE w:val="0"/>
        <w:autoSpaceDN w:val="0"/>
        <w:adjustRightInd w:val="0"/>
        <w:spacing w:before="120"/>
        <w:contextualSpacing/>
        <w:rPr>
          <w:rFonts w:ascii="Tahoma" w:eastAsia="Arial Narrow" w:hAnsi="Tahoma" w:cs="Tahoma"/>
          <w:color w:val="000000"/>
          <w:sz w:val="16"/>
          <w:szCs w:val="16"/>
        </w:rPr>
      </w:pPr>
    </w:p>
    <w:p w14:paraId="51B2C4CC" w14:textId="68D66D26" w:rsidR="004B4B2A" w:rsidRPr="007A1DC2" w:rsidRDefault="07EEABB5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center" w:pos="3119"/>
        </w:tabs>
        <w:autoSpaceDE w:val="0"/>
        <w:autoSpaceDN w:val="0"/>
        <w:adjustRightInd w:val="0"/>
        <w:spacing w:before="120"/>
        <w:contextualSpacing/>
        <w:rPr>
          <w:rFonts w:ascii="Tahoma" w:eastAsia="Arial Narrow" w:hAnsi="Tahoma" w:cs="Tahoma"/>
          <w:color w:val="000000"/>
          <w:sz w:val="16"/>
          <w:szCs w:val="16"/>
        </w:rPr>
      </w:pPr>
      <w:r w:rsidRPr="36D541F8">
        <w:rPr>
          <w:rFonts w:ascii="Tahoma" w:eastAsia="Arial Narrow" w:hAnsi="Tahoma" w:cs="Tahoma"/>
          <w:color w:val="000000" w:themeColor="text1"/>
          <w:sz w:val="16"/>
          <w:szCs w:val="16"/>
        </w:rPr>
        <w:t>Tabuľka č.10 – Harmonogram jednotlivých fáz projektu</w:t>
      </w:r>
    </w:p>
    <w:p w14:paraId="5234B53A" w14:textId="77777777" w:rsidR="004B4B2A" w:rsidRPr="00D47181" w:rsidRDefault="004B4B2A" w:rsidP="36D541F8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center" w:pos="3119"/>
        </w:tabs>
        <w:autoSpaceDE w:val="0"/>
        <w:autoSpaceDN w:val="0"/>
        <w:adjustRightInd w:val="0"/>
        <w:spacing w:before="120"/>
        <w:contextualSpacing/>
        <w:rPr>
          <w:rFonts w:ascii="Tahoma" w:eastAsia="Arial Narrow" w:hAnsi="Tahoma" w:cs="Tahoma"/>
          <w:i/>
          <w:iCs/>
          <w:color w:val="A6A6A6"/>
          <w:sz w:val="16"/>
          <w:szCs w:val="16"/>
        </w:rPr>
      </w:pPr>
    </w:p>
    <w:p w14:paraId="4B195A38" w14:textId="77777777" w:rsidR="00862988" w:rsidRPr="00D47181" w:rsidRDefault="00862988" w:rsidP="36D541F8">
      <w:pPr>
        <w:tabs>
          <w:tab w:val="left" w:pos="851"/>
          <w:tab w:val="center" w:pos="3119"/>
        </w:tabs>
        <w:autoSpaceDE w:val="0"/>
        <w:autoSpaceDN w:val="0"/>
        <w:adjustRightInd w:val="0"/>
        <w:rPr>
          <w:rFonts w:ascii="Tahoma" w:hAnsi="Tahoma" w:cs="Tahoma"/>
          <w:i/>
          <w:iCs/>
          <w:color w:val="0070C0"/>
          <w:sz w:val="16"/>
          <w:szCs w:val="16"/>
        </w:rPr>
      </w:pPr>
    </w:p>
    <w:tbl>
      <w:tblPr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445"/>
        <w:gridCol w:w="2670"/>
        <w:gridCol w:w="1052"/>
        <w:gridCol w:w="960"/>
        <w:gridCol w:w="2971"/>
      </w:tblGrid>
      <w:tr w:rsidR="00AE2DA0" w:rsidRPr="007A1DC2" w14:paraId="38EDB130" w14:textId="77777777" w:rsidTr="36D541F8">
        <w:tc>
          <w:tcPr>
            <w:tcW w:w="445" w:type="dxa"/>
            <w:shd w:val="clear" w:color="auto" w:fill="5B9BD5" w:themeFill="accent5"/>
            <w:vAlign w:val="center"/>
          </w:tcPr>
          <w:p w14:paraId="439C9A04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ID</w:t>
            </w:r>
          </w:p>
        </w:tc>
        <w:tc>
          <w:tcPr>
            <w:tcW w:w="2670" w:type="dxa"/>
            <w:shd w:val="clear" w:color="auto" w:fill="5B9BD5" w:themeFill="accent5"/>
            <w:vAlign w:val="center"/>
          </w:tcPr>
          <w:p w14:paraId="69CD6F41" w14:textId="225471A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FÁZA/AKTIVITA</w:t>
            </w:r>
          </w:p>
        </w:tc>
        <w:tc>
          <w:tcPr>
            <w:tcW w:w="1052" w:type="dxa"/>
            <w:shd w:val="clear" w:color="auto" w:fill="5B9BD5" w:themeFill="accent5"/>
            <w:vAlign w:val="center"/>
          </w:tcPr>
          <w:p w14:paraId="09320EB9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ZAČIATOK</w:t>
            </w:r>
          </w:p>
          <w:p w14:paraId="606B7738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(odhad termínu)</w:t>
            </w:r>
          </w:p>
        </w:tc>
        <w:tc>
          <w:tcPr>
            <w:tcW w:w="960" w:type="dxa"/>
            <w:shd w:val="clear" w:color="auto" w:fill="5B9BD5" w:themeFill="accent5"/>
            <w:vAlign w:val="center"/>
          </w:tcPr>
          <w:p w14:paraId="15C97909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KONIEC</w:t>
            </w:r>
          </w:p>
          <w:p w14:paraId="6D351201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(odhad termínu)</w:t>
            </w:r>
          </w:p>
        </w:tc>
        <w:tc>
          <w:tcPr>
            <w:tcW w:w="2971" w:type="dxa"/>
            <w:shd w:val="clear" w:color="auto" w:fill="5B9BD5" w:themeFill="accent5"/>
            <w:vAlign w:val="center"/>
          </w:tcPr>
          <w:p w14:paraId="280091FF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POZNÁMKA</w:t>
            </w:r>
          </w:p>
        </w:tc>
      </w:tr>
      <w:tr w:rsidR="00AE2DA0" w:rsidRPr="007A1DC2" w14:paraId="34176FB3" w14:textId="77777777" w:rsidTr="36D541F8"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11B35834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1.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284B8D99" w14:textId="2D13DCFE" w:rsidR="00AE2DA0" w:rsidRPr="007A1DC2" w:rsidRDefault="5D9017B2" w:rsidP="00FA2A4E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Prípravná fáza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7583DDBA" w14:textId="3C1503D0" w:rsidR="00AE2DA0" w:rsidRPr="007A1DC2" w:rsidRDefault="5D9017B2" w:rsidP="2BBBB15D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2BBBB15D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1</w:t>
            </w:r>
            <w:r w:rsidRPr="2BBBB15D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3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5EDE1CC8" w14:textId="7149192C" w:rsidR="00AE2DA0" w:rsidRPr="007A1DC2" w:rsidRDefault="5D9017B2" w:rsidP="2BBBB15D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2BBBB15D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05/202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3</w:t>
            </w:r>
          </w:p>
        </w:tc>
        <w:tc>
          <w:tcPr>
            <w:tcW w:w="2971" w:type="dxa"/>
            <w:shd w:val="clear" w:color="auto" w:fill="auto"/>
            <w:vAlign w:val="center"/>
          </w:tcPr>
          <w:p w14:paraId="0A031A5F" w14:textId="77777777" w:rsidR="00AE2DA0" w:rsidRPr="007A1DC2" w:rsidRDefault="00AE2DA0" w:rsidP="36D541F8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AE2DA0" w:rsidRPr="007A1DC2" w14:paraId="007082A8" w14:textId="77777777" w:rsidTr="36D541F8"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022500EB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2.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60A0F782" w14:textId="3BDFF8C3" w:rsidR="00AE2DA0" w:rsidRPr="007A1DC2" w:rsidRDefault="5D9017B2" w:rsidP="00FA2A4E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Iniciačná fáza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1A4422A7" w14:textId="4608DB69" w:rsidR="00AE2DA0" w:rsidRPr="007A1DC2" w:rsidRDefault="5D9017B2" w:rsidP="2BBBB15D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05</w:t>
            </w:r>
            <w:r w:rsidRPr="2BBBB15D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3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42F224C7" w14:textId="28360358" w:rsidR="00AE2DA0" w:rsidRPr="007A1DC2" w:rsidRDefault="5D9017B2" w:rsidP="2BBBB15D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03</w:t>
            </w:r>
            <w:r w:rsidRPr="2BBBB15D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4</w:t>
            </w:r>
          </w:p>
        </w:tc>
        <w:tc>
          <w:tcPr>
            <w:tcW w:w="2971" w:type="dxa"/>
            <w:shd w:val="clear" w:color="auto" w:fill="auto"/>
            <w:vAlign w:val="center"/>
          </w:tcPr>
          <w:p w14:paraId="5E79C467" w14:textId="77777777" w:rsidR="00AE2DA0" w:rsidRPr="007A1DC2" w:rsidRDefault="00AE2DA0" w:rsidP="36D541F8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AE2DA0" w:rsidRPr="007A1DC2" w14:paraId="5332C800" w14:textId="77777777" w:rsidTr="36D541F8"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77511555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3.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7CAC67D2" w14:textId="1B91B7F5" w:rsidR="00AE2DA0" w:rsidRPr="007A1DC2" w:rsidRDefault="5D9017B2" w:rsidP="78B8178C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Realizačná fáza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7D17D819" w14:textId="640A3E84" w:rsidR="00AE2DA0" w:rsidRPr="007A1DC2" w:rsidRDefault="5D9017B2" w:rsidP="78B8178C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04</w:t>
            </w:r>
            <w:r w:rsidRPr="78B8178C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/2024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16CA3E2E" w14:textId="69534517" w:rsidR="00AE2DA0" w:rsidRPr="007A1DC2" w:rsidRDefault="5D9017B2" w:rsidP="78B8178C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03</w:t>
            </w:r>
            <w:r w:rsidRPr="78B8178C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6</w:t>
            </w:r>
          </w:p>
        </w:tc>
        <w:tc>
          <w:tcPr>
            <w:tcW w:w="2971" w:type="dxa"/>
            <w:shd w:val="clear" w:color="auto" w:fill="auto"/>
            <w:vAlign w:val="center"/>
          </w:tcPr>
          <w:p w14:paraId="67C0315E" w14:textId="77777777" w:rsidR="00AE2DA0" w:rsidRPr="007A1DC2" w:rsidRDefault="00AE2DA0" w:rsidP="0E803F05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b/>
                <w:bCs/>
                <w:color w:val="000000"/>
                <w:sz w:val="16"/>
                <w:szCs w:val="16"/>
                <w:highlight w:val="yellow"/>
              </w:rPr>
            </w:pPr>
          </w:p>
        </w:tc>
      </w:tr>
      <w:tr w:rsidR="00AE2DA0" w:rsidRPr="007A1DC2" w14:paraId="7DB063A8" w14:textId="77777777" w:rsidTr="36D541F8"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5E2F9492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3a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62638672" w14:textId="1549A63D" w:rsidR="00AE2DA0" w:rsidRPr="007A1DC2" w:rsidRDefault="5D9017B2" w:rsidP="00FA2A4E">
            <w:pPr>
              <w:tabs>
                <w:tab w:val="left" w:pos="851"/>
                <w:tab w:val="center" w:pos="3119"/>
              </w:tabs>
              <w:ind w:left="21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Analýza a Dizajn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1F29A25A" w14:textId="2FE61595" w:rsidR="00AE2DA0" w:rsidRPr="007A1DC2" w:rsidRDefault="5D9017B2" w:rsidP="009F0AA6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04</w:t>
            </w:r>
            <w:r w:rsidRPr="007A1DC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/2024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1B460F7E" w14:textId="66143A7C" w:rsidR="00AE2DA0" w:rsidRPr="007A1DC2" w:rsidRDefault="6DDADBF3" w:rsidP="009F0AA6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08</w:t>
            </w:r>
            <w:r w:rsidR="5D9017B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/</w:t>
            </w:r>
            <w:r w:rsidR="5D9017B2" w:rsidRPr="007A1DC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2024</w:t>
            </w:r>
          </w:p>
        </w:tc>
        <w:tc>
          <w:tcPr>
            <w:tcW w:w="2971" w:type="dxa"/>
            <w:shd w:val="clear" w:color="auto" w:fill="auto"/>
          </w:tcPr>
          <w:p w14:paraId="69CD2279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Analýza</w:t>
            </w:r>
            <w:r w:rsidRPr="00D47181">
              <w:rPr>
                <w:rFonts w:ascii="Tahoma" w:hAnsi="Tahoma" w:cs="Tahoma"/>
                <w:spacing w:val="-12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súčasných</w:t>
            </w:r>
            <w:r w:rsidRPr="00D47181">
              <w:rPr>
                <w:rFonts w:ascii="Tahoma" w:hAnsi="Tahoma" w:cs="Tahoma"/>
                <w:spacing w:val="-11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potrieb,</w:t>
            </w:r>
            <w:r w:rsidRPr="00D47181">
              <w:rPr>
                <w:rFonts w:ascii="Tahoma" w:hAnsi="Tahoma" w:cs="Tahoma"/>
                <w:spacing w:val="-11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súčasného</w:t>
            </w:r>
            <w:r w:rsidRPr="00D47181">
              <w:rPr>
                <w:rFonts w:ascii="Tahoma" w:hAnsi="Tahoma" w:cs="Tahoma"/>
                <w:spacing w:val="-11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stavu,</w:t>
            </w:r>
            <w:r w:rsidRPr="00D47181">
              <w:rPr>
                <w:rFonts w:ascii="Tahoma" w:hAnsi="Tahoma" w:cs="Tahoma"/>
                <w:spacing w:val="-11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návrh</w:t>
            </w:r>
            <w:r w:rsidRPr="00D47181">
              <w:rPr>
                <w:rFonts w:ascii="Tahoma" w:hAnsi="Tahoma" w:cs="Tahoma"/>
                <w:spacing w:val="-12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dizajnu</w:t>
            </w:r>
            <w:r w:rsidRPr="00D47181">
              <w:rPr>
                <w:rFonts w:ascii="Tahoma" w:hAnsi="Tahoma" w:cs="Tahoma"/>
                <w:spacing w:val="-11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služieb</w:t>
            </w:r>
            <w:r w:rsidRPr="00D47181">
              <w:rPr>
                <w:rFonts w:ascii="Tahoma" w:hAnsi="Tahoma" w:cs="Tahoma"/>
                <w:spacing w:val="37"/>
                <w:w w:val="103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a</w:t>
            </w:r>
            <w:r w:rsidRPr="00D47181">
              <w:rPr>
                <w:rFonts w:ascii="Tahoma" w:hAnsi="Tahoma" w:cs="Tahoma"/>
                <w:spacing w:val="-10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modulov</w:t>
            </w:r>
            <w:r w:rsidRPr="00D47181">
              <w:rPr>
                <w:rFonts w:ascii="Tahoma" w:hAnsi="Tahoma" w:cs="Tahoma"/>
                <w:spacing w:val="-10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pre</w:t>
            </w:r>
            <w:r w:rsidRPr="00D47181">
              <w:rPr>
                <w:rFonts w:ascii="Tahoma" w:hAnsi="Tahoma" w:cs="Tahoma"/>
                <w:spacing w:val="-9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integráciu</w:t>
            </w:r>
          </w:p>
        </w:tc>
      </w:tr>
      <w:tr w:rsidR="00AE2DA0" w:rsidRPr="007A1DC2" w14:paraId="16C6CE85" w14:textId="77777777" w:rsidTr="36D541F8"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333C3C31" w14:textId="68B490A2" w:rsidR="00AE2DA0" w:rsidRPr="007A1DC2" w:rsidRDefault="5D9017B2" w:rsidP="32228D40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3b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28DDED62" w14:textId="6A2D35D4" w:rsidR="00AE2DA0" w:rsidRPr="007A1DC2" w:rsidRDefault="5D9017B2" w:rsidP="00FA2A4E">
            <w:pPr>
              <w:tabs>
                <w:tab w:val="left" w:pos="851"/>
                <w:tab w:val="center" w:pos="3119"/>
              </w:tabs>
              <w:ind w:left="21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Implementácia a testovanie 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64E88A50" w14:textId="25E458D0" w:rsidR="00AE2DA0" w:rsidRPr="007A1DC2" w:rsidRDefault="6DDADBF3" w:rsidP="009F0AA6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0</w:t>
            </w:r>
            <w:r w:rsidR="515F84ED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9</w:t>
            </w:r>
            <w:r w:rsidR="5D9017B2" w:rsidRPr="007A1DC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/202</w:t>
            </w:r>
            <w:r w:rsidR="511914D8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4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480F045E" w14:textId="7CBADF45" w:rsidR="00AE2DA0" w:rsidRPr="007A1DC2" w:rsidRDefault="6DDADBF3" w:rsidP="009F0AA6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1</w:t>
            </w:r>
            <w:r w:rsidR="515F84ED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1</w:t>
            </w:r>
            <w:r w:rsidR="5D9017B2" w:rsidRPr="007A1DC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4</w:t>
            </w:r>
          </w:p>
        </w:tc>
        <w:tc>
          <w:tcPr>
            <w:tcW w:w="2971" w:type="dxa"/>
            <w:shd w:val="clear" w:color="auto" w:fill="auto"/>
          </w:tcPr>
          <w:p w14:paraId="4104D417" w14:textId="76CF9778" w:rsidR="000C17B0" w:rsidRPr="000C17B0" w:rsidRDefault="5D9017B2" w:rsidP="000C17B0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w w:val="105"/>
                <w:sz w:val="16"/>
                <w:szCs w:val="16"/>
              </w:rPr>
            </w:pP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Zavedenie</w:t>
            </w:r>
            <w:r w:rsidRPr="00D47181">
              <w:rPr>
                <w:rFonts w:ascii="Tahoma" w:hAnsi="Tahoma" w:cs="Tahoma"/>
                <w:spacing w:val="-13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riešenia</w:t>
            </w:r>
            <w:r w:rsidRPr="00D47181">
              <w:rPr>
                <w:rFonts w:ascii="Tahoma" w:hAnsi="Tahoma" w:cs="Tahoma"/>
                <w:spacing w:val="-13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do</w:t>
            </w:r>
            <w:r w:rsidRPr="00D47181">
              <w:rPr>
                <w:rFonts w:ascii="Tahoma" w:hAnsi="Tahoma" w:cs="Tahoma"/>
                <w:spacing w:val="-13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prevádzky</w:t>
            </w:r>
            <w:r w:rsidR="6DDADBF3">
              <w:rPr>
                <w:rFonts w:ascii="Tahoma" w:hAnsi="Tahoma" w:cs="Tahoma"/>
                <w:w w:val="105"/>
                <w:sz w:val="16"/>
                <w:szCs w:val="16"/>
              </w:rPr>
              <w:t xml:space="preserve">, Míľnik 12/24 - </w:t>
            </w:r>
            <w:r w:rsidR="6DDADBF3" w:rsidRPr="000C17B0">
              <w:rPr>
                <w:rFonts w:ascii="Tahoma" w:hAnsi="Tahoma" w:cs="Tahoma"/>
                <w:w w:val="105"/>
                <w:sz w:val="16"/>
                <w:szCs w:val="16"/>
              </w:rPr>
              <w:t>naplneni</w:t>
            </w:r>
            <w:r w:rsidR="6DDADBF3">
              <w:rPr>
                <w:rFonts w:ascii="Tahoma" w:hAnsi="Tahoma" w:cs="Tahoma"/>
                <w:w w:val="105"/>
                <w:sz w:val="16"/>
                <w:szCs w:val="16"/>
              </w:rPr>
              <w:t xml:space="preserve">e </w:t>
            </w:r>
            <w:r w:rsidR="6DDADBF3" w:rsidRPr="000C17B0">
              <w:rPr>
                <w:rFonts w:ascii="Tahoma" w:hAnsi="Tahoma" w:cs="Tahoma"/>
                <w:w w:val="105"/>
                <w:sz w:val="16"/>
                <w:szCs w:val="16"/>
              </w:rPr>
              <w:t>merateľného</w:t>
            </w:r>
          </w:p>
          <w:p w14:paraId="032753CF" w14:textId="102EDCD8" w:rsidR="00AE2DA0" w:rsidRPr="007A1DC2" w:rsidRDefault="6DDADBF3" w:rsidP="000C17B0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0C17B0">
              <w:rPr>
                <w:rFonts w:ascii="Tahoma" w:hAnsi="Tahoma" w:cs="Tahoma"/>
                <w:w w:val="105"/>
                <w:sz w:val="16"/>
                <w:szCs w:val="16"/>
              </w:rPr>
              <w:t xml:space="preserve">ukazovateľa </w:t>
            </w:r>
            <w:r>
              <w:rPr>
                <w:rFonts w:ascii="Tahoma" w:hAnsi="Tahoma" w:cs="Tahoma"/>
                <w:w w:val="105"/>
                <w:sz w:val="16"/>
                <w:szCs w:val="16"/>
              </w:rPr>
              <w:t xml:space="preserve">č.1 </w:t>
            </w:r>
            <w:r w:rsidRPr="000C17B0">
              <w:rPr>
                <w:rFonts w:ascii="Tahoma" w:hAnsi="Tahoma" w:cs="Tahoma"/>
                <w:w w:val="105"/>
                <w:sz w:val="16"/>
                <w:szCs w:val="16"/>
              </w:rPr>
              <w:t>na úrovni minimálne 80 %</w:t>
            </w:r>
          </w:p>
        </w:tc>
      </w:tr>
      <w:tr w:rsidR="00AE2DA0" w:rsidRPr="007A1DC2" w14:paraId="652ED30D" w14:textId="77777777" w:rsidTr="36D541F8"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63ED7F23" w14:textId="780DD108" w:rsidR="00AE2DA0" w:rsidRPr="007A1DC2" w:rsidRDefault="5D9017B2" w:rsidP="32228D40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3c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293342C0" w14:textId="64AA0CE1" w:rsidR="00AE2DA0" w:rsidRPr="007A1DC2" w:rsidRDefault="5D9017B2" w:rsidP="00FA2A4E">
            <w:pPr>
              <w:tabs>
                <w:tab w:val="left" w:pos="851"/>
                <w:tab w:val="center" w:pos="3119"/>
              </w:tabs>
              <w:ind w:left="210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Nasadenie a PIP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2E947BD8" w14:textId="73301F9C" w:rsidR="00AE2DA0" w:rsidRPr="007A1DC2" w:rsidRDefault="6DDADBF3" w:rsidP="009F0AA6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12</w:t>
            </w:r>
            <w:r w:rsidR="5D9017B2" w:rsidRPr="007A1DC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4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115FDADF" w14:textId="33C07F7F" w:rsidR="00AE2DA0" w:rsidRPr="007A1DC2" w:rsidRDefault="5D9017B2" w:rsidP="009F0AA6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7A1DC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0</w:t>
            </w: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3</w:t>
            </w:r>
            <w:r w:rsidRPr="007A1DC2"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color w:val="000000"/>
                <w:spacing w:val="-1"/>
                <w:w w:val="105"/>
                <w:sz w:val="16"/>
                <w:szCs w:val="16"/>
              </w:rPr>
              <w:t>6</w:t>
            </w:r>
          </w:p>
        </w:tc>
        <w:tc>
          <w:tcPr>
            <w:tcW w:w="2971" w:type="dxa"/>
            <w:shd w:val="clear" w:color="auto" w:fill="auto"/>
          </w:tcPr>
          <w:p w14:paraId="255C68D7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Nasadenie</w:t>
            </w:r>
            <w:r w:rsidRPr="00D47181">
              <w:rPr>
                <w:rFonts w:ascii="Tahoma" w:hAnsi="Tahoma" w:cs="Tahoma"/>
                <w:spacing w:val="-13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a</w:t>
            </w:r>
            <w:r w:rsidRPr="00D47181">
              <w:rPr>
                <w:rFonts w:ascii="Tahoma" w:hAnsi="Tahoma" w:cs="Tahoma"/>
                <w:spacing w:val="-12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post</w:t>
            </w:r>
            <w:r w:rsidRPr="00D47181">
              <w:rPr>
                <w:rFonts w:ascii="Tahoma" w:hAnsi="Tahoma" w:cs="Tahoma"/>
                <w:spacing w:val="-12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implementačná</w:t>
            </w:r>
            <w:r w:rsidRPr="00D47181">
              <w:rPr>
                <w:rFonts w:ascii="Tahoma" w:hAnsi="Tahoma" w:cs="Tahoma"/>
                <w:spacing w:val="-13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podpora</w:t>
            </w:r>
          </w:p>
        </w:tc>
      </w:tr>
      <w:tr w:rsidR="00AE2DA0" w:rsidRPr="007A1DC2" w14:paraId="75BFE2AA" w14:textId="77777777" w:rsidTr="36D541F8"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5063767C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4.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12C547F2" w14:textId="7132E2F0" w:rsidR="00AE2DA0" w:rsidRPr="007A1DC2" w:rsidRDefault="5D9017B2" w:rsidP="00501431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Dokončovacia fáza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3565BAAC" w14:textId="29F49C0C" w:rsidR="00AE2DA0" w:rsidRPr="007A1DC2" w:rsidRDefault="5D9017B2" w:rsidP="288DA30E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3</w:t>
            </w: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6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1AB73553" w14:textId="7F14BDE5" w:rsidR="00AE2DA0" w:rsidRPr="007A1DC2" w:rsidRDefault="5D9017B2" w:rsidP="288DA30E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3</w:t>
            </w: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6</w:t>
            </w:r>
          </w:p>
        </w:tc>
        <w:tc>
          <w:tcPr>
            <w:tcW w:w="2971" w:type="dxa"/>
            <w:shd w:val="clear" w:color="auto" w:fill="auto"/>
          </w:tcPr>
          <w:p w14:paraId="018566A8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Odovzdávanie</w:t>
            </w:r>
            <w:r w:rsidRPr="00D47181">
              <w:rPr>
                <w:rFonts w:ascii="Tahoma" w:hAnsi="Tahoma" w:cs="Tahoma"/>
                <w:spacing w:val="-16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výstupov</w:t>
            </w:r>
            <w:r w:rsidRPr="00D47181">
              <w:rPr>
                <w:rFonts w:ascii="Tahoma" w:hAnsi="Tahoma" w:cs="Tahoma"/>
                <w:spacing w:val="-15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w w:val="105"/>
                <w:sz w:val="16"/>
                <w:szCs w:val="16"/>
              </w:rPr>
              <w:t>a</w:t>
            </w:r>
            <w:r w:rsidRPr="00D47181">
              <w:rPr>
                <w:rFonts w:ascii="Tahoma" w:hAnsi="Tahoma" w:cs="Tahoma"/>
                <w:spacing w:val="-15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administratívna</w:t>
            </w:r>
            <w:r w:rsidRPr="00D47181">
              <w:rPr>
                <w:rFonts w:ascii="Tahoma" w:hAnsi="Tahoma" w:cs="Tahoma"/>
                <w:spacing w:val="-15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finalizácia</w:t>
            </w:r>
          </w:p>
        </w:tc>
      </w:tr>
      <w:tr w:rsidR="00AE2DA0" w:rsidRPr="007A1DC2" w14:paraId="24D7E984" w14:textId="77777777" w:rsidTr="36D541F8">
        <w:trPr>
          <w:trHeight w:val="368"/>
        </w:trPr>
        <w:tc>
          <w:tcPr>
            <w:tcW w:w="445" w:type="dxa"/>
            <w:shd w:val="clear" w:color="auto" w:fill="F2F2F2" w:themeFill="background1" w:themeFillShade="F2"/>
            <w:vAlign w:val="center"/>
          </w:tcPr>
          <w:p w14:paraId="5D679755" w14:textId="77777777" w:rsidR="00AE2DA0" w:rsidRPr="007A1DC2" w:rsidRDefault="5D9017B2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color w:val="000000" w:themeColor="text1"/>
                <w:sz w:val="16"/>
                <w:szCs w:val="16"/>
              </w:rPr>
              <w:t>5.</w:t>
            </w:r>
          </w:p>
        </w:tc>
        <w:tc>
          <w:tcPr>
            <w:tcW w:w="2670" w:type="dxa"/>
            <w:shd w:val="clear" w:color="auto" w:fill="auto"/>
            <w:vAlign w:val="center"/>
          </w:tcPr>
          <w:p w14:paraId="6A257BC2" w14:textId="4E887014" w:rsidR="00AE2DA0" w:rsidRPr="007A1DC2" w:rsidRDefault="5D9017B2" w:rsidP="00501431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Podpora prevádzky (SLA)</w:t>
            </w:r>
          </w:p>
        </w:tc>
        <w:tc>
          <w:tcPr>
            <w:tcW w:w="1052" w:type="dxa"/>
            <w:shd w:val="clear" w:color="auto" w:fill="auto"/>
            <w:vAlign w:val="center"/>
          </w:tcPr>
          <w:p w14:paraId="3B09A030" w14:textId="59F09F13" w:rsidR="00AE2DA0" w:rsidRPr="007A1DC2" w:rsidRDefault="5D9017B2" w:rsidP="288DA30E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4</w:t>
            </w: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/202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6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7B531BB0" w14:textId="0839C0B8" w:rsidR="00AE2DA0" w:rsidRPr="007A1DC2" w:rsidRDefault="5D9017B2" w:rsidP="759E68E7">
            <w:pPr>
              <w:tabs>
                <w:tab w:val="left" w:pos="851"/>
                <w:tab w:val="center" w:pos="3119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0</w:t>
            </w:r>
            <w:r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3</w:t>
            </w:r>
            <w:r w:rsidRPr="288DA30E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/2030</w:t>
            </w:r>
          </w:p>
        </w:tc>
        <w:tc>
          <w:tcPr>
            <w:tcW w:w="2971" w:type="dxa"/>
            <w:shd w:val="clear" w:color="auto" w:fill="auto"/>
          </w:tcPr>
          <w:p w14:paraId="3E5A2F5D" w14:textId="77777777" w:rsidR="00AE2DA0" w:rsidRPr="007A1DC2" w:rsidRDefault="5D9017B2" w:rsidP="00501431">
            <w:pPr>
              <w:tabs>
                <w:tab w:val="left" w:pos="851"/>
                <w:tab w:val="center" w:pos="3119"/>
              </w:tabs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Trvanie</w:t>
            </w:r>
            <w:r w:rsidRPr="00D47181">
              <w:rPr>
                <w:rFonts w:ascii="Tahoma" w:hAnsi="Tahoma" w:cs="Tahoma"/>
                <w:spacing w:val="-13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SLA</w:t>
            </w:r>
            <w:r w:rsidRPr="00D47181">
              <w:rPr>
                <w:rFonts w:ascii="Tahoma" w:hAnsi="Tahoma" w:cs="Tahoma"/>
                <w:spacing w:val="-13"/>
                <w:w w:val="105"/>
                <w:sz w:val="16"/>
                <w:szCs w:val="16"/>
              </w:rPr>
              <w:t xml:space="preserve"> </w:t>
            </w:r>
            <w:r w:rsidRPr="00D47181">
              <w:rPr>
                <w:rFonts w:ascii="Tahoma" w:hAnsi="Tahoma" w:cs="Tahoma"/>
                <w:spacing w:val="-1"/>
                <w:w w:val="105"/>
                <w:sz w:val="16"/>
                <w:szCs w:val="16"/>
              </w:rPr>
              <w:t>kontraktu</w:t>
            </w:r>
          </w:p>
        </w:tc>
      </w:tr>
    </w:tbl>
    <w:p w14:paraId="5BFB5324" w14:textId="77777777" w:rsidR="00862988" w:rsidRPr="00D47181" w:rsidRDefault="00862988" w:rsidP="00862988">
      <w:pPr>
        <w:tabs>
          <w:tab w:val="left" w:pos="851"/>
          <w:tab w:val="center" w:pos="3119"/>
        </w:tabs>
        <w:rPr>
          <w:rFonts w:ascii="Tahoma" w:hAnsi="Tahoma" w:cs="Tahoma"/>
          <w:sz w:val="16"/>
          <w:szCs w:val="16"/>
        </w:rPr>
      </w:pPr>
    </w:p>
    <w:p w14:paraId="53B171D4" w14:textId="77777777" w:rsidR="00CC2400" w:rsidRPr="00D47181" w:rsidRDefault="00CC2400" w:rsidP="36D541F8">
      <w:pPr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5968C57B" w14:textId="77777777" w:rsidR="00CC2400" w:rsidRPr="00D47181" w:rsidRDefault="00CC2400" w:rsidP="36D541F8">
      <w:pPr>
        <w:ind w:left="66"/>
        <w:jc w:val="center"/>
        <w:rPr>
          <w:rFonts w:ascii="Tahoma" w:hAnsi="Tahoma" w:cs="Tahoma"/>
          <w:i/>
          <w:iCs/>
          <w:color w:val="808080"/>
          <w:sz w:val="16"/>
          <w:szCs w:val="16"/>
        </w:rPr>
      </w:pPr>
    </w:p>
    <w:p w14:paraId="236CD601" w14:textId="11E7F1CC" w:rsidR="00CC2400" w:rsidRPr="00E25724" w:rsidRDefault="73A8BDFB" w:rsidP="36D541F8">
      <w:pPr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Projekt bude realizovaný metódou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waterfall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>.</w:t>
      </w:r>
    </w:p>
    <w:p w14:paraId="215AA16F" w14:textId="77777777" w:rsidR="00CC2400" w:rsidRPr="00D47181" w:rsidRDefault="00CC2400" w:rsidP="36D541F8">
      <w:pPr>
        <w:rPr>
          <w:rFonts w:ascii="Tahoma" w:hAnsi="Tahoma" w:cs="Tahoma"/>
          <w:b/>
          <w:bCs/>
          <w:i/>
          <w:iCs/>
          <w:color w:val="A6A6A6"/>
          <w:sz w:val="16"/>
          <w:szCs w:val="16"/>
        </w:rPr>
      </w:pPr>
    </w:p>
    <w:p w14:paraId="23EF44C1" w14:textId="116F1A03" w:rsidR="00CC2400" w:rsidRPr="00D47181" w:rsidRDefault="71708E05" w:rsidP="36D541F8">
      <w:pPr>
        <w:rPr>
          <w:rFonts w:ascii="Tahoma" w:hAnsi="Tahoma" w:cs="Tahoma"/>
          <w:i/>
          <w:iCs/>
          <w:color w:val="A6A6A6"/>
          <w:sz w:val="16"/>
          <w:szCs w:val="16"/>
        </w:rPr>
      </w:pP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Waterfall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-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vodopádový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prístup počíta s detailným naplánovaním jednotlivých krokov a následnom dodržiavaní postupu pri vývoji alebo realizácii projekty. Projektovému tímu je daný minimálny priestor na zmeny v priebehu realizácie.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Vodopádový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prístup je vhodný a užitočný v projektoch, ktorý majú jasný cieľ a jasne definovateľný postup a rozdelenie prác.</w:t>
      </w:r>
    </w:p>
    <w:p w14:paraId="2D2D7575" w14:textId="77777777" w:rsidR="00CC2400" w:rsidRPr="00D47181" w:rsidRDefault="00CC2400" w:rsidP="36D541F8">
      <w:pPr>
        <w:ind w:left="66"/>
        <w:jc w:val="center"/>
        <w:rPr>
          <w:rFonts w:ascii="Tahoma" w:hAnsi="Tahoma" w:cs="Tahoma"/>
          <w:sz w:val="16"/>
          <w:szCs w:val="16"/>
          <w:lang w:eastAsia="sk-SK"/>
        </w:rPr>
      </w:pPr>
    </w:p>
    <w:p w14:paraId="43FFDF12" w14:textId="77777777" w:rsidR="00CC2400" w:rsidRPr="00D47181" w:rsidRDefault="00CC2400" w:rsidP="36D541F8">
      <w:pPr>
        <w:ind w:left="66"/>
        <w:jc w:val="center"/>
        <w:rPr>
          <w:rFonts w:ascii="Tahoma" w:hAnsi="Tahoma" w:cs="Tahoma"/>
          <w:sz w:val="16"/>
          <w:szCs w:val="16"/>
          <w:lang w:eastAsia="sk-SK"/>
        </w:rPr>
      </w:pPr>
    </w:p>
    <w:p w14:paraId="4A1DA003" w14:textId="77777777" w:rsidR="00CC2400" w:rsidRPr="00D47181" w:rsidRDefault="00CC2400" w:rsidP="36D541F8">
      <w:pPr>
        <w:ind w:left="66"/>
        <w:jc w:val="center"/>
        <w:rPr>
          <w:rFonts w:ascii="Tahoma" w:hAnsi="Tahoma" w:cs="Tahoma"/>
          <w:sz w:val="16"/>
          <w:szCs w:val="16"/>
          <w:lang w:eastAsia="sk-SK"/>
        </w:rPr>
      </w:pPr>
    </w:p>
    <w:p w14:paraId="6D907133" w14:textId="569E4B33" w:rsidR="00CC2400" w:rsidRPr="00D47181" w:rsidRDefault="71708E05" w:rsidP="36D541F8">
      <w:pPr>
        <w:ind w:left="66"/>
        <w:jc w:val="center"/>
        <w:rPr>
          <w:rFonts w:ascii="Tahoma" w:hAnsi="Tahoma" w:cs="Tahoma"/>
          <w:sz w:val="16"/>
          <w:szCs w:val="16"/>
        </w:rPr>
      </w:pPr>
      <w:bookmarkStart w:id="49" w:name="_GoBack"/>
      <w:r>
        <w:rPr>
          <w:noProof/>
          <w:lang w:eastAsia="sk-SK"/>
        </w:rPr>
        <w:lastRenderedPageBreak/>
        <w:drawing>
          <wp:inline distT="0" distB="0" distL="0" distR="0" wp14:anchorId="11B7B67A" wp14:editId="62188147">
            <wp:extent cx="3823063" cy="3021874"/>
            <wp:effectExtent l="0" t="0" r="0" b="1270"/>
            <wp:docPr id="4" name="Obrázok 3" descr="/Users/admin/Desktop/Snímka obrazovky 2020-08-03 o 10.37.34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3063" cy="302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9"/>
    </w:p>
    <w:p w14:paraId="595390C3" w14:textId="77777777" w:rsidR="00CC2400" w:rsidRPr="00D47181" w:rsidRDefault="00CC2400" w:rsidP="00862988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75E55D95" w14:textId="77777777" w:rsidR="00383262" w:rsidRPr="00D47181" w:rsidRDefault="00383262" w:rsidP="00862988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7B4407AC" w14:textId="77777777" w:rsidR="00383262" w:rsidRPr="00D47181" w:rsidRDefault="00383262" w:rsidP="00862988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7BE75D13" w14:textId="77777777" w:rsidR="00383262" w:rsidRPr="00D47181" w:rsidRDefault="00383262" w:rsidP="00862988">
      <w:pPr>
        <w:tabs>
          <w:tab w:val="left" w:pos="851"/>
          <w:tab w:val="center" w:pos="3119"/>
        </w:tabs>
        <w:rPr>
          <w:rFonts w:ascii="Tahoma" w:hAnsi="Tahoma" w:cs="Tahoma"/>
          <w:color w:val="00B050"/>
          <w:sz w:val="16"/>
          <w:szCs w:val="16"/>
        </w:rPr>
      </w:pPr>
    </w:p>
    <w:p w14:paraId="75EA8B06" w14:textId="77777777" w:rsidR="00862988" w:rsidRPr="00D47181" w:rsidRDefault="13D5072B" w:rsidP="00146C62">
      <w:pPr>
        <w:pStyle w:val="Nadpis1"/>
      </w:pPr>
      <w:bookmarkStart w:id="50" w:name="_Toc47815708"/>
      <w:bookmarkStart w:id="51" w:name="_Toc82770257"/>
      <w:bookmarkStart w:id="52" w:name="_Toc510413660"/>
      <w:r>
        <w:t>PROJEKTOVÝ TÍM</w:t>
      </w:r>
      <w:bookmarkEnd w:id="50"/>
      <w:bookmarkEnd w:id="51"/>
    </w:p>
    <w:bookmarkEnd w:id="52"/>
    <w:p w14:paraId="41E45F63" w14:textId="77777777" w:rsidR="00352DB5" w:rsidRPr="00D47181" w:rsidRDefault="00352DB5" w:rsidP="00862988">
      <w:pPr>
        <w:rPr>
          <w:rFonts w:ascii="Tahoma" w:hAnsi="Tahoma" w:cs="Tahoma"/>
          <w:color w:val="00B050"/>
          <w:sz w:val="16"/>
          <w:szCs w:val="16"/>
        </w:rPr>
      </w:pPr>
    </w:p>
    <w:p w14:paraId="13A75A06" w14:textId="4BE52E16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bookmarkStart w:id="53" w:name="_Toc47815709"/>
      <w:bookmarkStart w:id="54" w:name="_Toc82770258"/>
      <w:bookmarkStart w:id="55" w:name="_Toc510413661"/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Riadiaci výbor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projektu tvorí predseda riadiaceho výboru projektu a vlastníci procesov alebo nimi poverení zástupcovia. </w:t>
      </w:r>
    </w:p>
    <w:p w14:paraId="1635606A" w14:textId="77777777" w:rsidR="00501431" w:rsidRPr="00501431" w:rsidRDefault="00501431" w:rsidP="00501431">
      <w:pPr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18C079E2" w14:textId="739CC77F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Riadiaci výbor sa riadi “Štatútom riadiaceho výboru”, ktorý je popísaný v dokumente Štatút RV projektu ako najvyšší riadiaci orgán na účely realizácie projektu na základe schválenej projektovej dokumentácie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v podmienkach rezortu zdravotníctva. </w:t>
      </w:r>
    </w:p>
    <w:p w14:paraId="2B108F7F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Štatút Riadiaceho výboru upravuje najmä jeho pôsobnosť, úlohy, zloženie, zasadnutie a hlasovanie. Členom riadiaceho výboru projektu môže byť aj zástupca dodávateľa. Väčšina členov riadiaceho výboru projektu s hlasovacím právom sú osoby navrhnuté objednávateľom a zastupujú záujmy objednávateľa. Riadiaci výbor projektu dozerá na hospodárnosť, efektívnosť a účelové využívanie finančných prostriedkov a môže prispôsobiť štandardy projektového riadenia na realizovaný projekt.</w:t>
      </w:r>
    </w:p>
    <w:p w14:paraId="355DBE0C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Riadiaci výbor má minimálne 5 členov, vrátane predsedu Riadiaceho výboru (ďalej len „predseda“) :</w:t>
      </w:r>
    </w:p>
    <w:p w14:paraId="6850B410" w14:textId="77777777" w:rsidR="00501431" w:rsidRPr="00501431" w:rsidRDefault="00501431" w:rsidP="00501431">
      <w:p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7B18C49E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Riadiaci výbor projektu môžu tvoriť:</w:t>
      </w:r>
    </w:p>
    <w:p w14:paraId="003BD671" w14:textId="77777777" w:rsidR="00501431" w:rsidRPr="00501431" w:rsidRDefault="618A9ACB" w:rsidP="0065557F">
      <w:pPr>
        <w:numPr>
          <w:ilvl w:val="1"/>
          <w:numId w:val="15"/>
        </w:num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predseda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Riadiaceho výboru projektu,</w:t>
      </w:r>
    </w:p>
    <w:p w14:paraId="129E560A" w14:textId="77777777" w:rsidR="00501431" w:rsidRPr="00501431" w:rsidRDefault="618A9ACB" w:rsidP="0065557F">
      <w:pPr>
        <w:numPr>
          <w:ilvl w:val="1"/>
          <w:numId w:val="15"/>
        </w:num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 xml:space="preserve">podpredseda 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Riadiaceho výboru projektu,</w:t>
      </w:r>
    </w:p>
    <w:p w14:paraId="5F577ED2" w14:textId="77777777" w:rsidR="00501431" w:rsidRPr="00501431" w:rsidRDefault="618A9ACB" w:rsidP="0065557F">
      <w:pPr>
        <w:numPr>
          <w:ilvl w:val="1"/>
          <w:numId w:val="15"/>
        </w:num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>vlastník alebo vlastníci procesov  NCZI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(biznis vlastník infraštruktúra) alebo nimi poverený zástupca alebo zástupcovia, </w:t>
      </w:r>
    </w:p>
    <w:p w14:paraId="065EE913" w14:textId="77777777" w:rsidR="00501431" w:rsidRPr="00501431" w:rsidRDefault="618A9ACB" w:rsidP="0065557F">
      <w:pPr>
        <w:numPr>
          <w:ilvl w:val="1"/>
          <w:numId w:val="15"/>
        </w:num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b/>
          <w:bCs/>
          <w:color w:val="000000" w:themeColor="text1"/>
          <w:sz w:val="16"/>
          <w:szCs w:val="16"/>
        </w:rPr>
        <w:t xml:space="preserve">zástupcu kľúčových používateľov 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(end user),</w:t>
      </w:r>
    </w:p>
    <w:p w14:paraId="27AE8C70" w14:textId="77777777" w:rsidR="00501431" w:rsidRPr="00501431" w:rsidRDefault="618A9ACB" w:rsidP="0065557F">
      <w:pPr>
        <w:numPr>
          <w:ilvl w:val="1"/>
          <w:numId w:val="15"/>
        </w:num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zástupca za Dodávateľa v zmysle Zmluvy o Dielo s Dodávateľom.</w:t>
      </w:r>
    </w:p>
    <w:p w14:paraId="6E4E74DC" w14:textId="72AC3F5A" w:rsidR="00501431" w:rsidRPr="00501431" w:rsidRDefault="01A1561E" w:rsidP="0065557F">
      <w:pPr>
        <w:numPr>
          <w:ilvl w:val="1"/>
          <w:numId w:val="15"/>
        </w:num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projektový manažér prijímateľa </w:t>
      </w:r>
      <w:r w:rsidR="7A0FEAEE" w:rsidRPr="36D541F8">
        <w:rPr>
          <w:rFonts w:ascii="Tahoma" w:hAnsi="Tahoma" w:cs="Tahoma"/>
          <w:color w:val="000000" w:themeColor="text1"/>
          <w:sz w:val="16"/>
          <w:szCs w:val="16"/>
        </w:rPr>
        <w:t>PPM.</w:t>
      </w:r>
    </w:p>
    <w:p w14:paraId="52E61A66" w14:textId="77777777" w:rsidR="00501431" w:rsidRPr="00501431" w:rsidRDefault="00501431" w:rsidP="00501431">
      <w:pPr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608FAC45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Riadiaci výbor je riadený predsedom, ktorým je zástupca Objednávateľa. V prípade neprítomnosti predsedu na zasadnutí Riadiaceho výboru, predseda musí na toto konkrétne zasadnutie písomne delegovať svoju funkciu v rozsahu svojich práv a povinností formou splnomocnenia na zástupcu, ktorým môže byť aj iný člen Riadiaceho výboru s hlasovacím právom. Na rokovanie Riadiaceho výboru môžu byť v prípade potreby prizvaní aj iní účastníci tak zo strany Objednávateľa alebo za stranu Dodávateľa. </w:t>
      </w:r>
    </w:p>
    <w:p w14:paraId="02D0BE85" w14:textId="77777777" w:rsidR="00501431" w:rsidRPr="00501431" w:rsidRDefault="00501431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1D299390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Riadiaci výbor zasadá pravidelne, spravidla raz za mesiac avšak najmenej jedenkrát za tri (3) po sebe nasledujúce kalendárne mesiace. Zasadnutie Riadiaceho výboru zvoláva predseda. Závery zo zasadnutia Riadiaceho výboru a jednotlivé body zo zasadnutia Riadiaceho výboru sa prijímajú súhlasným hlasovaním nadpolovičnej väčšiny prítomných členov Riadiaceho výboru s hlasovacím právom. Hlas predsedu má v prípade rovnosti hlasov hodnotu dvoch hlasov.</w:t>
      </w:r>
    </w:p>
    <w:p w14:paraId="5F0ECB56" w14:textId="77777777" w:rsidR="00501431" w:rsidRPr="00501431" w:rsidRDefault="00501431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559B92C9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lastRenderedPageBreak/>
        <w:t xml:space="preserve">Hlavné dokumenty spojené s činnosťou Riadiaceho výboru sú program zasadnutia, pracovný materiál a záznam zo zasadnutia Riadiaceho výboru, ktorého prílohou musí byť aj prezenčná listina, prípadne aj písomné splnomocnenia členov Riadiaceho výboru. </w:t>
      </w:r>
    </w:p>
    <w:p w14:paraId="4C5AFC1D" w14:textId="77777777" w:rsidR="00501431" w:rsidRPr="00501431" w:rsidRDefault="00501431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5986CF3B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Program zasadnutia a pracovné materiály Riadiaceho výboru distribuuje Asistent projektového manažéra na základe podkladov a inštrukcií predsedu alebo toho člena Riadiaceho výboru, ktorý požiadal o zasadnutie Riadiaceho výboru. </w:t>
      </w:r>
    </w:p>
    <w:p w14:paraId="23C8FD73" w14:textId="77777777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Asistent projektového manažéra zabezpečí ich distribúciu členom Riadiaceho výboru najneskôr 3 pracovné dni pred zasadnutím Riadiaceho výboru. Za vecnú správnosť distribuovaného materiálu zodpovedá člen Riadiaceho výboru, ktorý ho predkladá. </w:t>
      </w:r>
    </w:p>
    <w:p w14:paraId="70AFF7A5" w14:textId="77777777" w:rsidR="00501431" w:rsidRPr="00501431" w:rsidRDefault="00501431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29BC7119" w14:textId="60B9C001" w:rsidR="00501431" w:rsidRPr="00501431" w:rsidRDefault="618A9ACB" w:rsidP="00501431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Riadiaci výbor zaniká ukončením plnohodnotnej implementácie projektu</w:t>
      </w:r>
      <w:r w:rsidR="5D9017B2"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a jeho uvedením do produktívnej prevádzky. Zoznam členov Riadiaceho výboru je súčasťou dokumentu Komunikačná matica uloženom na zdieľanom projektovom úložisku.</w:t>
      </w:r>
    </w:p>
    <w:p w14:paraId="746DA1AA" w14:textId="77777777" w:rsidR="00AA37A1" w:rsidRPr="004D1F9B" w:rsidRDefault="00AA37A1" w:rsidP="00AA37A1">
      <w:pPr>
        <w:jc w:val="both"/>
        <w:rPr>
          <w:rFonts w:ascii="Tahoma" w:hAnsi="Tahoma" w:cs="Tahoma"/>
          <w:sz w:val="16"/>
          <w:szCs w:val="16"/>
        </w:rPr>
      </w:pPr>
    </w:p>
    <w:p w14:paraId="6481EA00" w14:textId="66FAF6E3" w:rsidR="00AA37A1" w:rsidRDefault="00AA37A1" w:rsidP="00AA37A1">
      <w:pPr>
        <w:jc w:val="both"/>
        <w:rPr>
          <w:rFonts w:ascii="Tahoma" w:hAnsi="Tahoma" w:cs="Tahoma"/>
          <w:sz w:val="16"/>
          <w:szCs w:val="16"/>
        </w:rPr>
      </w:pPr>
    </w:p>
    <w:tbl>
      <w:tblPr>
        <w:tblW w:w="890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9"/>
        <w:gridCol w:w="1842"/>
        <w:gridCol w:w="2127"/>
        <w:gridCol w:w="2268"/>
        <w:gridCol w:w="2126"/>
      </w:tblGrid>
      <w:tr w:rsidR="00AA37A1" w:rsidRPr="004D1F9B" w14:paraId="69F66848" w14:textId="77777777" w:rsidTr="36D541F8">
        <w:trPr>
          <w:cantSplit/>
          <w:trHeight w:val="435"/>
          <w:tblHeader/>
        </w:trPr>
        <w:tc>
          <w:tcPr>
            <w:tcW w:w="539" w:type="dxa"/>
            <w:shd w:val="clear" w:color="auto" w:fill="5B9BD5" w:themeFill="accent5"/>
            <w:vAlign w:val="center"/>
          </w:tcPr>
          <w:p w14:paraId="1ECD3637" w14:textId="77777777" w:rsidR="00AA37A1" w:rsidRPr="007050CF" w:rsidRDefault="6794BC99" w:rsidP="36D541F8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ID</w:t>
            </w:r>
          </w:p>
        </w:tc>
        <w:tc>
          <w:tcPr>
            <w:tcW w:w="1842" w:type="dxa"/>
            <w:shd w:val="clear" w:color="auto" w:fill="5B9BD5" w:themeFill="accent5"/>
            <w:vAlign w:val="center"/>
          </w:tcPr>
          <w:p w14:paraId="41A59800" w14:textId="77777777" w:rsidR="00AA37A1" w:rsidRPr="007050CF" w:rsidRDefault="6794BC99" w:rsidP="36D541F8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MENO A PRIEZVISKO</w:t>
            </w:r>
          </w:p>
        </w:tc>
        <w:tc>
          <w:tcPr>
            <w:tcW w:w="2127" w:type="dxa"/>
            <w:shd w:val="clear" w:color="auto" w:fill="5B9BD5" w:themeFill="accent5"/>
            <w:vAlign w:val="center"/>
          </w:tcPr>
          <w:p w14:paraId="08C4FE70" w14:textId="77777777" w:rsidR="00AA37A1" w:rsidRPr="007050CF" w:rsidRDefault="6794BC99" w:rsidP="36D541F8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POZÍCIA</w:t>
            </w:r>
          </w:p>
        </w:tc>
        <w:tc>
          <w:tcPr>
            <w:tcW w:w="2268" w:type="dxa"/>
            <w:shd w:val="clear" w:color="auto" w:fill="5B9BD5" w:themeFill="accent5"/>
            <w:vAlign w:val="center"/>
          </w:tcPr>
          <w:p w14:paraId="0861B847" w14:textId="77777777" w:rsidR="00AA37A1" w:rsidRPr="007050CF" w:rsidRDefault="6794BC99" w:rsidP="36D541F8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ORGANIZAČNÝ ÚTVAR</w:t>
            </w:r>
          </w:p>
        </w:tc>
        <w:tc>
          <w:tcPr>
            <w:tcW w:w="2126" w:type="dxa"/>
            <w:shd w:val="clear" w:color="auto" w:fill="5B9BD5" w:themeFill="accent5"/>
            <w:vAlign w:val="center"/>
          </w:tcPr>
          <w:p w14:paraId="27E72801" w14:textId="77777777" w:rsidR="00AA37A1" w:rsidRPr="007050CF" w:rsidRDefault="6794BC99" w:rsidP="36D541F8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ROLA V PROJEKTE S UVEDENÍM HLASOVACIEHO PRÁVA</w:t>
            </w:r>
          </w:p>
        </w:tc>
      </w:tr>
      <w:tr w:rsidR="00AA37A1" w:rsidRPr="004D1F9B" w14:paraId="360CD387" w14:textId="77777777" w:rsidTr="36D541F8">
        <w:trPr>
          <w:cantSplit/>
          <w:trHeight w:val="435"/>
        </w:trPr>
        <w:tc>
          <w:tcPr>
            <w:tcW w:w="539" w:type="dxa"/>
            <w:shd w:val="clear" w:color="auto" w:fill="F2F2F2" w:themeFill="background1" w:themeFillShade="F2"/>
            <w:vAlign w:val="center"/>
          </w:tcPr>
          <w:p w14:paraId="2D0B7BA8" w14:textId="77777777" w:rsidR="00AA37A1" w:rsidRPr="007050CF" w:rsidRDefault="6794BC99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1.</w:t>
            </w:r>
          </w:p>
        </w:tc>
        <w:tc>
          <w:tcPr>
            <w:tcW w:w="1842" w:type="dxa"/>
            <w:vAlign w:val="center"/>
          </w:tcPr>
          <w:p w14:paraId="2C93AC48" w14:textId="290C23F6" w:rsidR="00AA37A1" w:rsidRPr="007050CF" w:rsidRDefault="3F9A6C76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Ing. Vladimír Daňo</w:t>
            </w:r>
          </w:p>
        </w:tc>
        <w:tc>
          <w:tcPr>
            <w:tcW w:w="2127" w:type="dxa"/>
            <w:vAlign w:val="center"/>
          </w:tcPr>
          <w:p w14:paraId="38450E3D" w14:textId="09BFE842" w:rsidR="00AA37A1" w:rsidRPr="007050CF" w:rsidRDefault="029464DA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vAlign w:val="center"/>
          </w:tcPr>
          <w:p w14:paraId="4C4009F5" w14:textId="63A3425D" w:rsidR="00AA37A1" w:rsidRPr="007050CF" w:rsidRDefault="5D9017B2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vAlign w:val="center"/>
          </w:tcPr>
          <w:p w14:paraId="4FCAE700" w14:textId="413856DA" w:rsidR="00AA37A1" w:rsidRPr="007050CF" w:rsidRDefault="3B9B9ABB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Predseda RV (HP) </w:t>
            </w:r>
          </w:p>
        </w:tc>
      </w:tr>
      <w:tr w:rsidR="00AA37A1" w:rsidRPr="004D1F9B" w14:paraId="26970F84" w14:textId="77777777" w:rsidTr="36D541F8">
        <w:trPr>
          <w:cantSplit/>
          <w:trHeight w:val="435"/>
        </w:trPr>
        <w:tc>
          <w:tcPr>
            <w:tcW w:w="539" w:type="dxa"/>
            <w:shd w:val="clear" w:color="auto" w:fill="F2F2F2" w:themeFill="background1" w:themeFillShade="F2"/>
            <w:vAlign w:val="center"/>
          </w:tcPr>
          <w:p w14:paraId="251BA46E" w14:textId="77777777" w:rsidR="00AA37A1" w:rsidRPr="007050CF" w:rsidRDefault="6794BC99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2.</w:t>
            </w:r>
          </w:p>
        </w:tc>
        <w:tc>
          <w:tcPr>
            <w:tcW w:w="1842" w:type="dxa"/>
            <w:vAlign w:val="center"/>
          </w:tcPr>
          <w:p w14:paraId="307FE741" w14:textId="4BDE1E70" w:rsidR="00AA37A1" w:rsidRPr="007050CF" w:rsidRDefault="3F1B22ED" w:rsidP="36D541F8">
            <w:pPr>
              <w:spacing w:line="259" w:lineRule="auto"/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Ing. Martin Laubert</w:t>
            </w:r>
          </w:p>
        </w:tc>
        <w:tc>
          <w:tcPr>
            <w:tcW w:w="2127" w:type="dxa"/>
            <w:vAlign w:val="center"/>
          </w:tcPr>
          <w:p w14:paraId="35D7738B" w14:textId="4A482F56" w:rsidR="00AA37A1" w:rsidRPr="007050CF" w:rsidRDefault="5D9017B2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vAlign w:val="center"/>
          </w:tcPr>
          <w:p w14:paraId="2578678D" w14:textId="4E245A26" w:rsidR="00AA37A1" w:rsidRPr="007050CF" w:rsidRDefault="5D9017B2" w:rsidP="00603295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17294DB6" w14:textId="2968D17F" w:rsidR="00AA37A1" w:rsidRPr="007050CF" w:rsidRDefault="6AEE4C23" w:rsidP="00252B99">
            <w:pPr>
              <w:spacing w:line="259" w:lineRule="auto"/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Podpredseda </w:t>
            </w:r>
            <w:r w:rsidR="3B7E1410" w:rsidRPr="36D541F8">
              <w:rPr>
                <w:rFonts w:ascii="Tahoma" w:hAnsi="Tahoma" w:cs="Tahoma"/>
                <w:sz w:val="16"/>
                <w:szCs w:val="16"/>
              </w:rPr>
              <w:t xml:space="preserve"> RV (HP)</w:t>
            </w:r>
          </w:p>
        </w:tc>
      </w:tr>
      <w:tr w:rsidR="00AA37A1" w:rsidRPr="004D1F9B" w14:paraId="53EDF4B5" w14:textId="77777777" w:rsidTr="36D541F8">
        <w:trPr>
          <w:cantSplit/>
          <w:trHeight w:val="435"/>
        </w:trPr>
        <w:tc>
          <w:tcPr>
            <w:tcW w:w="539" w:type="dxa"/>
            <w:shd w:val="clear" w:color="auto" w:fill="F2F2F2" w:themeFill="background1" w:themeFillShade="F2"/>
            <w:vAlign w:val="center"/>
          </w:tcPr>
          <w:p w14:paraId="0C3B10F9" w14:textId="77777777" w:rsidR="00AA37A1" w:rsidRPr="007050CF" w:rsidRDefault="6794BC99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3.</w:t>
            </w:r>
          </w:p>
        </w:tc>
        <w:tc>
          <w:tcPr>
            <w:tcW w:w="1842" w:type="dxa"/>
            <w:vAlign w:val="center"/>
          </w:tcPr>
          <w:p w14:paraId="5106E803" w14:textId="2E6EB8B9" w:rsidR="00AA37A1" w:rsidRPr="007050CF" w:rsidRDefault="77AF9B4B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Ing. Martin Puchalík</w:t>
            </w:r>
          </w:p>
        </w:tc>
        <w:tc>
          <w:tcPr>
            <w:tcW w:w="2127" w:type="dxa"/>
            <w:vAlign w:val="center"/>
          </w:tcPr>
          <w:p w14:paraId="10FFA6D7" w14:textId="6F59D1BE" w:rsidR="00AA37A1" w:rsidRPr="007050CF" w:rsidRDefault="5D9017B2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vAlign w:val="center"/>
          </w:tcPr>
          <w:p w14:paraId="3AB04139" w14:textId="76D704C5" w:rsidR="00AA37A1" w:rsidRPr="007050CF" w:rsidRDefault="5D9017B2" w:rsidP="00603295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16C30D9D" w14:textId="77777777" w:rsidR="00AA37A1" w:rsidRPr="007050CF" w:rsidRDefault="6794BC99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Zástupca vlastníkov procesov (HP)</w:t>
            </w:r>
          </w:p>
        </w:tc>
      </w:tr>
      <w:tr w:rsidR="00AA37A1" w:rsidRPr="004D1F9B" w14:paraId="4F9192B6" w14:textId="77777777" w:rsidTr="36D541F8">
        <w:trPr>
          <w:cantSplit/>
          <w:trHeight w:val="435"/>
        </w:trPr>
        <w:tc>
          <w:tcPr>
            <w:tcW w:w="539" w:type="dxa"/>
            <w:shd w:val="clear" w:color="auto" w:fill="F2F2F2" w:themeFill="background1" w:themeFillShade="F2"/>
            <w:vAlign w:val="center"/>
          </w:tcPr>
          <w:p w14:paraId="6AD1B831" w14:textId="77777777" w:rsidR="00AA37A1" w:rsidRPr="007050CF" w:rsidRDefault="6794BC99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4.</w:t>
            </w:r>
          </w:p>
        </w:tc>
        <w:tc>
          <w:tcPr>
            <w:tcW w:w="1842" w:type="dxa"/>
            <w:vAlign w:val="center"/>
          </w:tcPr>
          <w:p w14:paraId="0A9413FC" w14:textId="759769C1" w:rsidR="00AA37A1" w:rsidRPr="007050CF" w:rsidRDefault="5D9017B2" w:rsidP="00603295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7" w:type="dxa"/>
            <w:vAlign w:val="center"/>
          </w:tcPr>
          <w:p w14:paraId="6DCF587A" w14:textId="0BA15EFF" w:rsidR="00AA37A1" w:rsidRPr="007050CF" w:rsidRDefault="5D9017B2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vAlign w:val="center"/>
          </w:tcPr>
          <w:p w14:paraId="4682276C" w14:textId="6FF1D389" w:rsidR="00AA37A1" w:rsidRPr="007050CF" w:rsidRDefault="5D9017B2" w:rsidP="00603295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A2F31AE" w14:textId="360027C3" w:rsidR="00AA37A1" w:rsidRPr="007050CF" w:rsidRDefault="28F95A97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Zástupca vlastníkov procesov II. (HP)</w:t>
            </w:r>
          </w:p>
        </w:tc>
      </w:tr>
      <w:tr w:rsidR="00AA37A1" w:rsidRPr="004D1F9B" w14:paraId="7371722A" w14:textId="77777777" w:rsidTr="36D541F8">
        <w:trPr>
          <w:cantSplit/>
          <w:trHeight w:val="435"/>
        </w:trPr>
        <w:tc>
          <w:tcPr>
            <w:tcW w:w="539" w:type="dxa"/>
            <w:shd w:val="clear" w:color="auto" w:fill="F2F2F2" w:themeFill="background1" w:themeFillShade="F2"/>
            <w:vAlign w:val="center"/>
          </w:tcPr>
          <w:p w14:paraId="1EB63A4B" w14:textId="77777777" w:rsidR="00AA37A1" w:rsidRPr="007050CF" w:rsidDel="00334F16" w:rsidRDefault="6794BC99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5.</w:t>
            </w:r>
          </w:p>
        </w:tc>
        <w:tc>
          <w:tcPr>
            <w:tcW w:w="1842" w:type="dxa"/>
            <w:vAlign w:val="center"/>
          </w:tcPr>
          <w:p w14:paraId="4FE7117B" w14:textId="0CAF812C" w:rsidR="00AA37A1" w:rsidRPr="007050CF" w:rsidDel="005D68AE" w:rsidRDefault="4763E1AD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Ing. Martin Székely</w:t>
            </w:r>
          </w:p>
        </w:tc>
        <w:tc>
          <w:tcPr>
            <w:tcW w:w="2127" w:type="dxa"/>
            <w:vAlign w:val="center"/>
          </w:tcPr>
          <w:p w14:paraId="6E968B66" w14:textId="3DAB7F3F" w:rsidR="00AA37A1" w:rsidRPr="007050CF" w:rsidDel="005D68AE" w:rsidRDefault="5D9017B2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vAlign w:val="center"/>
          </w:tcPr>
          <w:p w14:paraId="206EC197" w14:textId="471C05BA" w:rsidR="00AA37A1" w:rsidRPr="007050CF" w:rsidDel="005D68AE" w:rsidRDefault="5D9017B2" w:rsidP="00603295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5405894F" w14:textId="36BB2BDB" w:rsidR="00AA37A1" w:rsidRPr="007050CF" w:rsidRDefault="28F95A97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Zástupcu kľúčových používateľov</w:t>
            </w:r>
          </w:p>
        </w:tc>
      </w:tr>
      <w:tr w:rsidR="008064AF" w:rsidRPr="004D1F9B" w14:paraId="3FF51C23" w14:textId="77777777" w:rsidTr="36D541F8">
        <w:trPr>
          <w:cantSplit/>
          <w:trHeight w:val="435"/>
        </w:trPr>
        <w:tc>
          <w:tcPr>
            <w:tcW w:w="539" w:type="dxa"/>
            <w:shd w:val="clear" w:color="auto" w:fill="F2F2F2" w:themeFill="background1" w:themeFillShade="F2"/>
            <w:vAlign w:val="center"/>
          </w:tcPr>
          <w:p w14:paraId="039B0CD7" w14:textId="142652C7" w:rsidR="008064AF" w:rsidRPr="007050CF" w:rsidRDefault="28F95A97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6.</w:t>
            </w:r>
          </w:p>
        </w:tc>
        <w:tc>
          <w:tcPr>
            <w:tcW w:w="1842" w:type="dxa"/>
            <w:vAlign w:val="center"/>
          </w:tcPr>
          <w:p w14:paraId="6E4842DC" w14:textId="6ACBDE01" w:rsidR="008064AF" w:rsidRPr="007050CF" w:rsidRDefault="0742264F" w:rsidP="00603295">
            <w:pPr>
              <w:spacing w:line="259" w:lineRule="auto"/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7" w:type="dxa"/>
            <w:vAlign w:val="center"/>
          </w:tcPr>
          <w:p w14:paraId="6539D8F2" w14:textId="40C9DCAC" w:rsidR="008064AF" w:rsidRPr="007050CF" w:rsidRDefault="5D9017B2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vAlign w:val="center"/>
          </w:tcPr>
          <w:p w14:paraId="7744B2D2" w14:textId="191489BD" w:rsidR="008064AF" w:rsidRPr="007050CF" w:rsidRDefault="5D9017B2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18D2C9C" w14:textId="192D4DA9" w:rsidR="008064AF" w:rsidRPr="007050CF" w:rsidRDefault="28F95A97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Zástupca Dodávateľa</w:t>
            </w:r>
          </w:p>
        </w:tc>
      </w:tr>
      <w:tr w:rsidR="008064AF" w:rsidRPr="004D1F9B" w14:paraId="0C9E44FA" w14:textId="77777777" w:rsidTr="36D541F8">
        <w:trPr>
          <w:cantSplit/>
          <w:trHeight w:val="435"/>
        </w:trPr>
        <w:tc>
          <w:tcPr>
            <w:tcW w:w="539" w:type="dxa"/>
            <w:shd w:val="clear" w:color="auto" w:fill="F2F2F2" w:themeFill="background1" w:themeFillShade="F2"/>
            <w:vAlign w:val="center"/>
          </w:tcPr>
          <w:p w14:paraId="209694AC" w14:textId="17CC5E45" w:rsidR="008064AF" w:rsidRPr="007050CF" w:rsidRDefault="28F95A97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7.</w:t>
            </w:r>
          </w:p>
        </w:tc>
        <w:tc>
          <w:tcPr>
            <w:tcW w:w="1842" w:type="dxa"/>
            <w:vAlign w:val="center"/>
          </w:tcPr>
          <w:p w14:paraId="4BD24E4B" w14:textId="535BA2A6" w:rsidR="008064AF" w:rsidRPr="007050CF" w:rsidRDefault="5D9017B2" w:rsidP="00AE2DA0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Mgr. Silvia Strešková</w:t>
            </w:r>
          </w:p>
        </w:tc>
        <w:tc>
          <w:tcPr>
            <w:tcW w:w="2127" w:type="dxa"/>
            <w:vAlign w:val="center"/>
          </w:tcPr>
          <w:p w14:paraId="5E127BD8" w14:textId="0CD46A81" w:rsidR="008064AF" w:rsidRPr="007050CF" w:rsidRDefault="6A77424F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Projektový manažér</w:t>
            </w:r>
          </w:p>
        </w:tc>
        <w:tc>
          <w:tcPr>
            <w:tcW w:w="2268" w:type="dxa"/>
            <w:vAlign w:val="center"/>
          </w:tcPr>
          <w:p w14:paraId="0625FD31" w14:textId="799EFFF6" w:rsidR="008064AF" w:rsidRPr="007050CF" w:rsidRDefault="271E3B17" w:rsidP="74D479EF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Odbor projektového riadenia 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7A6EED9B" w14:textId="3341385A" w:rsidR="008064AF" w:rsidRPr="007050CF" w:rsidRDefault="28F95A97" w:rsidP="00CE13F6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Projektový manažér prijímateľa</w:t>
            </w:r>
          </w:p>
        </w:tc>
      </w:tr>
    </w:tbl>
    <w:p w14:paraId="44DE4A17" w14:textId="67C8C444" w:rsidR="00AA37A1" w:rsidRDefault="00AA37A1" w:rsidP="00AA37A1">
      <w:pPr>
        <w:jc w:val="both"/>
        <w:rPr>
          <w:rFonts w:ascii="Tahoma" w:hAnsi="Tahoma" w:cs="Tahoma"/>
          <w:sz w:val="16"/>
          <w:szCs w:val="16"/>
        </w:rPr>
      </w:pPr>
    </w:p>
    <w:p w14:paraId="51CE85DB" w14:textId="46A2288B" w:rsidR="00501431" w:rsidRPr="00501431" w:rsidRDefault="7A730DEF" w:rsidP="3245AF42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Riadenie projektu zo strany Objednávateľa bude zabezpečené prostredníctvom Projektového manažéra a Finančného manažéra a bude trvať počas celej doby realizácie projektu. Bude pokrývať oblasť projektového riadenia (projektový manažment, celková koordinácia projektu, celkový dohľad nad vývojom dodávaného Diela, vrátane kvality), finančného riadenia a monitorovania realizácie projektu v zmysle riadenia podľa </w:t>
      </w:r>
      <w:r w:rsidR="4F871850" w:rsidRPr="36D541F8">
        <w:rPr>
          <w:rFonts w:ascii="Tahoma" w:hAnsi="Tahoma" w:cs="Tahoma"/>
          <w:color w:val="000000" w:themeColor="text1"/>
          <w:sz w:val="16"/>
          <w:szCs w:val="16"/>
        </w:rPr>
        <w:t>v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yhlášky UPVII </w:t>
      </w:r>
      <w:r w:rsidR="622A5967" w:rsidRPr="36D541F8">
        <w:rPr>
          <w:rFonts w:ascii="Tahoma" w:hAnsi="Tahoma" w:cs="Tahoma"/>
          <w:color w:val="000000" w:themeColor="text1"/>
          <w:sz w:val="16"/>
          <w:szCs w:val="16"/>
        </w:rPr>
        <w:t xml:space="preserve">č. 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85/2020</w:t>
      </w:r>
      <w:r w:rsidR="52461A57" w:rsidRPr="36D541F8">
        <w:rPr>
          <w:rFonts w:ascii="Tahoma" w:hAnsi="Tahoma" w:cs="Tahoma"/>
          <w:color w:val="000000" w:themeColor="text1"/>
          <w:sz w:val="16"/>
          <w:szCs w:val="16"/>
        </w:rPr>
        <w:t xml:space="preserve"> Z. z.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o riadení projektov v platnom znení. </w:t>
      </w:r>
    </w:p>
    <w:p w14:paraId="7AF21545" w14:textId="77777777" w:rsidR="00501431" w:rsidRDefault="618A9ACB" w:rsidP="36D541F8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Projektový tím bude pozostávať z pozícií:</w:t>
      </w:r>
    </w:p>
    <w:p w14:paraId="1D4FC810" w14:textId="375F3451" w:rsidR="00DA48B3" w:rsidRPr="00DA48B3" w:rsidRDefault="60E30273" w:rsidP="36D541F8">
      <w:pPr>
        <w:pStyle w:val="Odsekzoznamu"/>
        <w:numPr>
          <w:ilvl w:val="0"/>
          <w:numId w:val="27"/>
        </w:numPr>
        <w:tabs>
          <w:tab w:val="num" w:pos="1288"/>
        </w:tabs>
        <w:spacing w:line="276" w:lineRule="auto"/>
        <w:ind w:left="284" w:hanging="284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Povinné projektové role:</w:t>
      </w:r>
    </w:p>
    <w:p w14:paraId="3426FBCB" w14:textId="70034B9A" w:rsidR="00501431" w:rsidRPr="00501431" w:rsidRDefault="618A9ACB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P</w:t>
      </w:r>
      <w:r w:rsidR="60E30273" w:rsidRPr="36D541F8">
        <w:rPr>
          <w:rFonts w:ascii="Tahoma" w:hAnsi="Tahoma" w:cs="Tahoma"/>
          <w:color w:val="000000" w:themeColor="text1"/>
          <w:sz w:val="16"/>
          <w:szCs w:val="16"/>
        </w:rPr>
        <w:t>rojektový manažér,</w:t>
      </w:r>
    </w:p>
    <w:p w14:paraId="21548A43" w14:textId="594ED7AA" w:rsidR="00501431" w:rsidRPr="00501431" w:rsidRDefault="60E30273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K</w:t>
      </w:r>
      <w:r w:rsidR="618A9ACB" w:rsidRPr="36D541F8">
        <w:rPr>
          <w:rFonts w:ascii="Tahoma" w:hAnsi="Tahoma" w:cs="Tahoma"/>
          <w:color w:val="000000" w:themeColor="text1"/>
          <w:sz w:val="16"/>
          <w:szCs w:val="16"/>
        </w:rPr>
        <w:t>ľúčový používateľ,</w:t>
      </w:r>
    </w:p>
    <w:p w14:paraId="4348ECC7" w14:textId="64EEF786" w:rsidR="00501431" w:rsidRPr="00501431" w:rsidRDefault="60E30273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Vlastník procesov,</w:t>
      </w:r>
    </w:p>
    <w:p w14:paraId="5FB07039" w14:textId="77777777" w:rsidR="00501431" w:rsidRPr="00501431" w:rsidRDefault="618A9ACB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IT analytik,</w:t>
      </w:r>
    </w:p>
    <w:p w14:paraId="0ECE240F" w14:textId="77777777" w:rsidR="00501431" w:rsidRPr="00501431" w:rsidRDefault="618A9ACB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IT architekt,</w:t>
      </w:r>
    </w:p>
    <w:p w14:paraId="6CEFEDB0" w14:textId="0B59DB12" w:rsidR="00DA48B3" w:rsidRDefault="60E30273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Manažér kvality</w:t>
      </w:r>
      <w:r w:rsidR="511914D8" w:rsidRPr="36D541F8">
        <w:rPr>
          <w:rFonts w:ascii="Tahoma" w:hAnsi="Tahoma" w:cs="Tahoma"/>
          <w:color w:val="000000" w:themeColor="text1"/>
          <w:sz w:val="16"/>
          <w:szCs w:val="16"/>
        </w:rPr>
        <w:t>,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</w:p>
    <w:p w14:paraId="22E9097D" w14:textId="49D57FE7" w:rsidR="00DA48B3" w:rsidRDefault="60E30273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Manažér kybernetickej a informačnej bezpečnosti</w:t>
      </w:r>
      <w:r w:rsidR="511914D8" w:rsidRPr="36D541F8">
        <w:rPr>
          <w:rStyle w:val="Odkaznakomentr"/>
        </w:rPr>
        <w:t>,</w:t>
      </w:r>
    </w:p>
    <w:p w14:paraId="413CE35F" w14:textId="0320FF83" w:rsidR="00DA48B3" w:rsidRDefault="60E30273" w:rsidP="36D541F8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before="120"/>
        <w:contextualSpacing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Špecialista pre bezpečnosť IT.</w:t>
      </w:r>
    </w:p>
    <w:p w14:paraId="3BD4E636" w14:textId="2D0FEA37" w:rsidR="00DA48B3" w:rsidRPr="00DA48B3" w:rsidRDefault="1ADC48C7" w:rsidP="36D541F8">
      <w:pPr>
        <w:pStyle w:val="Odsekzoznamu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284" w:hanging="284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Povinné plánované </w:t>
      </w:r>
      <w:r w:rsidR="417052D6" w:rsidRPr="36D541F8">
        <w:rPr>
          <w:rFonts w:ascii="Tahoma" w:hAnsi="Tahoma" w:cs="Tahoma"/>
          <w:color w:val="000000" w:themeColor="text1"/>
          <w:sz w:val="16"/>
          <w:szCs w:val="16"/>
        </w:rPr>
        <w:t>k</w:t>
      </w:r>
      <w:r w:rsidRPr="36D541F8">
        <w:rPr>
          <w:rFonts w:ascii="Tahoma" w:hAnsi="Tahoma" w:cs="Tahoma"/>
          <w:color w:val="000000" w:themeColor="text1"/>
          <w:sz w:val="16"/>
          <w:szCs w:val="16"/>
        </w:rPr>
        <w:t>apacity:</w:t>
      </w:r>
    </w:p>
    <w:p w14:paraId="69DB654B" w14:textId="450DEDCE" w:rsidR="00DA48B3" w:rsidRPr="00DA48B3" w:rsidRDefault="60E30273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Manažér SOC,</w:t>
      </w:r>
    </w:p>
    <w:p w14:paraId="20C9D32D" w14:textId="6EB35FE6" w:rsidR="00DA48B3" w:rsidRPr="00DA48B3" w:rsidRDefault="60E30273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Špecialista bezpečnosti SOC,</w:t>
      </w:r>
    </w:p>
    <w:p w14:paraId="79B73285" w14:textId="403E73E5" w:rsidR="00DA48B3" w:rsidRPr="00DA48B3" w:rsidRDefault="60E30273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Bezpečnostný analytik (úroveň L1, L2),</w:t>
      </w:r>
    </w:p>
    <w:p w14:paraId="041A1BF8" w14:textId="55E09ECD" w:rsidR="00DA48B3" w:rsidRPr="00DA48B3" w:rsidRDefault="60E30273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Incident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Responder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(úroveň L3),</w:t>
      </w:r>
    </w:p>
    <w:p w14:paraId="78AFB21C" w14:textId="14EE6E7F" w:rsidR="00DA48B3" w:rsidRPr="00DA48B3" w:rsidRDefault="60E30273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Špecialista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Threat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intelligence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>,</w:t>
      </w:r>
    </w:p>
    <w:p w14:paraId="77A8A86E" w14:textId="55832B3F" w:rsidR="00DA48B3" w:rsidRDefault="60E30273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Platform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support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 </w:t>
      </w:r>
      <w:proofErr w:type="spellStart"/>
      <w:r w:rsidRPr="36D541F8">
        <w:rPr>
          <w:rFonts w:ascii="Tahoma" w:hAnsi="Tahoma" w:cs="Tahoma"/>
          <w:color w:val="000000" w:themeColor="text1"/>
          <w:sz w:val="16"/>
          <w:szCs w:val="16"/>
        </w:rPr>
        <w:t>engineer</w:t>
      </w:r>
      <w:proofErr w:type="spellEnd"/>
      <w:r w:rsidRPr="36D541F8">
        <w:rPr>
          <w:rFonts w:ascii="Tahoma" w:hAnsi="Tahoma" w:cs="Tahoma"/>
          <w:color w:val="000000" w:themeColor="text1"/>
          <w:sz w:val="16"/>
          <w:szCs w:val="16"/>
        </w:rPr>
        <w:t>.</w:t>
      </w:r>
    </w:p>
    <w:p w14:paraId="69140805" w14:textId="77777777" w:rsidR="00A75BD3" w:rsidRDefault="00A75BD3" w:rsidP="36D541F8">
      <w:pPr>
        <w:pStyle w:val="Odsekzoznamu"/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5F06D677" w14:textId="564D29F7" w:rsidR="00A75BD3" w:rsidRPr="00A75BD3" w:rsidRDefault="495A1604" w:rsidP="36D541F8">
      <w:pPr>
        <w:pStyle w:val="Odsekzoznamu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284" w:hanging="284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Ďalšie projektové role:</w:t>
      </w:r>
    </w:p>
    <w:p w14:paraId="35695B62" w14:textId="43DE5E60" w:rsidR="00A75BD3" w:rsidRDefault="4663ED9D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Finančný manažér</w:t>
      </w:r>
    </w:p>
    <w:p w14:paraId="38F9EEF7" w14:textId="495CD326" w:rsidR="005103BE" w:rsidRPr="00A75BD3" w:rsidRDefault="7A0FEAEE" w:rsidP="36D541F8">
      <w:pPr>
        <w:pStyle w:val="Odsekzoznamu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Asistent PM</w:t>
      </w:r>
    </w:p>
    <w:p w14:paraId="4FB484DB" w14:textId="267B710F" w:rsidR="00DA48B3" w:rsidRPr="00DA48B3" w:rsidRDefault="60E30273" w:rsidP="36D541F8">
      <w:p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>V súlade s výzvou NCZI zabezpečí, aby počas implementácie projektu a po jeho skončení (počas obdobia udržateľnosti) bol k dispozícii interný personál na obsluhu, prevádzku a rozvoj riešenia. Zároveň bude minimálne počas obdobia udržateľnosti zabezpečené financovanie tohto personálu zo zdrojov NCZI.</w:t>
      </w:r>
    </w:p>
    <w:p w14:paraId="590EEA62" w14:textId="77777777" w:rsidR="00501431" w:rsidRPr="00501431" w:rsidRDefault="00501431" w:rsidP="36D541F8">
      <w:pPr>
        <w:rPr>
          <w:rFonts w:ascii="Tahoma" w:hAnsi="Tahoma" w:cs="Tahoma"/>
          <w:color w:val="000000" w:themeColor="text1"/>
          <w:sz w:val="16"/>
          <w:szCs w:val="16"/>
        </w:rPr>
      </w:pPr>
    </w:p>
    <w:p w14:paraId="2C428D8A" w14:textId="77777777" w:rsidR="00501431" w:rsidRPr="00501431" w:rsidRDefault="618A9ACB" w:rsidP="36D541F8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Projektový manažér Objednávateľa bude zabezpečovať koordináciu projektových činností a manažment v súlade s metodikou PRINCE2 (hlavné dokumenty, priebežné manažérske výstupy, a pod.). </w:t>
      </w:r>
    </w:p>
    <w:p w14:paraId="103CBC1B" w14:textId="77777777" w:rsidR="00501431" w:rsidRPr="00501431" w:rsidRDefault="618A9ACB" w:rsidP="36D541F8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Projektový manažér Objednávateľa  bude riadiť, administratívne a organizačne zabezpečovať implementáciu projektu, komunikovať s  dodávateľmi, sledovať plnenie harmonogramu projektu a zabezpečovať dokumenty požadované MIRRI. Zároveň bude v spolupráci s projektovým manažérom dodávateľa koordinovať realizáciu hlavných aktivít, činností a úloh projektu. </w:t>
      </w:r>
    </w:p>
    <w:p w14:paraId="05090A8A" w14:textId="77777777" w:rsidR="00501431" w:rsidRPr="00501431" w:rsidRDefault="00501431" w:rsidP="36D541F8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46E6027C" w14:textId="77777777" w:rsidR="00501431" w:rsidRPr="00501431" w:rsidRDefault="618A9ACB" w:rsidP="36D541F8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Zodpovednosťou projektového manažéra je v spolupráci s finančným manažérom (objednávateľa) finančné riadenie projektu kontrolu rozpočtu projektu a jeho súlad s účtovnými dokladmi. Kontrolu podpornej účtovnej dokumentácie a poradenstvo pri definovaní oprávnených výdavkov bude zabezpečovať finančný manažér Objednávateľa. </w:t>
      </w:r>
    </w:p>
    <w:p w14:paraId="00FA2B4A" w14:textId="77777777" w:rsidR="00501431" w:rsidRPr="00501431" w:rsidRDefault="00501431" w:rsidP="36D541F8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</w:p>
    <w:p w14:paraId="0BA47207" w14:textId="2E50B257" w:rsidR="00501431" w:rsidRPr="00501431" w:rsidRDefault="618A9ACB" w:rsidP="36D541F8">
      <w:pPr>
        <w:tabs>
          <w:tab w:val="num" w:pos="1288"/>
        </w:tabs>
        <w:spacing w:line="276" w:lineRule="auto"/>
        <w:jc w:val="both"/>
        <w:rPr>
          <w:rFonts w:ascii="Tahoma" w:hAnsi="Tahoma" w:cs="Tahoma"/>
          <w:color w:val="000000" w:themeColor="text1"/>
          <w:sz w:val="16"/>
          <w:szCs w:val="16"/>
        </w:rPr>
      </w:pPr>
      <w:r w:rsidRPr="36D541F8">
        <w:rPr>
          <w:rFonts w:ascii="Tahoma" w:hAnsi="Tahoma" w:cs="Tahoma"/>
          <w:color w:val="000000" w:themeColor="text1"/>
          <w:sz w:val="16"/>
          <w:szCs w:val="16"/>
        </w:rPr>
        <w:t xml:space="preserve">Súčasťou projektového riadenia bude tiež operatívna projektová podpora zabezpečujúca administratívnu podporu pre písomnú komunikáciu, administratívne vedenie projektovej dokumentácie a prípravu podkladov pre členov projektového tímu, organizáciu stretnutí a pod.. V rámci aktivity budú taktiež zabezpečovaný manažment a hodnotenie kvality zo strany Objednávateľa. </w:t>
      </w:r>
    </w:p>
    <w:p w14:paraId="3E748C7A" w14:textId="77777777" w:rsidR="00AA37A1" w:rsidRPr="004D1F9B" w:rsidRDefault="00AA37A1" w:rsidP="00AA37A1">
      <w:pPr>
        <w:spacing w:before="40" w:after="40"/>
        <w:ind w:left="360"/>
        <w:jc w:val="both"/>
        <w:rPr>
          <w:rFonts w:ascii="Tahoma" w:hAnsi="Tahoma" w:cs="Tahoma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1842"/>
        <w:gridCol w:w="2127"/>
        <w:gridCol w:w="2268"/>
        <w:gridCol w:w="2126"/>
      </w:tblGrid>
      <w:tr w:rsidR="00AA37A1" w:rsidRPr="004D1F9B" w14:paraId="1A3ADC6A" w14:textId="77777777" w:rsidTr="36D541F8">
        <w:trPr>
          <w:trHeight w:val="506"/>
          <w:jc w:val="center"/>
        </w:trPr>
        <w:tc>
          <w:tcPr>
            <w:tcW w:w="534" w:type="dxa"/>
            <w:shd w:val="clear" w:color="auto" w:fill="5B9BD5" w:themeFill="accent5"/>
            <w:vAlign w:val="center"/>
          </w:tcPr>
          <w:p w14:paraId="183E0667" w14:textId="77777777" w:rsidR="00AA37A1" w:rsidRPr="004D1F9B" w:rsidRDefault="6794BC99" w:rsidP="36D541F8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/>
                <w:bCs/>
                <w:sz w:val="15"/>
                <w:szCs w:val="15"/>
              </w:rPr>
            </w:pPr>
            <w:r w:rsidRPr="36D541F8">
              <w:rPr>
                <w:rFonts w:ascii="Tahoma" w:hAnsi="Tahoma" w:cs="Tahoma"/>
                <w:b/>
                <w:bCs/>
                <w:sz w:val="15"/>
                <w:szCs w:val="15"/>
              </w:rPr>
              <w:t>ID</w:t>
            </w:r>
          </w:p>
        </w:tc>
        <w:tc>
          <w:tcPr>
            <w:tcW w:w="1842" w:type="dxa"/>
            <w:shd w:val="clear" w:color="auto" w:fill="5B9BD5" w:themeFill="accent5"/>
            <w:vAlign w:val="center"/>
          </w:tcPr>
          <w:p w14:paraId="1E886E58" w14:textId="77777777" w:rsidR="00AA37A1" w:rsidRPr="004D1F9B" w:rsidRDefault="6794BC99" w:rsidP="36D541F8">
            <w:pPr>
              <w:tabs>
                <w:tab w:val="left" w:pos="851"/>
                <w:tab w:val="center" w:pos="3119"/>
              </w:tabs>
              <w:jc w:val="both"/>
              <w:rPr>
                <w:rFonts w:ascii="Tahoma" w:hAnsi="Tahoma" w:cs="Tahoma"/>
                <w:b/>
                <w:bCs/>
                <w:sz w:val="15"/>
                <w:szCs w:val="15"/>
              </w:rPr>
            </w:pPr>
            <w:r w:rsidRPr="36D541F8">
              <w:rPr>
                <w:rFonts w:ascii="Tahoma" w:hAnsi="Tahoma" w:cs="Tahoma"/>
                <w:b/>
                <w:bCs/>
                <w:sz w:val="15"/>
                <w:szCs w:val="15"/>
              </w:rPr>
              <w:t>MENO A PRIEZVISKO</w:t>
            </w:r>
          </w:p>
        </w:tc>
        <w:tc>
          <w:tcPr>
            <w:tcW w:w="2127" w:type="dxa"/>
            <w:shd w:val="clear" w:color="auto" w:fill="5B9BD5" w:themeFill="accent5"/>
            <w:vAlign w:val="center"/>
          </w:tcPr>
          <w:p w14:paraId="72FDE009" w14:textId="77777777" w:rsidR="00AA37A1" w:rsidRPr="004D1F9B" w:rsidRDefault="6794BC99" w:rsidP="36D541F8">
            <w:pPr>
              <w:tabs>
                <w:tab w:val="left" w:pos="851"/>
                <w:tab w:val="center" w:pos="3119"/>
              </w:tabs>
              <w:jc w:val="both"/>
              <w:rPr>
                <w:rFonts w:ascii="Tahoma" w:hAnsi="Tahoma" w:cs="Tahoma"/>
                <w:b/>
                <w:bCs/>
                <w:sz w:val="15"/>
                <w:szCs w:val="15"/>
              </w:rPr>
            </w:pPr>
            <w:r w:rsidRPr="36D541F8">
              <w:rPr>
                <w:rFonts w:ascii="Tahoma" w:hAnsi="Tahoma" w:cs="Tahoma"/>
                <w:b/>
                <w:bCs/>
                <w:sz w:val="15"/>
                <w:szCs w:val="15"/>
              </w:rPr>
              <w:t>POZÍCIA</w:t>
            </w:r>
          </w:p>
        </w:tc>
        <w:tc>
          <w:tcPr>
            <w:tcW w:w="2268" w:type="dxa"/>
            <w:shd w:val="clear" w:color="auto" w:fill="5B9BD5" w:themeFill="accent5"/>
            <w:vAlign w:val="center"/>
          </w:tcPr>
          <w:p w14:paraId="1088B0B5" w14:textId="77777777" w:rsidR="00AA37A1" w:rsidRPr="004D1F9B" w:rsidRDefault="6794BC99" w:rsidP="36D541F8">
            <w:pPr>
              <w:tabs>
                <w:tab w:val="left" w:pos="851"/>
                <w:tab w:val="center" w:pos="3119"/>
              </w:tabs>
              <w:jc w:val="both"/>
              <w:rPr>
                <w:rFonts w:ascii="Tahoma" w:hAnsi="Tahoma" w:cs="Tahoma"/>
                <w:b/>
                <w:bCs/>
                <w:sz w:val="15"/>
                <w:szCs w:val="15"/>
              </w:rPr>
            </w:pPr>
            <w:r w:rsidRPr="36D541F8">
              <w:rPr>
                <w:rFonts w:ascii="Tahoma" w:hAnsi="Tahoma" w:cs="Tahoma"/>
                <w:b/>
                <w:bCs/>
                <w:sz w:val="15"/>
                <w:szCs w:val="15"/>
              </w:rPr>
              <w:t>ORGANIZAČNÝ ÚTVAR</w:t>
            </w:r>
          </w:p>
        </w:tc>
        <w:tc>
          <w:tcPr>
            <w:tcW w:w="2126" w:type="dxa"/>
            <w:shd w:val="clear" w:color="auto" w:fill="5B9BD5" w:themeFill="accent5"/>
            <w:vAlign w:val="center"/>
          </w:tcPr>
          <w:p w14:paraId="66EFD7E8" w14:textId="77777777" w:rsidR="00AA37A1" w:rsidRPr="004D1F9B" w:rsidRDefault="6794BC99" w:rsidP="36D541F8">
            <w:pPr>
              <w:tabs>
                <w:tab w:val="left" w:pos="851"/>
                <w:tab w:val="center" w:pos="3119"/>
              </w:tabs>
              <w:jc w:val="both"/>
              <w:rPr>
                <w:rFonts w:ascii="Tahoma" w:hAnsi="Tahoma" w:cs="Tahoma"/>
                <w:b/>
                <w:bCs/>
                <w:sz w:val="15"/>
                <w:szCs w:val="15"/>
              </w:rPr>
            </w:pPr>
            <w:r w:rsidRPr="36D541F8">
              <w:rPr>
                <w:rFonts w:ascii="Tahoma" w:hAnsi="Tahoma" w:cs="Tahoma"/>
                <w:b/>
                <w:bCs/>
                <w:sz w:val="15"/>
                <w:szCs w:val="15"/>
              </w:rPr>
              <w:t>PROJEKTOVÁ ROLA</w:t>
            </w:r>
          </w:p>
        </w:tc>
      </w:tr>
      <w:tr w:rsidR="00A75BD3" w:rsidRPr="004D1F9B" w14:paraId="4640D519" w14:textId="77777777" w:rsidTr="36D541F8">
        <w:trPr>
          <w:trHeight w:val="506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5F268F05" w14:textId="7777777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5499BB7" w14:textId="47875090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Mgr. Silvia Strešková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7A883136" w14:textId="0CD46A81" w:rsidR="00A75BD3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Projektový manažér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EF85974" w14:textId="799EFFF6" w:rsidR="00A75BD3" w:rsidRDefault="511914D8" w:rsidP="00A75BD3">
            <w:pPr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Odbor projektového riadenia </w:t>
            </w:r>
          </w:p>
        </w:tc>
        <w:tc>
          <w:tcPr>
            <w:tcW w:w="2126" w:type="dxa"/>
            <w:shd w:val="clear" w:color="auto" w:fill="auto"/>
          </w:tcPr>
          <w:p w14:paraId="02E07CE6" w14:textId="71A96A24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Projektový manažér</w:t>
            </w:r>
          </w:p>
        </w:tc>
      </w:tr>
      <w:tr w:rsidR="00A75BD3" w:rsidRPr="004D1F9B" w14:paraId="16771622" w14:textId="77777777" w:rsidTr="36D541F8">
        <w:trPr>
          <w:trHeight w:val="506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403BF49A" w14:textId="7777777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2.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7238D96" w14:textId="522F6BFC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Ing. Vladimír Daňo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9FBA4F0" w14:textId="1667FE04" w:rsidR="00A75BD3" w:rsidRPr="004D1F9B" w:rsidRDefault="511914D8" w:rsidP="00A75BD3">
            <w:pPr>
              <w:tabs>
                <w:tab w:val="left" w:pos="851"/>
                <w:tab w:val="center" w:pos="3119"/>
              </w:tabs>
              <w:spacing w:line="259" w:lineRule="auto"/>
              <w:jc w:val="center"/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Riaditeľ odboru bezpečnostného monitoringu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5F33ED1" w14:textId="1AAE805D" w:rsidR="00A75BD3" w:rsidRPr="004D1F9B" w:rsidRDefault="511914D8" w:rsidP="00A75BD3">
            <w:pPr>
              <w:tabs>
                <w:tab w:val="left" w:pos="851"/>
                <w:tab w:val="center" w:pos="3119"/>
              </w:tabs>
              <w:spacing w:line="259" w:lineRule="auto"/>
              <w:jc w:val="center"/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Odbor bezpečnostného monitoringu</w:t>
            </w:r>
          </w:p>
        </w:tc>
        <w:tc>
          <w:tcPr>
            <w:tcW w:w="2126" w:type="dxa"/>
            <w:shd w:val="clear" w:color="auto" w:fill="auto"/>
          </w:tcPr>
          <w:p w14:paraId="18B45839" w14:textId="401E9E3D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Kľúčový používateľ</w:t>
            </w:r>
          </w:p>
        </w:tc>
      </w:tr>
      <w:tr w:rsidR="00A75BD3" w:rsidRPr="004D1F9B" w14:paraId="0C04B937" w14:textId="77777777" w:rsidTr="36D541F8">
        <w:trPr>
          <w:trHeight w:val="506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7198E553" w14:textId="7777777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3.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1A28C3A" w14:textId="698A3DE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23EA5647" w14:textId="7AF4D27C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FFCA706" w14:textId="1D3BD55C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26B8A95E" w14:textId="3C7DC5EB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Vlastník procesov</w:t>
            </w:r>
          </w:p>
        </w:tc>
      </w:tr>
      <w:tr w:rsidR="00A75BD3" w:rsidRPr="004D1F9B" w14:paraId="465B7758" w14:textId="77777777" w:rsidTr="36D541F8">
        <w:trPr>
          <w:trHeight w:val="506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2C422DE0" w14:textId="571555F3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4.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66CAF2E" w14:textId="14E5738F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BAF12EB" w14:textId="5B78E373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67567F6" w14:textId="7E8C15A1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3BEA7FA5" w14:textId="279FE76B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IT analytik</w:t>
            </w:r>
          </w:p>
        </w:tc>
      </w:tr>
      <w:tr w:rsidR="00A75BD3" w:rsidRPr="004D1F9B" w14:paraId="0CC99565" w14:textId="77777777" w:rsidTr="36D541F8">
        <w:trPr>
          <w:trHeight w:val="507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3DFE4435" w14:textId="7777777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5.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E8B8BE7" w14:textId="239D8ADB" w:rsidR="00A75BD3" w:rsidRPr="004D1F9B" w:rsidRDefault="511914D8" w:rsidP="00A75BD3">
            <w:pPr>
              <w:tabs>
                <w:tab w:val="left" w:pos="851"/>
                <w:tab w:val="center" w:pos="3119"/>
              </w:tabs>
              <w:spacing w:line="259" w:lineRule="auto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2A831747" w14:textId="7D32B907" w:rsidR="00A75BD3" w:rsidRPr="004D1F9B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220CA06" w14:textId="47F8F639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78083715" w14:textId="165A7750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IT architekt</w:t>
            </w:r>
          </w:p>
        </w:tc>
      </w:tr>
      <w:tr w:rsidR="00A75BD3" w:rsidRPr="004D1F9B" w14:paraId="2DAFC3E1" w14:textId="77777777" w:rsidTr="36D541F8">
        <w:trPr>
          <w:trHeight w:val="132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2C75063B" w14:textId="7777777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6.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07CC44D" w14:textId="55DA1B1C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6D8380A8" w14:textId="0BB06E34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8EBA032" w14:textId="0A808288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560D8C10" w14:textId="482494E1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Manažér kvality </w:t>
            </w:r>
          </w:p>
        </w:tc>
      </w:tr>
      <w:tr w:rsidR="00A75BD3" w:rsidRPr="004D1F9B" w14:paraId="01A74B90" w14:textId="77777777" w:rsidTr="36D541F8">
        <w:trPr>
          <w:trHeight w:val="128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4AFA6462" w14:textId="7777777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7.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02E9CEAF" w14:textId="5189E1FF" w:rsidR="00A75BD3" w:rsidRPr="004D1F9B" w:rsidRDefault="511914D8" w:rsidP="00A75BD3">
            <w:pPr>
              <w:tabs>
                <w:tab w:val="left" w:pos="851"/>
                <w:tab w:val="center" w:pos="3119"/>
              </w:tabs>
              <w:spacing w:line="259" w:lineRule="auto"/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5EAAC333" w14:textId="40F1ACEA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80F5B23" w14:textId="1283648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38828AE9" w14:textId="2292B9FA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Manažér kybernetickej a informačnej bezpečnosti </w:t>
            </w:r>
          </w:p>
        </w:tc>
      </w:tr>
      <w:tr w:rsidR="00A75BD3" w:rsidRPr="004D1F9B" w14:paraId="1BCE3646" w14:textId="77777777" w:rsidTr="36D541F8">
        <w:trPr>
          <w:trHeight w:val="128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0A0A727C" w14:textId="77777777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8.</w:t>
            </w:r>
          </w:p>
          <w:p w14:paraId="4DD6C81A" w14:textId="0C4DABE8" w:rsidR="00A75BD3" w:rsidRPr="004D1F9B" w:rsidRDefault="00A75BD3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14:paraId="43C7769B" w14:textId="6E22806B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561E02B5" w14:textId="339A05E5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85AB0E5" w14:textId="36E0EE78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02DF9284" w14:textId="3B891E41" w:rsidR="00A75BD3" w:rsidRDefault="511914D8" w:rsidP="00A75BD3">
            <w:pPr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Špecialista pre bezpečnosť IT</w:t>
            </w:r>
          </w:p>
        </w:tc>
      </w:tr>
      <w:tr w:rsidR="00A75BD3" w:rsidRPr="004D1F9B" w14:paraId="0D0935E0" w14:textId="77777777" w:rsidTr="36D541F8">
        <w:trPr>
          <w:trHeight w:val="128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0561F598" w14:textId="55575924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9.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A177388" w14:textId="3218E582" w:rsidR="00A75BD3" w:rsidRPr="004D1F9B" w:rsidRDefault="511914D8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noProof/>
                <w:sz w:val="16"/>
                <w:szCs w:val="16"/>
                <w:lang w:eastAsia="sk-SK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6F1E5F9A" w14:textId="54484900" w:rsidR="00A75BD3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7DCDB8" w14:textId="5C4C14C7" w:rsidR="00A75BD3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36AD7F6F" w14:textId="3CF1805A" w:rsidR="00A75BD3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Manažér SOC</w:t>
            </w:r>
          </w:p>
        </w:tc>
      </w:tr>
      <w:tr w:rsidR="00A75BD3" w:rsidRPr="004D1F9B" w14:paraId="1FE3E325" w14:textId="77777777" w:rsidTr="36D541F8">
        <w:trPr>
          <w:trHeight w:val="128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5496D754" w14:textId="12B7E21B" w:rsidR="00A75BD3" w:rsidRPr="004D1F9B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10.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39CF976B" w14:textId="09356E2B" w:rsidR="00A75BD3" w:rsidRPr="004D1F9B" w:rsidRDefault="511914D8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noProof/>
                <w:sz w:val="16"/>
                <w:szCs w:val="16"/>
                <w:lang w:eastAsia="sk-SK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6BF0BEE8" w14:textId="0AABDD3A" w:rsidR="00A75BD3" w:rsidRPr="004D1F9B" w:rsidRDefault="511914D8" w:rsidP="36D541F8">
            <w:pPr>
              <w:jc w:val="center"/>
              <w:rPr>
                <w:rFonts w:ascii="Tahoma" w:eastAsia="Tahoma" w:hAnsi="Tahoma" w:cs="Tahoma"/>
                <w:noProof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DD8BEB9" w14:textId="469BF13A" w:rsidR="00A75BD3" w:rsidRPr="004D1F9B" w:rsidRDefault="511914D8" w:rsidP="36D541F8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noProof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11E8FB19" w14:textId="17D5D1BE" w:rsidR="00A75BD3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Špecialista bezpečnosti SOC</w:t>
            </w:r>
          </w:p>
        </w:tc>
      </w:tr>
      <w:tr w:rsidR="00A75BD3" w:rsidRPr="004D1F9B" w14:paraId="2E133CBF" w14:textId="77777777" w:rsidTr="36D541F8">
        <w:trPr>
          <w:trHeight w:val="128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1DC16705" w14:textId="4FC040D7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11.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F99E530" w14:textId="7B1FEFB3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6DFA2904" w14:textId="133BA87B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10482B4" w14:textId="72BB334C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1516FDCC" w14:textId="00DC1FB9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Bezpečnostný analytik (úroveň L1, L2)</w:t>
            </w:r>
          </w:p>
        </w:tc>
      </w:tr>
      <w:tr w:rsidR="00A75BD3" w:rsidRPr="004D1F9B" w14:paraId="19AF79DE" w14:textId="77777777" w:rsidTr="36D541F8">
        <w:trPr>
          <w:trHeight w:val="128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5BCC5216" w14:textId="4DEC37C9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12.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875F42D" w14:textId="12ABE8CB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7025488C" w14:textId="680E62B9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5D19C5" w14:textId="0AEE4F24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4BB27E98" w14:textId="17B9AA71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Incident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Responder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(úroveň L3)</w:t>
            </w:r>
          </w:p>
        </w:tc>
      </w:tr>
      <w:tr w:rsidR="00A75BD3" w:rsidRPr="004D1F9B" w14:paraId="3C1BA30F" w14:textId="77777777" w:rsidTr="36D541F8">
        <w:trPr>
          <w:trHeight w:val="128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5DD3AF8D" w14:textId="77048335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13.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D02AE35" w14:textId="735EDC2F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0AE1F602" w14:textId="1931FB8D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9A75A89" w14:textId="2D8C0918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4448E8E6" w14:textId="48CC674D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Špecialista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Threat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intelligence</w:t>
            </w:r>
            <w:proofErr w:type="spellEnd"/>
          </w:p>
        </w:tc>
      </w:tr>
      <w:tr w:rsidR="00A75BD3" w:rsidRPr="004D1F9B" w14:paraId="6AD114AC" w14:textId="77777777" w:rsidTr="36D541F8">
        <w:trPr>
          <w:trHeight w:val="320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2A14E71C" w14:textId="00FF21D6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14.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EF2F0A3" w14:textId="7045B263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4906AAC1" w14:textId="3CD9638C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D18C9A" w14:textId="7ACCB4C4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450BA54B" w14:textId="64A3C76E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Platform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support</w:t>
            </w:r>
            <w:proofErr w:type="spellEnd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engineer</w:t>
            </w:r>
            <w:proofErr w:type="spellEnd"/>
          </w:p>
        </w:tc>
      </w:tr>
      <w:tr w:rsidR="00A75BD3" w:rsidRPr="004D1F9B" w14:paraId="3E60C4AF" w14:textId="77777777" w:rsidTr="36D541F8">
        <w:trPr>
          <w:trHeight w:val="252"/>
          <w:jc w:val="center"/>
        </w:trPr>
        <w:tc>
          <w:tcPr>
            <w:tcW w:w="534" w:type="dxa"/>
            <w:shd w:val="clear" w:color="auto" w:fill="F2F2F2" w:themeFill="background1" w:themeFillShade="F2"/>
            <w:vAlign w:val="center"/>
          </w:tcPr>
          <w:p w14:paraId="1DBA9733" w14:textId="1FE5EF82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both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15.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A475014" w14:textId="1A3FCB47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color w:val="000000" w:themeColor="text1"/>
                <w:sz w:val="16"/>
                <w:szCs w:val="16"/>
              </w:rPr>
              <w:t>TBD</w:t>
            </w:r>
          </w:p>
        </w:tc>
        <w:tc>
          <w:tcPr>
            <w:tcW w:w="2127" w:type="dxa"/>
            <w:shd w:val="clear" w:color="auto" w:fill="auto"/>
            <w:vAlign w:val="center"/>
          </w:tcPr>
          <w:p w14:paraId="3CD7CCDB" w14:textId="1C6610E0" w:rsidR="00A75BD3" w:rsidRPr="74D479EF" w:rsidRDefault="511914D8" w:rsidP="00A75BD3">
            <w:pPr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DDAD33D" w14:textId="12A2300E" w:rsidR="00A75BD3" w:rsidRPr="74D479EF" w:rsidRDefault="511914D8" w:rsidP="00A75BD3">
            <w:pPr>
              <w:tabs>
                <w:tab w:val="left" w:pos="851"/>
                <w:tab w:val="center" w:pos="3119"/>
              </w:tabs>
              <w:jc w:val="center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TBD</w:t>
            </w:r>
          </w:p>
        </w:tc>
        <w:tc>
          <w:tcPr>
            <w:tcW w:w="2126" w:type="dxa"/>
            <w:shd w:val="clear" w:color="auto" w:fill="auto"/>
          </w:tcPr>
          <w:p w14:paraId="0EE6914C" w14:textId="15E01C5B" w:rsidR="00A75BD3" w:rsidRPr="00CF4319" w:rsidRDefault="511914D8" w:rsidP="36D541F8">
            <w:pPr>
              <w:jc w:val="center"/>
              <w:rPr>
                <w:rFonts w:ascii="Tahoma" w:hAnsi="Tahoma" w:cs="Tahoma"/>
                <w:color w:val="000000" w:themeColor="text1"/>
                <w:sz w:val="16"/>
                <w:szCs w:val="16"/>
              </w:rPr>
            </w:pPr>
            <w:r w:rsidRPr="36D541F8">
              <w:rPr>
                <w:rFonts w:ascii="Tahoma" w:hAnsi="Tahoma" w:cs="Tahoma"/>
                <w:color w:val="000000" w:themeColor="text1"/>
                <w:sz w:val="16"/>
                <w:szCs w:val="16"/>
              </w:rPr>
              <w:t>Finančný manažér</w:t>
            </w:r>
          </w:p>
        </w:tc>
      </w:tr>
    </w:tbl>
    <w:p w14:paraId="1C1E5626" w14:textId="77777777" w:rsidR="00AA37A1" w:rsidRDefault="00AA37A1" w:rsidP="74D479EF">
      <w:pPr>
        <w:jc w:val="both"/>
        <w:rPr>
          <w:rFonts w:ascii="Tahoma" w:eastAsia="Tahoma" w:hAnsi="Tahoma" w:cs="Tahoma"/>
          <w:sz w:val="16"/>
          <w:szCs w:val="16"/>
        </w:rPr>
      </w:pPr>
    </w:p>
    <w:p w14:paraId="4EFA0459" w14:textId="77777777" w:rsidR="00A75BD3" w:rsidRDefault="00A75BD3" w:rsidP="74D479EF">
      <w:pPr>
        <w:jc w:val="both"/>
        <w:rPr>
          <w:rFonts w:ascii="Tahoma" w:eastAsia="Tahoma" w:hAnsi="Tahoma" w:cs="Tahoma"/>
          <w:sz w:val="16"/>
          <w:szCs w:val="16"/>
        </w:rPr>
      </w:pPr>
    </w:p>
    <w:p w14:paraId="6B5C6D9E" w14:textId="77777777" w:rsidR="00A75BD3" w:rsidRDefault="00A75BD3" w:rsidP="74D479EF">
      <w:pPr>
        <w:jc w:val="both"/>
        <w:rPr>
          <w:rFonts w:ascii="Tahoma" w:eastAsia="Tahoma" w:hAnsi="Tahoma" w:cs="Tahoma"/>
          <w:sz w:val="16"/>
          <w:szCs w:val="16"/>
        </w:rPr>
      </w:pPr>
    </w:p>
    <w:p w14:paraId="4246A9AD" w14:textId="77777777" w:rsidR="00A75BD3" w:rsidRDefault="00A75BD3" w:rsidP="74D479EF">
      <w:pPr>
        <w:jc w:val="both"/>
        <w:rPr>
          <w:rFonts w:ascii="Tahoma" w:eastAsia="Tahoma" w:hAnsi="Tahoma" w:cs="Tahoma"/>
          <w:sz w:val="16"/>
          <w:szCs w:val="16"/>
        </w:rPr>
      </w:pPr>
    </w:p>
    <w:p w14:paraId="075C1408" w14:textId="77777777" w:rsidR="00A75BD3" w:rsidRDefault="00A75BD3" w:rsidP="74D479EF">
      <w:pPr>
        <w:jc w:val="both"/>
        <w:rPr>
          <w:rFonts w:ascii="Tahoma" w:eastAsia="Tahoma" w:hAnsi="Tahoma" w:cs="Tahoma"/>
          <w:sz w:val="16"/>
          <w:szCs w:val="16"/>
        </w:rPr>
      </w:pPr>
    </w:p>
    <w:p w14:paraId="2EC8D2DA" w14:textId="77777777" w:rsidR="00A75BD3" w:rsidRDefault="00A75BD3" w:rsidP="74D479EF">
      <w:pPr>
        <w:jc w:val="both"/>
        <w:rPr>
          <w:rFonts w:ascii="Tahoma" w:eastAsia="Tahoma" w:hAnsi="Tahoma" w:cs="Tahoma"/>
          <w:sz w:val="16"/>
          <w:szCs w:val="16"/>
        </w:rPr>
      </w:pPr>
    </w:p>
    <w:p w14:paraId="654C4922" w14:textId="77777777" w:rsidR="00A75BD3" w:rsidRPr="004D1F9B" w:rsidRDefault="00A75BD3" w:rsidP="74D479EF">
      <w:pPr>
        <w:jc w:val="both"/>
        <w:rPr>
          <w:rFonts w:ascii="Tahoma" w:eastAsia="Tahoma" w:hAnsi="Tahoma" w:cs="Tahoma"/>
          <w:sz w:val="16"/>
          <w:szCs w:val="16"/>
        </w:rPr>
      </w:pPr>
    </w:p>
    <w:p w14:paraId="0762859B" w14:textId="77777777" w:rsidR="00862988" w:rsidRPr="00D47181" w:rsidRDefault="30FCA787" w:rsidP="36D541F8">
      <w:pPr>
        <w:pStyle w:val="Nadpis1"/>
        <w:rPr>
          <w:rFonts w:eastAsia="Tahoma" w:cs="Tahoma"/>
        </w:rPr>
      </w:pPr>
      <w:r w:rsidRPr="36D541F8">
        <w:rPr>
          <w:rFonts w:eastAsia="Tahoma" w:cs="Tahoma"/>
        </w:rPr>
        <w:t>PRACOVNÉ NÁPLNE</w:t>
      </w:r>
      <w:bookmarkEnd w:id="53"/>
      <w:bookmarkEnd w:id="54"/>
      <w:r w:rsidRPr="36D541F8">
        <w:rPr>
          <w:rFonts w:eastAsia="Tahoma" w:cs="Tahoma"/>
        </w:rPr>
        <w:t xml:space="preserve"> </w:t>
      </w:r>
      <w:bookmarkEnd w:id="55"/>
    </w:p>
    <w:p w14:paraId="69AC3BEF" w14:textId="77777777" w:rsidR="00862988" w:rsidRPr="00603295" w:rsidRDefault="00862988" w:rsidP="74D479EF">
      <w:pPr>
        <w:pStyle w:val="Svetlmriekazvraznenie31"/>
        <w:tabs>
          <w:tab w:val="left" w:pos="851"/>
          <w:tab w:val="center" w:pos="3119"/>
        </w:tabs>
        <w:ind w:left="426"/>
        <w:rPr>
          <w:rFonts w:ascii="Tahoma" w:eastAsia="Tahoma" w:hAnsi="Tahoma" w:cs="Tahoma"/>
          <w:color w:val="00B050"/>
          <w:sz w:val="16"/>
          <w:szCs w:val="16"/>
        </w:rPr>
      </w:pPr>
    </w:p>
    <w:p w14:paraId="5FA0EC5E" w14:textId="77777777" w:rsidR="00AA37A1" w:rsidRPr="00603295" w:rsidRDefault="00AA37A1" w:rsidP="74D479EF">
      <w:pPr>
        <w:tabs>
          <w:tab w:val="left" w:pos="851"/>
          <w:tab w:val="center" w:pos="3119"/>
        </w:tabs>
        <w:spacing w:before="120"/>
        <w:jc w:val="both"/>
        <w:rPr>
          <w:rFonts w:ascii="Tahoma" w:eastAsia="Tahoma" w:hAnsi="Tahoma" w:cs="Tahoma"/>
          <w:sz w:val="16"/>
          <w:szCs w:val="16"/>
        </w:rPr>
      </w:pPr>
      <w:bookmarkStart w:id="56" w:name="_Toc47815710"/>
      <w:bookmarkStart w:id="57" w:name="_Toc510413662"/>
      <w:bookmarkStart w:id="58" w:name="_Toc82770259"/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796"/>
        <w:gridCol w:w="7266"/>
      </w:tblGrid>
      <w:tr w:rsidR="00AA37A1" w:rsidRPr="004D1F9B" w14:paraId="75164F3C" w14:textId="77777777" w:rsidTr="36D541F8">
        <w:tc>
          <w:tcPr>
            <w:tcW w:w="1809" w:type="dxa"/>
            <w:shd w:val="clear" w:color="auto" w:fill="5B9BD5" w:themeFill="accent5"/>
          </w:tcPr>
          <w:p w14:paraId="3B98A971" w14:textId="77777777" w:rsidR="00AA37A1" w:rsidRPr="00603295" w:rsidRDefault="76A0D47B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eastAsia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lastRenderedPageBreak/>
              <w:t>Projektová rola:</w:t>
            </w:r>
          </w:p>
        </w:tc>
        <w:tc>
          <w:tcPr>
            <w:tcW w:w="7403" w:type="dxa"/>
            <w:shd w:val="clear" w:color="auto" w:fill="5B9BD5" w:themeFill="accent5"/>
          </w:tcPr>
          <w:p w14:paraId="6AA91EFA" w14:textId="77777777" w:rsidR="00AA37A1" w:rsidRPr="00603295" w:rsidRDefault="76A0D47B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eastAsia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b/>
                <w:bCs/>
                <w:sz w:val="16"/>
                <w:szCs w:val="16"/>
              </w:rPr>
              <w:t>PROJEKTOVÝ MANAŽÉR</w:t>
            </w:r>
          </w:p>
        </w:tc>
      </w:tr>
      <w:tr w:rsidR="00AA37A1" w:rsidRPr="004D1F9B" w14:paraId="3ED6FF4E" w14:textId="77777777" w:rsidTr="36D541F8">
        <w:trPr>
          <w:trHeight w:val="144"/>
        </w:trPr>
        <w:tc>
          <w:tcPr>
            <w:tcW w:w="1809" w:type="dxa"/>
          </w:tcPr>
          <w:p w14:paraId="73EA98A5" w14:textId="77777777" w:rsidR="00AA37A1" w:rsidRPr="00603295" w:rsidRDefault="76A0D47B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Detailný popis rozsahu zodpovedností, povinností a kompetencií:</w:t>
            </w:r>
          </w:p>
        </w:tc>
        <w:tc>
          <w:tcPr>
            <w:tcW w:w="7403" w:type="dxa"/>
          </w:tcPr>
          <w:p w14:paraId="09EEE8DB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za každodenné riadenie projektu v mene RV, za monitorovanie projektu, za plánovanie aktivít, za informovanie o projekte, atď.,</w:t>
            </w:r>
          </w:p>
          <w:p w14:paraId="2D67D73A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za určenie pravidiel, spôsobov, metód a nástrojov riadenia projektu a získanie podpory RV pre riadenie, plánovanie a kontrolu projektu a efektívne využívanie projektových zdrojov (ľudských a finančných),</w:t>
            </w:r>
          </w:p>
          <w:p w14:paraId="03B8925B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za splnenie všetkých legislatívnych požiadaviek (právne predpisy SR), metodických požiadaviek súvisiacich s implementáciou projektu a formálnu administráciu projektu súvisiacu s riadením, organizovaním, finančným zúčtovaním, sledovaním čiastkových a celkových výsledkov (monitorovaním) a hodnotením výsledkov,</w:t>
            </w:r>
          </w:p>
          <w:p w14:paraId="5AD36F12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integrovane riadi prípravu a uskutočnenie projektu, nasadenie disponibilných prostriedkov, zabezpečuje koordináciu dodávateľov a zhotoviteľov jednotlivých výstupov projektu, zabezpečuje koordináciu partnerov, časový priebeh a kvalitu výstupov projektu, zmeny projektu a rieši konflikty s okolím projektu,</w:t>
            </w:r>
          </w:p>
          <w:p w14:paraId="7C58E059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prijíma rozhodnutia a riadi projekt tak, aby sa splnili stanovené ciele projektu, a aby projekt dodával dohodnuté produkty v dohodnutej kvalite, v čase, a v rámci rozpočtu,</w:t>
            </w:r>
          </w:p>
          <w:p w14:paraId="78A3BC3A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RV za plnenie cieľov projektu a celkový postup prác v projekte,</w:t>
            </w:r>
          </w:p>
          <w:p w14:paraId="3C78EDB0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informuje RV o stave a priebehu projektu, predkladá návrhy na zlepšenie,</w:t>
            </w:r>
          </w:p>
          <w:p w14:paraId="06435315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riadi strategické a projektové riziká, vrátane vývojových a rezervných plánov,</w:t>
            </w:r>
          </w:p>
          <w:p w14:paraId="5FD6ED72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za identifikovanie kritických miest projektu a navrhovanie ciest k ich eliminácii,</w:t>
            </w:r>
          </w:p>
          <w:p w14:paraId="53601DAF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aktívne komunikuje s dodávateľom, zástupcom dodávateľa a projektovým manažérom dodávateľa s cieľom zabezpečiť úspešné dodanie a nasadenie požadovaných projektových výstupov,</w:t>
            </w:r>
          </w:p>
          <w:p w14:paraId="295F924D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zabezpečuje kontrolu dodržiavania a plnenia míľnikov v zmysle zmluvy s dodávateľom,</w:t>
            </w:r>
          </w:p>
          <w:p w14:paraId="527C51A3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zabezpečuje vecnú administráciu zúčtovania dodávateľských faktúr,</w:t>
            </w:r>
          </w:p>
          <w:p w14:paraId="0654C6DD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predkladá požiadavky dodávateľa na rokovanie RV,</w:t>
            </w:r>
          </w:p>
          <w:p w14:paraId="7D5DCE4B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za koordináciu a zabezpečenie podkladov pre oddelenie komunikačné pre potreby medializácie projektu,</w:t>
            </w:r>
          </w:p>
          <w:p w14:paraId="12C0146D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za informovanie zamestnancov a verejnosti o začatí a ukončení projektu v závislosti od jeho charakteru,</w:t>
            </w:r>
          </w:p>
          <w:p w14:paraId="6DDC52C4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- zodpovedá za zabezpečenie vypracovania, priebežnej aktualizácie a </w:t>
            </w:r>
            <w:proofErr w:type="spellStart"/>
            <w:r w:rsidRPr="36D541F8">
              <w:rPr>
                <w:rFonts w:ascii="Tahoma" w:eastAsia="Tahoma" w:hAnsi="Tahoma" w:cs="Tahoma"/>
                <w:sz w:val="16"/>
                <w:szCs w:val="16"/>
              </w:rPr>
              <w:t>verzionovania</w:t>
            </w:r>
            <w:proofErr w:type="spellEnd"/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 manažérskej a špecializovanej dokumentácie a produktov,</w:t>
            </w:r>
          </w:p>
          <w:p w14:paraId="386019BF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pripravuje a predkladá stanovené dokumenty na schválenie RV,</w:t>
            </w:r>
          </w:p>
          <w:p w14:paraId="59C887A1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navrhuje zaradiť projekt alebo jeho časť do režimu utajenia,</w:t>
            </w:r>
          </w:p>
          <w:p w14:paraId="7D08241F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zabezpečuje permanentný dohľad a zvýšenú mieru kontroly a ochrany tokov informácií pri realizácii utajovaného projektu alebo utajovanej časti projektu,</w:t>
            </w:r>
          </w:p>
          <w:p w14:paraId="3C5EA409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- zodpovedá za vypracovanie požiadaviek na zmenu, návrh ich </w:t>
            </w:r>
            <w:proofErr w:type="spellStart"/>
            <w:r w:rsidRPr="36D541F8">
              <w:rPr>
                <w:rFonts w:ascii="Tahoma" w:eastAsia="Tahoma" w:hAnsi="Tahoma" w:cs="Tahoma"/>
                <w:sz w:val="16"/>
                <w:szCs w:val="16"/>
              </w:rPr>
              <w:t>prioritizácie</w:t>
            </w:r>
            <w:proofErr w:type="spellEnd"/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 a predkladanie zmenových požiadaviek na rokovanie RV,</w:t>
            </w:r>
          </w:p>
          <w:p w14:paraId="15C7C0F8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zabezpečuje podanie žiadosti o rozpočtové opatrenie MF SR cez Rozpočtový informačný systém na projekt IT podľa potreby,</w:t>
            </w:r>
          </w:p>
          <w:p w14:paraId="2B429973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zodpovedá za riadenie zmeny a prípadné požadované riadenie konfigurácií,</w:t>
            </w:r>
          </w:p>
          <w:p w14:paraId="3505A2D3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navrhuje členov projektového tímu po dohode s líniovým vedúcim a tímovým manažérom a tiež navrhuje rozsah ich zodpovedností a činností,</w:t>
            </w:r>
          </w:p>
          <w:p w14:paraId="34444E85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organizuje, riadi, motivuje projektový tím a deleguje úlohy členom projektového tímu,</w:t>
            </w:r>
          </w:p>
          <w:p w14:paraId="3B85244D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hodnotí členov projektového tímu,</w:t>
            </w:r>
          </w:p>
          <w:p w14:paraId="7DCE6B98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udeľuje pokyny na výkon činností projektovej kancelárie,</w:t>
            </w:r>
          </w:p>
          <w:p w14:paraId="7302AD50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podľa potreby deleguje svoje povinnosti a práva na tímových manažérov a koordinuje ich činnosť,</w:t>
            </w:r>
          </w:p>
          <w:p w14:paraId="48BFC315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plní úlohy tímového manažéra (vedúceho projektového tímu), ak takáto rola v projekte nie je obsadená –viď činnosť projektovej role „Tímový manažér“,</w:t>
            </w:r>
          </w:p>
          <w:p w14:paraId="7FABE18E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monitoruje výkonnosť projektu, to znamená, že sleduje pokrok vo vybraných ukazovateľoch (KPI) projektu a predkladá ho na schválenie RV,</w:t>
            </w:r>
          </w:p>
          <w:p w14:paraId="7FF8F81F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zabezpečuje evidenciu v informačných systémoch pre štandardizované procesy programové a projektového riadenia, napr. IT monitorovací systém pre európske štrukturálne a investičné fondy,</w:t>
            </w:r>
          </w:p>
          <w:p w14:paraId="0D53C110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- zodpovedá za publikovanie RV schválených projektových výstupov v </w:t>
            </w:r>
            <w:proofErr w:type="spellStart"/>
            <w:r w:rsidRPr="36D541F8">
              <w:rPr>
                <w:rFonts w:ascii="Tahoma" w:eastAsia="Tahoma" w:hAnsi="Tahoma" w:cs="Tahoma"/>
                <w:sz w:val="16"/>
                <w:szCs w:val="16"/>
              </w:rPr>
              <w:t>MetaIS</w:t>
            </w:r>
            <w:proofErr w:type="spellEnd"/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 chronologicky, z každej fázy životného cyklu projektu,</w:t>
            </w:r>
          </w:p>
          <w:p w14:paraId="612249C5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 xml:space="preserve">- zodpovedá za publikovanie zápisov RV v </w:t>
            </w:r>
            <w:proofErr w:type="spellStart"/>
            <w:r w:rsidRPr="36D541F8">
              <w:rPr>
                <w:rFonts w:ascii="Tahoma" w:eastAsia="Tahoma" w:hAnsi="Tahoma" w:cs="Tahoma"/>
                <w:sz w:val="16"/>
                <w:szCs w:val="16"/>
              </w:rPr>
              <w:t>MetaIS</w:t>
            </w:r>
            <w:proofErr w:type="spellEnd"/>
            <w:r w:rsidRPr="36D541F8">
              <w:rPr>
                <w:rFonts w:ascii="Tahoma" w:eastAsia="Tahoma" w:hAnsi="Tahoma" w:cs="Tahoma"/>
                <w:sz w:val="16"/>
                <w:szCs w:val="16"/>
              </w:rPr>
              <w:t>,</w:t>
            </w:r>
          </w:p>
          <w:p w14:paraId="7B74E4ED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počas celej doby realizácie projektu štandardne zabezpečuje nasledovné prierezové činnosti:</w:t>
            </w:r>
          </w:p>
          <w:p w14:paraId="4E7F5A8C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456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1. kontinuálne zdôvodňovanie projektu, ktoré zahŕňa posúdenie, či je projekt požadovaný a dosiahnuteľný, potrebné na rozhodovanie o pokračovaní vynakladania prostriedkov počas všetkých fáz projektu, vypracované aspoň po ukončení každej fázy projektu,</w:t>
            </w:r>
          </w:p>
          <w:p w14:paraId="06C18FD8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456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2. plánovanie a operatívne riadenie dodávania projektových produktov,</w:t>
            </w:r>
          </w:p>
          <w:p w14:paraId="4AB802EC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456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3. riadenie rizík a závislostí, ktoré zahŕňa identifikáciu, hodnotenie a riadenie rizík, závislostí a hrozieb na úspešnú realizáciu projektu,</w:t>
            </w:r>
          </w:p>
          <w:p w14:paraId="1054ED15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zabezpečuje dodržiavanie legislatívno-metodických zásad pre riadenie projektov,</w:t>
            </w:r>
          </w:p>
          <w:p w14:paraId="2517EDD6" w14:textId="04B9208E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lastRenderedPageBreak/>
              <w:t xml:space="preserve">- zodpovedá za formálnu administráciu projektu, riadenie centrálneho úložiska projektovej dokumentácie </w:t>
            </w:r>
            <w:r w:rsidR="29F15CF6" w:rsidRPr="36D541F8">
              <w:rPr>
                <w:rFonts w:ascii="Tahoma" w:eastAsia="Tahoma" w:hAnsi="Tahoma" w:cs="Tahoma"/>
                <w:sz w:val="16"/>
                <w:szCs w:val="16"/>
              </w:rPr>
              <w:t>NCZI</w:t>
            </w:r>
            <w:r w:rsidRPr="36D541F8">
              <w:rPr>
                <w:rFonts w:ascii="Tahoma" w:eastAsia="Tahoma" w:hAnsi="Tahoma" w:cs="Tahoma"/>
                <w:sz w:val="16"/>
                <w:szCs w:val="16"/>
              </w:rPr>
              <w:t>, správu a archiváciu projektovej dokumentácie,</w:t>
            </w:r>
          </w:p>
          <w:p w14:paraId="220BEEDB" w14:textId="77777777" w:rsidR="00AA37A1" w:rsidRPr="00603295" w:rsidRDefault="76A0D47B" w:rsidP="74D479EF">
            <w:pPr>
              <w:pStyle w:val="Svetlmriekazvraznenie31"/>
              <w:tabs>
                <w:tab w:val="center" w:pos="313"/>
              </w:tabs>
              <w:spacing w:before="0"/>
              <w:ind w:left="31"/>
              <w:rPr>
                <w:rFonts w:ascii="Tahoma" w:eastAsia="Tahoma" w:hAnsi="Tahoma" w:cs="Tahoma"/>
                <w:sz w:val="16"/>
                <w:szCs w:val="16"/>
              </w:rPr>
            </w:pPr>
            <w:r w:rsidRPr="36D541F8">
              <w:rPr>
                <w:rFonts w:ascii="Tahoma" w:eastAsia="Tahoma" w:hAnsi="Tahoma" w:cs="Tahoma"/>
                <w:sz w:val="16"/>
                <w:szCs w:val="16"/>
              </w:rPr>
              <w:t>- sleduje dodržiavanie interných riadiacich aktov.</w:t>
            </w:r>
          </w:p>
        </w:tc>
      </w:tr>
    </w:tbl>
    <w:p w14:paraId="590D3292" w14:textId="77777777" w:rsidR="00AA37A1" w:rsidRPr="004D1F9B" w:rsidRDefault="00AA37A1" w:rsidP="00AA37A1">
      <w:pPr>
        <w:tabs>
          <w:tab w:val="left" w:pos="851"/>
          <w:tab w:val="center" w:pos="3119"/>
        </w:tabs>
        <w:spacing w:before="120"/>
        <w:jc w:val="both"/>
        <w:rPr>
          <w:rFonts w:ascii="Tahoma" w:hAnsi="Tahoma" w:cs="Tahoma"/>
          <w:sz w:val="16"/>
          <w:szCs w:val="16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794"/>
        <w:gridCol w:w="7268"/>
      </w:tblGrid>
      <w:tr w:rsidR="00AA37A1" w:rsidRPr="004D1F9B" w14:paraId="2447D415" w14:textId="77777777" w:rsidTr="36D541F8">
        <w:tc>
          <w:tcPr>
            <w:tcW w:w="1809" w:type="dxa"/>
            <w:shd w:val="clear" w:color="auto" w:fill="5B9BD5" w:themeFill="accent5"/>
          </w:tcPr>
          <w:p w14:paraId="6A59DFB5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Projektová rola:</w:t>
            </w:r>
          </w:p>
        </w:tc>
        <w:tc>
          <w:tcPr>
            <w:tcW w:w="7403" w:type="dxa"/>
            <w:shd w:val="clear" w:color="auto" w:fill="5B9BD5" w:themeFill="accent5"/>
          </w:tcPr>
          <w:p w14:paraId="14E80656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MANAŽÉR KVALITY</w:t>
            </w:r>
          </w:p>
        </w:tc>
      </w:tr>
      <w:tr w:rsidR="00AA37A1" w:rsidRPr="004D1F9B" w14:paraId="630CF834" w14:textId="77777777" w:rsidTr="36D541F8">
        <w:trPr>
          <w:trHeight w:val="144"/>
        </w:trPr>
        <w:tc>
          <w:tcPr>
            <w:tcW w:w="1809" w:type="dxa"/>
          </w:tcPr>
          <w:p w14:paraId="729FDE00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Stručný popis:</w:t>
            </w:r>
          </w:p>
        </w:tc>
        <w:tc>
          <w:tcPr>
            <w:tcW w:w="7403" w:type="dxa"/>
          </w:tcPr>
          <w:p w14:paraId="7A14A4ED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zodpovedá za úvodné nastavenie pravidiel riadenia kvality a za následné dodržiavanie a kontrolu kvality,</w:t>
            </w:r>
          </w:p>
          <w:p w14:paraId="05080CEA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kontroluje, či sa riadenie a proces zabezpečenia kvality vykonáva správnym spôsobom, v správnom čase a správnymi osobami,</w:t>
            </w:r>
          </w:p>
          <w:p w14:paraId="20E42761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počas celej doby realizácie projektu zabezpečuje riadenie kvality projektových výstupov a zhodu</w:t>
            </w:r>
          </w:p>
          <w:p w14:paraId="6BC77AD2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projektových výstupov s požiadavkami definovaním merateľných výkonnostných parametrov na vytváranie, overovanie projektových produktov, definovanie akceptačných kritérií, ktoré sú vhodné na požadovaný účel,</w:t>
            </w:r>
          </w:p>
          <w:p w14:paraId="5EBFA82C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počas celej doby realizácie projektu zodpovedá za priebežné vyžadovanie, hodnotenie a kontrolu kvality (vecnej aj formálnej), za plánovanie, zabezpečovanie, kontrolu, operatívne riadenie, zlepšovanie a vyhodnocovanie kvality projektu,</w:t>
            </w:r>
          </w:p>
          <w:p w14:paraId="79A390C0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aktívne sa zúčastňuje stretnutí projektového tímu a spolupracuje na vypracovaní manažérskej a špecializovanej dokumentácie a produktov v minimálnom rozsahu určenom Prílohou č.1 tejto smernice,</w:t>
            </w:r>
          </w:p>
          <w:p w14:paraId="12F4FDC1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plní pokyny PM a dohody zo stretnutí projektového tímu,</w:t>
            </w:r>
          </w:p>
          <w:p w14:paraId="5BB78D15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spolupracuje s PM,</w:t>
            </w:r>
          </w:p>
          <w:p w14:paraId="2BAC52C5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zodpovedá sa PM,</w:t>
            </w:r>
          </w:p>
          <w:p w14:paraId="0CF017E0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informuje PM o stave plnenia úloh, o zisteniach a o rizikách,</w:t>
            </w:r>
          </w:p>
          <w:p w14:paraId="71D0AAB6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sleduje a hodnotí kvalitatívne ukazovatele projektových výstupov,</w:t>
            </w:r>
          </w:p>
          <w:p w14:paraId="6D320D1D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zabezpečuje zhodnotenie kvality projektu zamerané na výstupy iniciačnej a realizačnej fázy projektu</w:t>
            </w:r>
          </w:p>
          <w:p w14:paraId="342DFB43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formou auditu na mieste, ktorého výsledky spracuje v produkte M-04 Audit kvality.</w:t>
            </w:r>
          </w:p>
        </w:tc>
      </w:tr>
      <w:tr w:rsidR="00AA37A1" w:rsidRPr="000643A1" w14:paraId="6D6AD44D" w14:textId="77777777" w:rsidTr="36D541F8">
        <w:tc>
          <w:tcPr>
            <w:tcW w:w="1809" w:type="dxa"/>
          </w:tcPr>
          <w:p w14:paraId="039ACBF2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Detailný popis rozsahu zodpovedností, povinností a kompetencií</w:t>
            </w:r>
          </w:p>
        </w:tc>
        <w:tc>
          <w:tcPr>
            <w:tcW w:w="7403" w:type="dxa"/>
          </w:tcPr>
          <w:p w14:paraId="648EA95A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0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návrh a zavádzanie do praxe postupov, techník, nástrojov a pravidiel, ktoré maximalizujú efektivitu práce a kvalitatívne parametre vývoja softwaru/produktu/IS, resp. IT projektu,</w:t>
            </w:r>
          </w:p>
          <w:p w14:paraId="5003C281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0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definovanie politiky kvality (stratégie kvality), meranie kvality, analýzu a spracovanie plánov kvality,</w:t>
            </w:r>
          </w:p>
          <w:p w14:paraId="3B499C6A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riadenie a monitorovanie dosahovania cieľov kvality,</w:t>
            </w:r>
          </w:p>
          <w:p w14:paraId="12026846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špecifikáciu požiadaviek na kvalitu vyvíjaných funkcionalít systému,</w:t>
            </w:r>
          </w:p>
          <w:p w14:paraId="01671023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špecifikáciu požiadaviek pre ďalší rozvoj,</w:t>
            </w:r>
          </w:p>
          <w:p w14:paraId="69E2C5DC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definovanie akceptačných kritérií,</w:t>
            </w:r>
          </w:p>
          <w:p w14:paraId="3BCD7D23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zabezpečenie súladu so štandardmi, normami, právnymi požiadavkami, požiadavkami užívateľova prevádzkovateľov systémov,</w:t>
            </w:r>
          </w:p>
          <w:p w14:paraId="55468274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posúdenie BC/CBA – odôvodenie projektu s katalógom funkčných, nefunkčných a technických požiadaviek,</w:t>
            </w:r>
          </w:p>
          <w:p w14:paraId="0D0774B6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kontrolu kvality plnenia vecných požiadaviek definovaných v zmluve s dodávateľom alebo v požiadavkách na zmenu,</w:t>
            </w:r>
          </w:p>
          <w:p w14:paraId="7215120D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akceptáciu splnenia vecných a kvalitatívnych požiadaviek v projekte svojím podpisom na akceptačnom protokole pri odovzdávaní jednotlivých fáz projektu/čiastkových projektov alebo pri odovzdávaní zmien vykonaných v rámci zmenových konaní,</w:t>
            </w:r>
          </w:p>
          <w:p w14:paraId="2D6275CF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monitoring a vyhodnocovanie kvality údajov a návrh nápravných opatrení za účelom zabezpečenia správnosti a konzistentnosti údajov,</w:t>
            </w:r>
          </w:p>
          <w:p w14:paraId="354E4E0E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definovanie postupov, navrhovanie a vyjadrovanie sa k plánom testov a testovacích scenárov,</w:t>
            </w:r>
          </w:p>
          <w:p w14:paraId="18155058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analyzovanie výsledkov testovania,</w:t>
            </w:r>
          </w:p>
          <w:p w14:paraId="04B810F8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kontrolu plnenia projektových úloh a časového harmonogramu projektu,</w:t>
            </w:r>
          </w:p>
          <w:p w14:paraId="246FBB22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9"/>
              </w:numPr>
              <w:tabs>
                <w:tab w:val="center" w:pos="29"/>
              </w:tabs>
              <w:spacing w:before="0"/>
              <w:ind w:left="714" w:hanging="357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15. kontrolu plnenia finančného plánu projektu,</w:t>
            </w:r>
          </w:p>
        </w:tc>
      </w:tr>
    </w:tbl>
    <w:p w14:paraId="365F7CB8" w14:textId="77777777" w:rsidR="00AA37A1" w:rsidRPr="004D1F9B" w:rsidRDefault="00AA37A1" w:rsidP="00AA37A1">
      <w:pPr>
        <w:tabs>
          <w:tab w:val="left" w:pos="851"/>
          <w:tab w:val="center" w:pos="3119"/>
        </w:tabs>
        <w:spacing w:before="120"/>
        <w:jc w:val="both"/>
        <w:rPr>
          <w:rFonts w:ascii="Tahoma" w:hAnsi="Tahoma" w:cs="Tahoma"/>
          <w:sz w:val="16"/>
          <w:szCs w:val="16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A37A1" w:rsidRPr="004D1F9B" w14:paraId="344CFF04" w14:textId="77777777" w:rsidTr="36D541F8">
        <w:tc>
          <w:tcPr>
            <w:tcW w:w="1809" w:type="dxa"/>
            <w:shd w:val="clear" w:color="auto" w:fill="5B9BD5" w:themeFill="accent5"/>
          </w:tcPr>
          <w:p w14:paraId="0840644E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Projektová rola:</w:t>
            </w:r>
          </w:p>
        </w:tc>
        <w:tc>
          <w:tcPr>
            <w:tcW w:w="7403" w:type="dxa"/>
            <w:shd w:val="clear" w:color="auto" w:fill="5B9BD5" w:themeFill="accent5"/>
          </w:tcPr>
          <w:p w14:paraId="2954C66D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KĹÚČOVÝ POUŽÍVATEĽ</w:t>
            </w:r>
          </w:p>
        </w:tc>
      </w:tr>
      <w:tr w:rsidR="00AA37A1" w:rsidRPr="004D1F9B" w14:paraId="0D7CE8D1" w14:textId="77777777" w:rsidTr="36D541F8">
        <w:trPr>
          <w:trHeight w:val="144"/>
        </w:trPr>
        <w:tc>
          <w:tcPr>
            <w:tcW w:w="1809" w:type="dxa"/>
          </w:tcPr>
          <w:p w14:paraId="08E017DF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Stručný popis:</w:t>
            </w:r>
          </w:p>
        </w:tc>
        <w:tc>
          <w:tcPr>
            <w:tcW w:w="7403" w:type="dxa"/>
          </w:tcPr>
          <w:p w14:paraId="18006A34" w14:textId="77777777" w:rsidR="00AA37A1" w:rsidRPr="004D1F9B" w:rsidRDefault="6794BC99" w:rsidP="36D541F8">
            <w:pPr>
              <w:pStyle w:val="Svetlmriekazvraznenie31"/>
              <w:numPr>
                <w:ilvl w:val="0"/>
                <w:numId w:val="14"/>
              </w:numPr>
              <w:spacing w:before="0"/>
              <w:ind w:left="173" w:hanging="153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reprezentuje záujmy budúcich koncových používateľov projektových produktov alebo projektových výstupov,</w:t>
            </w:r>
          </w:p>
          <w:p w14:paraId="62F71C76" w14:textId="77777777" w:rsidR="00AA37A1" w:rsidRPr="004D1F9B" w:rsidRDefault="6794BC99" w:rsidP="36D541F8">
            <w:pPr>
              <w:pStyle w:val="Svetlmriekazvraznenie31"/>
              <w:numPr>
                <w:ilvl w:val="0"/>
                <w:numId w:val="14"/>
              </w:numPr>
              <w:spacing w:before="0"/>
              <w:ind w:left="173" w:hanging="153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poskytuje súčinnosť pri spracovaní interného riadiaceho aktu upravujúceho prevádzku, servis a podporu IT,</w:t>
            </w:r>
          </w:p>
          <w:p w14:paraId="3D0BD753" w14:textId="77777777" w:rsidR="00AA37A1" w:rsidRPr="004D1F9B" w:rsidRDefault="6794BC99" w:rsidP="36D541F8">
            <w:pPr>
              <w:pStyle w:val="Svetlmriekazvraznenie31"/>
              <w:numPr>
                <w:ilvl w:val="0"/>
                <w:numId w:val="14"/>
              </w:numPr>
              <w:spacing w:before="0"/>
              <w:ind w:left="173" w:hanging="153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aktívne sa zúčastňuje stretnutí projektového tímu a spolupracuje na vypracovaní manažérskej a špecializovanej dokumentácie a produktov v minimálnom rozsahu určenom Prílohou č.1 tejto smernice,</w:t>
            </w:r>
          </w:p>
          <w:p w14:paraId="0A5059AE" w14:textId="77777777" w:rsidR="00AA37A1" w:rsidRPr="004D1F9B" w:rsidRDefault="6794BC99" w:rsidP="36D541F8">
            <w:pPr>
              <w:pStyle w:val="Svetlmriekazvraznenie31"/>
              <w:numPr>
                <w:ilvl w:val="0"/>
                <w:numId w:val="14"/>
              </w:numPr>
              <w:spacing w:before="0"/>
              <w:ind w:left="173" w:hanging="153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plní pokyny PM a dohody zo stretnutí projektového tímu.</w:t>
            </w:r>
          </w:p>
          <w:p w14:paraId="478D2979" w14:textId="77777777" w:rsidR="00AA37A1" w:rsidRPr="004D1F9B" w:rsidRDefault="00AA37A1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AA37A1" w:rsidRPr="004D1F9B" w14:paraId="1433AF4F" w14:textId="77777777" w:rsidTr="36D541F8">
        <w:tc>
          <w:tcPr>
            <w:tcW w:w="1809" w:type="dxa"/>
          </w:tcPr>
          <w:p w14:paraId="0BFC55F2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Detailný popis rozsahu zodpovedností, povinností a kompetencií</w:t>
            </w:r>
          </w:p>
        </w:tc>
        <w:tc>
          <w:tcPr>
            <w:tcW w:w="7403" w:type="dxa"/>
          </w:tcPr>
          <w:p w14:paraId="6A79EB58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1"/>
              </w:numPr>
              <w:tabs>
                <w:tab w:val="center" w:pos="29"/>
              </w:tabs>
              <w:spacing w:before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návrh a špecifikáciu funkčných, nefunkčných a technických požiadaviek, potreby, obsahu, kvalitatívnych a kvantitatívnych prínosov projektu, požiadaviek koncových používateľov na prínos systému a požiadaviek na bezpečnosť,</w:t>
            </w:r>
          </w:p>
          <w:p w14:paraId="62468547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1"/>
              </w:numPr>
              <w:tabs>
                <w:tab w:val="center" w:pos="29"/>
              </w:tabs>
              <w:spacing w:before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jednoznačnú špecifikáciu požiadaviek na jednotlivé projektové výstupy (špecializované produkty a výstupy) z pohľadu vecno-procesného a legislatívy,</w:t>
            </w:r>
          </w:p>
          <w:p w14:paraId="4673EDBA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1"/>
              </w:numPr>
              <w:tabs>
                <w:tab w:val="center" w:pos="29"/>
              </w:tabs>
              <w:spacing w:before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návrh a definovanie rizík, rozhraní a závislostí,</w:t>
            </w:r>
          </w:p>
          <w:p w14:paraId="6873D8DA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1"/>
              </w:numPr>
              <w:tabs>
                <w:tab w:val="center" w:pos="29"/>
              </w:tabs>
              <w:spacing w:before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vykonanie používateľského testovania funkčného používateľského rozhrania (UX testovania) a za finálne odsúhlasenie používateľského rozhrania,</w:t>
            </w:r>
          </w:p>
          <w:p w14:paraId="3F530CB2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1"/>
              </w:numPr>
              <w:tabs>
                <w:tab w:val="center" w:pos="29"/>
              </w:tabs>
              <w:spacing w:before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návrh a definovanie akceptačných kritérií,</w:t>
            </w:r>
          </w:p>
          <w:p w14:paraId="701AD8E9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1"/>
              </w:numPr>
              <w:tabs>
                <w:tab w:val="center" w:pos="29"/>
              </w:tabs>
              <w:spacing w:before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akceptačné testovanie (UAT) a návrh na akceptáciu projektových produktov alebo projektových výstupov a finálny návrh na spustenie do produkčnej prevádzky,</w:t>
            </w:r>
          </w:p>
          <w:p w14:paraId="51005117" w14:textId="77777777" w:rsidR="00AA37A1" w:rsidRPr="004D1F9B" w:rsidRDefault="6794BC99" w:rsidP="0065557F">
            <w:pPr>
              <w:pStyle w:val="Svetlmriekazvraznenie31"/>
              <w:numPr>
                <w:ilvl w:val="0"/>
                <w:numId w:val="11"/>
              </w:numPr>
              <w:tabs>
                <w:tab w:val="center" w:pos="29"/>
              </w:tabs>
              <w:spacing w:before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7. predkladanie požiadaviek na zmenu funkcionalít produktov,</w:t>
            </w:r>
          </w:p>
        </w:tc>
      </w:tr>
    </w:tbl>
    <w:p w14:paraId="1DD915E9" w14:textId="77777777" w:rsidR="00AA37A1" w:rsidRPr="004D1F9B" w:rsidRDefault="00AA37A1" w:rsidP="00AA37A1">
      <w:pPr>
        <w:tabs>
          <w:tab w:val="left" w:pos="851"/>
          <w:tab w:val="center" w:pos="3119"/>
        </w:tabs>
        <w:spacing w:before="120"/>
        <w:jc w:val="both"/>
        <w:rPr>
          <w:rFonts w:ascii="Tahoma" w:hAnsi="Tahoma" w:cs="Tahoma"/>
          <w:sz w:val="16"/>
          <w:szCs w:val="16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796"/>
        <w:gridCol w:w="7266"/>
      </w:tblGrid>
      <w:tr w:rsidR="00AA37A1" w:rsidRPr="004D1F9B" w14:paraId="726291CF" w14:textId="77777777" w:rsidTr="36D541F8">
        <w:tc>
          <w:tcPr>
            <w:tcW w:w="1809" w:type="dxa"/>
            <w:shd w:val="clear" w:color="auto" w:fill="5B9BD5" w:themeFill="accent5"/>
          </w:tcPr>
          <w:p w14:paraId="2C2A4591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Projektová rola:</w:t>
            </w:r>
          </w:p>
        </w:tc>
        <w:tc>
          <w:tcPr>
            <w:tcW w:w="7403" w:type="dxa"/>
            <w:shd w:val="clear" w:color="auto" w:fill="5B9BD5" w:themeFill="accent5"/>
          </w:tcPr>
          <w:p w14:paraId="6CBB8ECF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PROJEKTOVÁ KANCELÁRIA („PMO“)</w:t>
            </w:r>
          </w:p>
        </w:tc>
      </w:tr>
      <w:tr w:rsidR="00AA37A1" w:rsidRPr="004D1F9B" w14:paraId="4BA4D27F" w14:textId="77777777" w:rsidTr="36D541F8">
        <w:trPr>
          <w:trHeight w:val="144"/>
        </w:trPr>
        <w:tc>
          <w:tcPr>
            <w:tcW w:w="1809" w:type="dxa"/>
          </w:tcPr>
          <w:p w14:paraId="4A80A0B8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Projektovou kanceláriou je príslušný organizačný útvar FR SR v zmysle organizačného poriadku FR SR, ktorý zabezpečuje podporu riadenia projektu, najmä:</w:t>
            </w:r>
          </w:p>
        </w:tc>
        <w:tc>
          <w:tcPr>
            <w:tcW w:w="7403" w:type="dxa"/>
          </w:tcPr>
          <w:p w14:paraId="43A289B0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administratívnu a technickú podporu v jednotlivých fázach životného cyklu projektu,</w:t>
            </w:r>
          </w:p>
          <w:p w14:paraId="4D88EC6B" w14:textId="4D229F8F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- vypracovanie a odovzdanie menovacích dekrétov a odvolacích dekrétov </w:t>
            </w:r>
          </w:p>
          <w:p w14:paraId="18E2A9A7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pre predsedu RV, členov RV, PM a podpísaných predsedom RV pre členov projektového tímu a PMO,</w:t>
            </w:r>
          </w:p>
          <w:p w14:paraId="4A932AE8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zabezpečenie oboznámenia predsedu RV, členov RV, a členov projektového tímu s projektom, ich</w:t>
            </w:r>
          </w:p>
          <w:p w14:paraId="0AE1EBD0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úlohami a rozsahom ich zodpovedností, atď. podľa pokynu PM,</w:t>
            </w:r>
          </w:p>
          <w:p w14:paraId="182042C3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organizačné zabezpečenie zasadnutí RV, spracovanie zápisov zo zasadnutí RV a zabezpečenie ich</w:t>
            </w:r>
          </w:p>
          <w:p w14:paraId="28ADEF29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zverejnenia prostredníctvom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MetaIS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>, ak je to potrebné,</w:t>
            </w:r>
          </w:p>
          <w:p w14:paraId="33BCB3D7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organizačné zabezpečenie stretnutí realizovaných v rámci projektu, spracovanie zápisov z týchto</w:t>
            </w:r>
          </w:p>
          <w:p w14:paraId="694BFE91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stretnutí,</w:t>
            </w:r>
          </w:p>
          <w:p w14:paraId="2371FB1C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vykonávanie úloh na základe pokynov PM,</w:t>
            </w:r>
          </w:p>
          <w:p w14:paraId="66BB335E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vypracovanie a aktualizácia zoznamov úloh, rizík, otvorených otázok a iných manažérskych správ,</w:t>
            </w:r>
          </w:p>
          <w:p w14:paraId="36AE80F4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reportov, zoznamov a požiadaviek,</w:t>
            </w:r>
          </w:p>
          <w:p w14:paraId="5F95E861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organizačné zabezpečenie pripomienkového konania projektovej dokumentácie,</w:t>
            </w:r>
          </w:p>
          <w:p w14:paraId="1500C5FB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správu projektov, monitorovanie stavu projektu, udržiavanie aktuálnosti a hodnovernosti údajov</w:t>
            </w:r>
          </w:p>
          <w:p w14:paraId="59B7E182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o projektoch a podľa potreby optimalizáciu projektov,</w:t>
            </w:r>
          </w:p>
          <w:p w14:paraId="7E532252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prípravu informácií o stave realizácie projektu podľa potreby,</w:t>
            </w:r>
          </w:p>
          <w:p w14:paraId="5658ABC8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zhromaždenie, analyzovanie a vyhodnotenie poznatkov z implementácie projektov a definovanie</w:t>
            </w:r>
          </w:p>
          <w:p w14:paraId="22C30B93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ponaučenia za účelom predchádzania a opakovania chýb z minulosti,</w:t>
            </w:r>
          </w:p>
          <w:p w14:paraId="2F9FB9CE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zabezpečenie zverejnenia projektových výstupov jednotlivých fáz životného cyklu projektu na centrálnom</w:t>
            </w:r>
          </w:p>
          <w:p w14:paraId="1DA7DE8B" w14:textId="6DC0A1D3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úložisku projektovej dokumentácie 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>NCZI a</w:t>
            </w:r>
            <w:r w:rsidRPr="36D541F8">
              <w:rPr>
                <w:rFonts w:ascii="Tahoma" w:hAnsi="Tahoma" w:cs="Tahoma"/>
                <w:sz w:val="16"/>
                <w:szCs w:val="16"/>
              </w:rPr>
              <w:t xml:space="preserve"> v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MetaIS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>, ak je to potrebné,</w:t>
            </w:r>
          </w:p>
          <w:p w14:paraId="4C1131A5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poskytuje súčinnosť PM pri predkladaní projektových produktov na posúdenie ekonomickej výhodnosti</w:t>
            </w:r>
          </w:p>
          <w:p w14:paraId="4AAA54CB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a súladu s programovým riadením MIRRI SR, ak je to potrebné,</w:t>
            </w:r>
          </w:p>
          <w:p w14:paraId="0383BF06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organizáciu procesov súvisiacich s výkazmi práce členov projektových tímov jednotlivých projektov,</w:t>
            </w:r>
          </w:p>
          <w:p w14:paraId="70440365" w14:textId="0AED33BB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- vytvorenie a spravovanie centrálneho úložiska projektovej dokumentácie </w:t>
            </w:r>
            <w:r w:rsidR="4E7C31E0" w:rsidRPr="36D541F8">
              <w:rPr>
                <w:rFonts w:ascii="Tahoma" w:hAnsi="Tahoma" w:cs="Tahoma"/>
                <w:sz w:val="16"/>
                <w:szCs w:val="16"/>
              </w:rPr>
              <w:t>NCZI</w:t>
            </w:r>
            <w:r w:rsidRPr="36D541F8">
              <w:rPr>
                <w:rFonts w:ascii="Tahoma" w:hAnsi="Tahoma" w:cs="Tahoma"/>
                <w:sz w:val="16"/>
                <w:szCs w:val="16"/>
              </w:rPr>
              <w:t>,</w:t>
            </w:r>
          </w:p>
          <w:p w14:paraId="7C433F0F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vytvorenie komunikačnej platformy v rámci projektu a medzi projektami navzájom,</w:t>
            </w:r>
          </w:p>
          <w:p w14:paraId="3AD72EF1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zabezpečenie interakcie medzi zainteresovanými stranami, ich spokojnosť a realizáciu požiadaviek</w:t>
            </w:r>
          </w:p>
          <w:p w14:paraId="6C309D34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spojených s implementáciou projektu,</w:t>
            </w:r>
          </w:p>
          <w:p w14:paraId="200BC2F0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spoluprácu s metodickou podporou projektového riadenia,</w:t>
            </w:r>
          </w:p>
          <w:p w14:paraId="7E422C27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zabezpečenie uloženia originálov projektovej dokumentácie.</w:t>
            </w:r>
          </w:p>
        </w:tc>
      </w:tr>
    </w:tbl>
    <w:p w14:paraId="0D2C3592" w14:textId="77777777" w:rsidR="00AA37A1" w:rsidRPr="004D1F9B" w:rsidRDefault="00AA37A1" w:rsidP="00AA37A1">
      <w:pPr>
        <w:tabs>
          <w:tab w:val="left" w:pos="851"/>
          <w:tab w:val="center" w:pos="3119"/>
        </w:tabs>
        <w:spacing w:before="120"/>
        <w:jc w:val="both"/>
        <w:rPr>
          <w:rFonts w:ascii="Tahoma" w:hAnsi="Tahoma" w:cs="Tahoma"/>
          <w:sz w:val="16"/>
          <w:szCs w:val="16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795"/>
        <w:gridCol w:w="7267"/>
      </w:tblGrid>
      <w:tr w:rsidR="00AA37A1" w:rsidRPr="004D1F9B" w14:paraId="379B8183" w14:textId="77777777" w:rsidTr="36D541F8">
        <w:tc>
          <w:tcPr>
            <w:tcW w:w="1809" w:type="dxa"/>
            <w:shd w:val="clear" w:color="auto" w:fill="5B9BD5" w:themeFill="accent5"/>
          </w:tcPr>
          <w:p w14:paraId="740FD6F0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Projektová rola:</w:t>
            </w:r>
          </w:p>
        </w:tc>
        <w:tc>
          <w:tcPr>
            <w:tcW w:w="7403" w:type="dxa"/>
            <w:shd w:val="clear" w:color="auto" w:fill="5B9BD5" w:themeFill="accent5"/>
          </w:tcPr>
          <w:p w14:paraId="1EB5982C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MANAŽÉR KYBERNETICKEJ A INFORMAČNEJ BEZPEČNOSTI („KIB“)</w:t>
            </w:r>
          </w:p>
        </w:tc>
      </w:tr>
      <w:tr w:rsidR="00AA37A1" w:rsidRPr="004D1F9B" w14:paraId="5D0949E1" w14:textId="77777777" w:rsidTr="36D541F8">
        <w:trPr>
          <w:trHeight w:val="144"/>
        </w:trPr>
        <w:tc>
          <w:tcPr>
            <w:tcW w:w="1809" w:type="dxa"/>
          </w:tcPr>
          <w:p w14:paraId="63C45AE6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Stručný popis:</w:t>
            </w:r>
          </w:p>
        </w:tc>
        <w:tc>
          <w:tcPr>
            <w:tcW w:w="7403" w:type="dxa"/>
          </w:tcPr>
          <w:p w14:paraId="7EE0215D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má neobmedzený aktívny prístup ku všetkým projektovým dokumentom, nástrojom a výstupom projektu, v ktorých sa opisuje predmet projektu z hľadiska jeho architektúry, funkcií, procesov, manažmentu informačnej bezpečnosti a spôsobov spracúvania dát, ako aj dát samotných,</w:t>
            </w:r>
          </w:p>
          <w:p w14:paraId="776CD7A1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má sprístupnené všetky informácie o bezpečnostných opatreniach zavádzaných projektom v zmysle § 20 zákona č. 69/2018 Z. z. o kybernetickej bezpečnosti a o zmene a doplnení niektorých zákonov v znení neskorších predpisov a v zmysle ustanovení zákona č. 95/2019 Z. z. o informačných technológiách vo verejnej správe a o zmene a doplnení niektorých zákonov v znení neskorších predpisov,</w:t>
            </w:r>
          </w:p>
          <w:p w14:paraId="25993C97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zodpovedá za posúdenie možných alternatív realizácie projektu za oblasť IB a KB,</w:t>
            </w:r>
          </w:p>
          <w:p w14:paraId="02B64580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zodpovedá za posúdenie požiadaviek agendy IB a KB na rozhrania a spoločné komponenty, na integrácie a procesy konverzie a migrácie, identifikácia nesúladu a návrh riešenia,</w:t>
            </w:r>
          </w:p>
          <w:p w14:paraId="2594EE68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poskytuje konzultácie a súčinnosť pre problematiku IB a KB,</w:t>
            </w:r>
          </w:p>
          <w:p w14:paraId="5D8ADA62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poskytuje konzultácie pri tvorbe šablón a vzorov dokumentácie pre oblasť IB a KB,</w:t>
            </w:r>
          </w:p>
          <w:p w14:paraId="32E8C0D6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poskytuje konzultácie a vykonáva kontrolnú činnosť zameranú na obsah a komplexnosť dokumentácie z hľadiska IB a KB,</w:t>
            </w:r>
          </w:p>
          <w:p w14:paraId="263AA66A" w14:textId="630B48EB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 xml:space="preserve">- dohliada na zosúladenie projektu s princípmi definovanými v interných riadiacich aktoch </w:t>
            </w:r>
            <w:r w:rsidR="4E7C31E0" w:rsidRPr="36D541F8">
              <w:rPr>
                <w:rFonts w:ascii="Tahoma" w:hAnsi="Tahoma" w:cs="Tahoma"/>
                <w:sz w:val="16"/>
                <w:szCs w:val="16"/>
              </w:rPr>
              <w:t>NCZI</w:t>
            </w:r>
            <w:r w:rsidRPr="36D541F8">
              <w:rPr>
                <w:rFonts w:ascii="Tahoma" w:hAnsi="Tahoma" w:cs="Tahoma"/>
                <w:sz w:val="16"/>
                <w:szCs w:val="16"/>
              </w:rPr>
              <w:t xml:space="preserve"> a dokumentoch týkajúcich sa bezpečnosti </w:t>
            </w:r>
            <w:r w:rsidR="4E7C31E0" w:rsidRPr="36D541F8">
              <w:rPr>
                <w:rFonts w:ascii="Tahoma" w:hAnsi="Tahoma" w:cs="Tahoma"/>
                <w:sz w:val="16"/>
                <w:szCs w:val="16"/>
              </w:rPr>
              <w:t>NCZI</w:t>
            </w:r>
            <w:r w:rsidRPr="36D541F8">
              <w:rPr>
                <w:rFonts w:ascii="Tahoma" w:hAnsi="Tahoma" w:cs="Tahoma"/>
                <w:sz w:val="16"/>
                <w:szCs w:val="16"/>
              </w:rPr>
              <w:t>,</w:t>
            </w:r>
          </w:p>
          <w:p w14:paraId="330EEDBA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zabezpečuje získavanie a spracovanie informácií nutných pre plnenie úloh v oblasti IB a KB,</w:t>
            </w:r>
          </w:p>
          <w:p w14:paraId="5EC2BB68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aktívne sa zúčastňuje stretnutí projektového tímu a spolupracuje na vypracovaní manažérskej a špecializovanej dokumentácie a produktov v minimálnom rozsahu určenom Prílohou č.1 tejto smernice,</w:t>
            </w:r>
          </w:p>
          <w:p w14:paraId="6F9C5F84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plní pokyny PM a dohody zo stretnutí projektového tímu.</w:t>
            </w:r>
          </w:p>
        </w:tc>
      </w:tr>
      <w:tr w:rsidR="00AA37A1" w:rsidRPr="004D1F9B" w14:paraId="72B36671" w14:textId="77777777" w:rsidTr="36D541F8">
        <w:tc>
          <w:tcPr>
            <w:tcW w:w="1809" w:type="dxa"/>
          </w:tcPr>
          <w:p w14:paraId="4864318D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Detailný popis rozsahu zodpovedností, povinností a kompetencií</w:t>
            </w:r>
          </w:p>
        </w:tc>
        <w:tc>
          <w:tcPr>
            <w:tcW w:w="7403" w:type="dxa"/>
          </w:tcPr>
          <w:p w14:paraId="46CDCEE1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zodpovedá́ za špecifikovanie:</w:t>
            </w:r>
          </w:p>
          <w:p w14:paraId="608673B7" w14:textId="77777777" w:rsidR="00AA37A1" w:rsidRPr="004D1F9B" w:rsidRDefault="00AA37A1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</w:p>
          <w:p w14:paraId="2112157D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štandardov, princípov a stratégií v oblasti informačnej bezpečnosti („IB“) a kybernetickej bezpečnosti („KB“) a ich dodržiavanie,  </w:t>
            </w:r>
          </w:p>
          <w:p w14:paraId="4DCF265D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funkčných, nefunkčných a technických požiadaviek na IB a KB a za ich analýzu, </w:t>
            </w:r>
          </w:p>
          <w:p w14:paraId="1EFFA257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IB a KB, kontroluje ich implementáciu v realizovanom projekte, </w:t>
            </w:r>
          </w:p>
          <w:p w14:paraId="5003B44D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bezpečnosť̌ vývojového, testovacieho a produkčného prostredia, </w:t>
            </w:r>
          </w:p>
          <w:p w14:paraId="3928DFDD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bezpečnosť̌ v rámci bezpečnostnej vrstvy, </w:t>
            </w:r>
          </w:p>
          <w:p w14:paraId="7020FEB8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školenia pre oblasť̌ IB a KB, </w:t>
            </w:r>
          </w:p>
          <w:p w14:paraId="3CD8C617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bezpečnostnú́ architektúru riešenia a technickú́ infraštruktúru pre oblasť̌ IB a KB, </w:t>
            </w:r>
          </w:p>
          <w:p w14:paraId="633433E6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dostupnosť̌, zálohovanie, archiváciu a obnovu IS vzťahujúce sa na IB a KB, </w:t>
            </w:r>
          </w:p>
          <w:p w14:paraId="64B7ECB3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IB a KB, bezpečnostný́ projekt a riadenie prístupu, </w:t>
            </w:r>
          </w:p>
          <w:p w14:paraId="7F006950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opis vývojového, testovacieho a produkčného prostredia za oblasť̌ IB a KB, </w:t>
            </w:r>
          </w:p>
          <w:p w14:paraId="4DD51D8B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testovanie z hľadiska IB a KB, realizáciu kontroly zapracovania a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retestu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, </w:t>
            </w:r>
          </w:p>
          <w:p w14:paraId="03DB4487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požiadaviek na obsah dokumentácie v zmysle legislatívnych požiadaviek pre oblasť̌ IB a KB, ako aj v zmysle "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best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practies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", </w:t>
            </w:r>
          </w:p>
          <w:p w14:paraId="0DE09928" w14:textId="27F92FAA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požiadaviek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na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dodanie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potrebnej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dokumentácie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súvisiacej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s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> 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IBaKB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kontroluje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ich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implementáciu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v realizovanom projekte, </w:t>
            </w:r>
          </w:p>
          <w:p w14:paraId="7C604A27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a konzultácie pri návrhu riešenia za agendu IB a KB v rámci procesu „Mapovanie a analýza technických požiadaviek - detailný́ návrh riešenia (DNR)“, </w:t>
            </w:r>
          </w:p>
          <w:p w14:paraId="1509A3F8" w14:textId="12583FB3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požiadaviek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nabezpečnost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>̌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ITaKB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v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> 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rámci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procesu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"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akceptácie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>,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odovzdania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36D541F8">
              <w:rPr>
                <w:rFonts w:ascii="Tahoma" w:hAnsi="Tahoma" w:cs="Tahoma"/>
                <w:sz w:val="16"/>
                <w:szCs w:val="16"/>
              </w:rPr>
              <w:t>a</w:t>
            </w:r>
            <w:r w:rsidR="73A8BDFB" w:rsidRPr="36D541F8">
              <w:rPr>
                <w:rFonts w:ascii="Tahoma" w:hAnsi="Tahoma" w:cs="Tahoma"/>
                <w:sz w:val="16"/>
                <w:szCs w:val="16"/>
              </w:rPr>
              <w:t> 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správy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zdrojových</w:t>
            </w:r>
            <w:proofErr w:type="spellEnd"/>
            <w:r w:rsidR="73A8BDFB" w:rsidRPr="36D541F8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kódov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“, </w:t>
            </w:r>
          </w:p>
          <w:p w14:paraId="2DE426DA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akceptačných kritérií́ za oblasť̌ IB a KB, </w:t>
            </w:r>
          </w:p>
          <w:p w14:paraId="24B35728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pravidiel pre publicitu a informovanosť̌ s ohľadom na IB a KB, </w:t>
            </w:r>
          </w:p>
          <w:p w14:paraId="0F236AD5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podmienok na testovanie, reviduje výsledky a výstupy z testovania za oblasť̌ IB a KB, </w:t>
            </w:r>
          </w:p>
          <w:p w14:paraId="5CC623ED" w14:textId="77777777" w:rsidR="00AA37A1" w:rsidRPr="004D1F9B" w:rsidRDefault="6794BC99" w:rsidP="36D541F8">
            <w:pPr>
              <w:pStyle w:val="Normlnywebov"/>
              <w:numPr>
                <w:ilvl w:val="0"/>
                <w:numId w:val="12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požiadaviek na bezpečnostný́ projekt pre oblasť̌ IB a KB, </w:t>
            </w:r>
          </w:p>
          <w:p w14:paraId="385D1DEE" w14:textId="77777777" w:rsidR="00AA37A1" w:rsidRPr="004D1F9B" w:rsidRDefault="00AA37A1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</w:p>
          <w:p w14:paraId="6751FD57" w14:textId="77777777" w:rsidR="00AA37A1" w:rsidRPr="004D1F9B" w:rsidRDefault="6794BC99" w:rsidP="36D541F8">
            <w:pPr>
              <w:pStyle w:val="Normlnywebov"/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-  zodpovedá́ za realizáciu kontroly: </w:t>
            </w:r>
          </w:p>
          <w:p w14:paraId="4F70D031" w14:textId="77777777" w:rsidR="00AA37A1" w:rsidRPr="004D1F9B" w:rsidRDefault="6794BC99" w:rsidP="36D541F8">
            <w:pPr>
              <w:pStyle w:val="Normlnywebov"/>
              <w:numPr>
                <w:ilvl w:val="0"/>
                <w:numId w:val="13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zameranej na naplnenie požiadaviek definovaných v bezpečnostnom projekte za oblasť̌ IB a KB, </w:t>
            </w:r>
          </w:p>
          <w:p w14:paraId="35EFBC9F" w14:textId="77777777" w:rsidR="00AA37A1" w:rsidRPr="004D1F9B" w:rsidRDefault="6794BC99" w:rsidP="36D541F8">
            <w:pPr>
              <w:pStyle w:val="Normlnywebov"/>
              <w:numPr>
                <w:ilvl w:val="0"/>
                <w:numId w:val="13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zameranú́ na správnosť̌ nastavení́ a konfigurácii bezpečnosti jednotlivých prostredí́, </w:t>
            </w:r>
          </w:p>
          <w:p w14:paraId="4923EAEA" w14:textId="77777777" w:rsidR="00AA37A1" w:rsidRPr="004D1F9B" w:rsidRDefault="6794BC99" w:rsidP="36D541F8">
            <w:pPr>
              <w:pStyle w:val="Normlnywebov"/>
              <w:numPr>
                <w:ilvl w:val="0"/>
                <w:numId w:val="13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zameranú́ na realizáciu procesu posudzovania a komplexnosti bezpečnostných rizík, bezpečnosť̌ a kompletný́ popis rozhraní́, správnu identifikácia závislostí, </w:t>
            </w:r>
          </w:p>
          <w:p w14:paraId="01F7F3F8" w14:textId="77777777" w:rsidR="00AA37A1" w:rsidRPr="004D1F9B" w:rsidRDefault="6794BC99" w:rsidP="36D541F8">
            <w:pPr>
              <w:pStyle w:val="Normlnywebov"/>
              <w:numPr>
                <w:ilvl w:val="0"/>
                <w:numId w:val="13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naplnenia definovaných požiadaviek pre oblasť̌ IB a KB, </w:t>
            </w:r>
          </w:p>
          <w:p w14:paraId="20572638" w14:textId="77777777" w:rsidR="00AA37A1" w:rsidRPr="004D1F9B" w:rsidRDefault="6794BC99" w:rsidP="36D541F8">
            <w:pPr>
              <w:pStyle w:val="Normlnywebov"/>
              <w:numPr>
                <w:ilvl w:val="0"/>
                <w:numId w:val="13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zameranú́ na implementovaný́ proces v priamom súvise s IB a KB, </w:t>
            </w:r>
          </w:p>
          <w:p w14:paraId="4A6203DE" w14:textId="77777777" w:rsidR="00AA37A1" w:rsidRPr="004D1F9B" w:rsidRDefault="6794BC99" w:rsidP="36D541F8">
            <w:pPr>
              <w:pStyle w:val="Normlnywebov"/>
              <w:numPr>
                <w:ilvl w:val="0"/>
                <w:numId w:val="13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súladu s platnou legislatívou v oblasti IB a KB (obsahuje aj kontrolu legislatívnych požiadaviek), </w:t>
            </w:r>
          </w:p>
          <w:p w14:paraId="2D3B3E1B" w14:textId="77777777" w:rsidR="00AA37A1" w:rsidRPr="004D1F9B" w:rsidRDefault="6794BC99" w:rsidP="36D541F8">
            <w:pPr>
              <w:pStyle w:val="Normlnywebov"/>
              <w:numPr>
                <w:ilvl w:val="0"/>
                <w:numId w:val="13"/>
              </w:numPr>
              <w:spacing w:beforeAutospacing="0" w:afterAutospacing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zameranú́ na zabezpečenie procesu,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interfejsov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, integrácii, kompletného popisu rozhraní́ a spoločných komponentov a posúdenia z pohľadu bezpečnosti, </w:t>
            </w:r>
          </w:p>
          <w:p w14:paraId="54CA5F35" w14:textId="77777777" w:rsidR="00AA37A1" w:rsidRPr="004D1F9B" w:rsidRDefault="00AA37A1" w:rsidP="00CE13F6">
            <w:pPr>
              <w:pStyle w:val="Svetlmriekazvraznenie31"/>
              <w:tabs>
                <w:tab w:val="center" w:pos="29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</w:p>
        </w:tc>
      </w:tr>
    </w:tbl>
    <w:p w14:paraId="676DF65C" w14:textId="77777777" w:rsidR="00AA37A1" w:rsidRPr="004D1F9B" w:rsidRDefault="00AA37A1" w:rsidP="00AA37A1">
      <w:pPr>
        <w:tabs>
          <w:tab w:val="left" w:pos="851"/>
          <w:tab w:val="center" w:pos="3119"/>
        </w:tabs>
        <w:spacing w:before="120"/>
        <w:jc w:val="both"/>
        <w:rPr>
          <w:rFonts w:ascii="Tahoma" w:hAnsi="Tahoma" w:cs="Tahoma"/>
          <w:sz w:val="16"/>
          <w:szCs w:val="16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793"/>
        <w:gridCol w:w="7269"/>
      </w:tblGrid>
      <w:tr w:rsidR="00AA37A1" w:rsidRPr="004D1F9B" w14:paraId="509A8D1B" w14:textId="77777777" w:rsidTr="36D541F8">
        <w:tc>
          <w:tcPr>
            <w:tcW w:w="1809" w:type="dxa"/>
            <w:shd w:val="clear" w:color="auto" w:fill="5B9BD5" w:themeFill="accent5"/>
          </w:tcPr>
          <w:p w14:paraId="00910443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Projektová rola:</w:t>
            </w:r>
          </w:p>
        </w:tc>
        <w:tc>
          <w:tcPr>
            <w:tcW w:w="7403" w:type="dxa"/>
            <w:shd w:val="clear" w:color="auto" w:fill="5B9BD5" w:themeFill="accent5"/>
          </w:tcPr>
          <w:p w14:paraId="565D33D6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36D541F8">
              <w:rPr>
                <w:rFonts w:ascii="Tahoma" w:hAnsi="Tahoma" w:cs="Tahoma"/>
                <w:b/>
                <w:bCs/>
                <w:sz w:val="16"/>
                <w:szCs w:val="16"/>
              </w:rPr>
              <w:t>ČLEN PROJEKTOVÉHO TÍMU</w:t>
            </w:r>
          </w:p>
        </w:tc>
      </w:tr>
      <w:tr w:rsidR="00AA37A1" w:rsidRPr="004D1F9B" w14:paraId="4CFBC699" w14:textId="77777777" w:rsidTr="36D541F8">
        <w:trPr>
          <w:trHeight w:val="144"/>
        </w:trPr>
        <w:tc>
          <w:tcPr>
            <w:tcW w:w="1809" w:type="dxa"/>
          </w:tcPr>
          <w:p w14:paraId="54242D7C" w14:textId="77777777" w:rsidR="00AA37A1" w:rsidRPr="004D1F9B" w:rsidRDefault="6794BC99" w:rsidP="36D541F8">
            <w:pPr>
              <w:pStyle w:val="Svetlmriekazvraznenie31"/>
              <w:tabs>
                <w:tab w:val="left" w:pos="851"/>
                <w:tab w:val="center" w:pos="3119"/>
              </w:tabs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Stručný popis:</w:t>
            </w:r>
          </w:p>
        </w:tc>
        <w:tc>
          <w:tcPr>
            <w:tcW w:w="7403" w:type="dxa"/>
          </w:tcPr>
          <w:p w14:paraId="0AF1BE60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vykonáva odbornú prácu v projekte a poskytuje odborné stanoviská a konzultácie za príslušnú oblasť,</w:t>
            </w:r>
          </w:p>
          <w:p w14:paraId="7721118F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aktívne sa zúčastňuje odborných stretnutí tímu, ako aj konzultácií,</w:t>
            </w:r>
          </w:p>
          <w:p w14:paraId="4AAB8CFD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- zabezpečuje vypracovanie, priebežnú aktualizáciu a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verzionovanie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manažérskej a špecializovanej dokumentácie a produktov v minimálnom rozsahu určenom Prílohou č.1 tejto smernice v súčinnosti a podľa pokynov tímového manažéra a PM,</w:t>
            </w:r>
          </w:p>
          <w:p w14:paraId="324CB16F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plní úlohy uložené tímovým manažérom a PM v požadovanej kvalite a v stanovených termínoch,</w:t>
            </w:r>
          </w:p>
          <w:p w14:paraId="433FBBE7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plní dohody zo stretnutí projektového tímu,</w:t>
            </w:r>
          </w:p>
          <w:p w14:paraId="7F1858D1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 xml:space="preserve">- </w:t>
            </w:r>
            <w:proofErr w:type="spellStart"/>
            <w:r w:rsidRPr="36D541F8">
              <w:rPr>
                <w:rFonts w:ascii="Tahoma" w:hAnsi="Tahoma" w:cs="Tahoma"/>
                <w:sz w:val="16"/>
                <w:szCs w:val="16"/>
              </w:rPr>
              <w:t>odpočtuje</w:t>
            </w:r>
            <w:proofErr w:type="spellEnd"/>
            <w:r w:rsidRPr="36D541F8">
              <w:rPr>
                <w:rFonts w:ascii="Tahoma" w:hAnsi="Tahoma" w:cs="Tahoma"/>
                <w:sz w:val="16"/>
                <w:szCs w:val="16"/>
              </w:rPr>
              <w:t xml:space="preserve"> plnenie úloh tímovému manažérovi a PM,</w:t>
            </w:r>
          </w:p>
          <w:p w14:paraId="64144A33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predkladá námety, podnety, požiadavky a upozorňuje na problémy a riziká súvisiace s projektom tímovému manažérovi a PM,</w:t>
            </w:r>
          </w:p>
          <w:p w14:paraId="796F8587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t>- spolupracuje s projektovým tímom na strane dodávateľa,</w:t>
            </w:r>
          </w:p>
          <w:p w14:paraId="466287AD" w14:textId="77777777" w:rsidR="00AA37A1" w:rsidRPr="004D1F9B" w:rsidRDefault="6794BC99" w:rsidP="00CE13F6">
            <w:pPr>
              <w:pStyle w:val="Svetlmriekazvraznenie31"/>
              <w:tabs>
                <w:tab w:val="center" w:pos="313"/>
              </w:tabs>
              <w:spacing w:before="0"/>
              <w:ind w:left="0"/>
              <w:rPr>
                <w:rFonts w:ascii="Tahoma" w:hAnsi="Tahoma" w:cs="Tahoma"/>
                <w:sz w:val="16"/>
                <w:szCs w:val="16"/>
              </w:rPr>
            </w:pPr>
            <w:r w:rsidRPr="36D541F8">
              <w:rPr>
                <w:rFonts w:ascii="Tahoma" w:hAnsi="Tahoma" w:cs="Tahoma"/>
                <w:sz w:val="16"/>
                <w:szCs w:val="16"/>
              </w:rPr>
              <w:lastRenderedPageBreak/>
              <w:t>- zodpovedá za splnenie všetkých legislatívnych požiadaviek (právne predpisy SR a EK) a metodických a administratívnych požiadaviek súvisiacich s implementáciou projektu.</w:t>
            </w:r>
          </w:p>
        </w:tc>
      </w:tr>
    </w:tbl>
    <w:p w14:paraId="456EBCAB" w14:textId="77777777" w:rsidR="00862988" w:rsidRPr="00D47181" w:rsidRDefault="13D5072B" w:rsidP="00904CF6">
      <w:pPr>
        <w:pStyle w:val="Nadpis1"/>
      </w:pPr>
      <w:r>
        <w:lastRenderedPageBreak/>
        <w:t>ODKAZY</w:t>
      </w:r>
      <w:bookmarkEnd w:id="56"/>
      <w:bookmarkEnd w:id="57"/>
      <w:bookmarkEnd w:id="58"/>
    </w:p>
    <w:p w14:paraId="4448BA7F" w14:textId="77777777" w:rsidR="00862988" w:rsidRPr="00D47181" w:rsidRDefault="13D5072B" w:rsidP="00146C62">
      <w:pPr>
        <w:pStyle w:val="Nadpis1"/>
      </w:pPr>
      <w:bookmarkStart w:id="59" w:name="_Toc47815711"/>
      <w:bookmarkStart w:id="60" w:name="_Toc82770260"/>
      <w:r>
        <w:t>PRÍLOHY</w:t>
      </w:r>
      <w:bookmarkEnd w:id="59"/>
      <w:bookmarkEnd w:id="60"/>
      <w:r>
        <w:t xml:space="preserve"> </w:t>
      </w:r>
    </w:p>
    <w:p w14:paraId="352773D4" w14:textId="77777777" w:rsidR="00E64F8C" w:rsidRPr="00D47181" w:rsidRDefault="00E64F8C" w:rsidP="36D541F8">
      <w:pPr>
        <w:rPr>
          <w:rFonts w:ascii="Tahoma" w:hAnsi="Tahoma" w:cs="Tahoma"/>
          <w:b/>
          <w:bCs/>
          <w:i/>
          <w:iCs/>
          <w:color w:val="A6A6A6"/>
          <w:sz w:val="16"/>
          <w:szCs w:val="16"/>
        </w:rPr>
      </w:pPr>
    </w:p>
    <w:p w14:paraId="20F290FE" w14:textId="77777777" w:rsidR="00AA37A1" w:rsidRPr="004D1F9B" w:rsidRDefault="6794BC99" w:rsidP="36D541F8">
      <w:pPr>
        <w:tabs>
          <w:tab w:val="left" w:pos="851"/>
          <w:tab w:val="center" w:pos="3119"/>
        </w:tabs>
        <w:jc w:val="both"/>
        <w:rPr>
          <w:rFonts w:ascii="Tahoma" w:hAnsi="Tahoma" w:cs="Tahoma"/>
          <w:i/>
          <w:iCs/>
          <w:color w:val="A6A6A6"/>
          <w:sz w:val="16"/>
          <w:szCs w:val="16"/>
        </w:rPr>
      </w:pPr>
      <w:r w:rsidRPr="36D541F8">
        <w:rPr>
          <w:rFonts w:ascii="Tahoma" w:hAnsi="Tahoma" w:cs="Tahoma"/>
          <w:b/>
          <w:bCs/>
          <w:sz w:val="16"/>
          <w:szCs w:val="16"/>
        </w:rPr>
        <w:t xml:space="preserve">Príloha 1: </w:t>
      </w:r>
      <w:r w:rsidRPr="36D541F8">
        <w:rPr>
          <w:rFonts w:ascii="Tahoma" w:hAnsi="Tahoma" w:cs="Tahoma"/>
          <w:sz w:val="16"/>
          <w:szCs w:val="16"/>
        </w:rPr>
        <w:t xml:space="preserve">Zoznam rizík a závislostí </w:t>
      </w:r>
    </w:p>
    <w:p w14:paraId="14B11134" w14:textId="77777777" w:rsidR="00AA37A1" w:rsidRPr="004D1F9B" w:rsidRDefault="00AA37A1" w:rsidP="36D541F8">
      <w:pPr>
        <w:jc w:val="both"/>
        <w:rPr>
          <w:rFonts w:ascii="Tahoma" w:hAnsi="Tahoma" w:cs="Tahoma"/>
          <w:i/>
          <w:iCs/>
          <w:color w:val="A6A6A6"/>
          <w:sz w:val="16"/>
          <w:szCs w:val="16"/>
        </w:rPr>
      </w:pPr>
    </w:p>
    <w:p w14:paraId="67EDC2D1" w14:textId="77777777" w:rsidR="00AA37A1" w:rsidRPr="004D1F9B" w:rsidRDefault="00AA37A1" w:rsidP="00AA37A1">
      <w:pPr>
        <w:jc w:val="both"/>
        <w:rPr>
          <w:rFonts w:ascii="Tahoma" w:hAnsi="Tahoma" w:cs="Tahoma"/>
          <w:sz w:val="16"/>
          <w:szCs w:val="16"/>
        </w:rPr>
      </w:pPr>
    </w:p>
    <w:p w14:paraId="2757BE58" w14:textId="77777777" w:rsidR="00AA37A1" w:rsidRPr="004D1F9B" w:rsidRDefault="6794BC99" w:rsidP="00AA37A1">
      <w:pPr>
        <w:jc w:val="both"/>
        <w:rPr>
          <w:rFonts w:ascii="Tahoma" w:hAnsi="Tahoma" w:cs="Tahoma"/>
          <w:sz w:val="16"/>
          <w:szCs w:val="16"/>
        </w:rPr>
      </w:pPr>
      <w:r w:rsidRPr="36D541F8">
        <w:rPr>
          <w:rFonts w:ascii="Tahoma" w:hAnsi="Tahoma" w:cs="Tahoma"/>
          <w:sz w:val="16"/>
          <w:szCs w:val="16"/>
        </w:rPr>
        <w:t>Koniec dokumentu</w:t>
      </w:r>
    </w:p>
    <w:p w14:paraId="10322956" w14:textId="77777777" w:rsidR="00A24BD5" w:rsidRPr="00D47181" w:rsidRDefault="00A24BD5"/>
    <w:sectPr w:rsidR="00A24BD5" w:rsidRPr="00D47181" w:rsidSect="00352DB5">
      <w:headerReference w:type="default" r:id="rId22"/>
      <w:footerReference w:type="default" r:id="rId23"/>
      <w:pgSz w:w="11906" w:h="16838"/>
      <w:pgMar w:top="1417" w:right="1417" w:bottom="1417" w:left="1417" w:header="39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00F7EE" w14:textId="77777777" w:rsidR="00067B0A" w:rsidRDefault="00067B0A" w:rsidP="00862988">
      <w:r>
        <w:separator/>
      </w:r>
    </w:p>
  </w:endnote>
  <w:endnote w:type="continuationSeparator" w:id="0">
    <w:p w14:paraId="253E3BBB" w14:textId="77777777" w:rsidR="00067B0A" w:rsidRDefault="00067B0A" w:rsidP="008629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Roboto Slab">
    <w:altName w:val="Arial"/>
    <w:charset w:val="00"/>
    <w:family w:val="auto"/>
    <w:pitch w:val="variable"/>
    <w:sig w:usb0="200006FF" w:usb1="8000405F" w:usb2="00000022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2BAD28" w14:textId="006C9E97" w:rsidR="00CE13F6" w:rsidRPr="00352DB5" w:rsidRDefault="36D541F8" w:rsidP="36D541F8">
    <w:pPr>
      <w:pStyle w:val="Pta"/>
      <w:pBdr>
        <w:top w:val="single" w:sz="4" w:space="1" w:color="D9D9D9"/>
      </w:pBdr>
      <w:jc w:val="right"/>
      <w:rPr>
        <w:rFonts w:ascii="Tahoma" w:hAnsi="Tahoma" w:cs="Tahoma"/>
        <w:sz w:val="16"/>
        <w:szCs w:val="16"/>
      </w:rPr>
    </w:pPr>
    <w:r w:rsidRPr="36D541F8">
      <w:rPr>
        <w:rFonts w:ascii="Tahoma" w:hAnsi="Tahoma" w:cs="Tahoma"/>
        <w:sz w:val="16"/>
        <w:szCs w:val="16"/>
      </w:rPr>
      <w:t xml:space="preserve">Strana </w:t>
    </w:r>
    <w:r w:rsidR="00CE13F6" w:rsidRPr="36D541F8">
      <w:rPr>
        <w:rFonts w:ascii="Tahoma" w:hAnsi="Tahoma" w:cs="Tahoma"/>
        <w:sz w:val="16"/>
        <w:szCs w:val="16"/>
      </w:rPr>
      <w:fldChar w:fldCharType="begin"/>
    </w:r>
    <w:r w:rsidR="00CE13F6" w:rsidRPr="36D541F8">
      <w:rPr>
        <w:rFonts w:ascii="Tahoma" w:hAnsi="Tahoma" w:cs="Tahoma"/>
        <w:sz w:val="16"/>
        <w:szCs w:val="16"/>
      </w:rPr>
      <w:instrText>PAGE   \* MERGEFORMAT</w:instrText>
    </w:r>
    <w:r w:rsidR="00CE13F6" w:rsidRPr="36D541F8">
      <w:rPr>
        <w:rFonts w:ascii="Tahoma" w:hAnsi="Tahoma" w:cs="Tahoma"/>
        <w:sz w:val="16"/>
        <w:szCs w:val="16"/>
      </w:rPr>
      <w:fldChar w:fldCharType="separate"/>
    </w:r>
    <w:r w:rsidR="007670C9">
      <w:rPr>
        <w:rFonts w:ascii="Tahoma" w:hAnsi="Tahoma" w:cs="Tahoma"/>
        <w:noProof/>
        <w:sz w:val="16"/>
        <w:szCs w:val="16"/>
      </w:rPr>
      <w:t>30</w:t>
    </w:r>
    <w:r w:rsidR="00CE13F6" w:rsidRPr="36D541F8">
      <w:rPr>
        <w:rFonts w:ascii="Tahoma" w:hAnsi="Tahoma" w:cs="Tahoma"/>
        <w:sz w:val="16"/>
        <w:szCs w:val="16"/>
      </w:rPr>
      <w:fldChar w:fldCharType="end"/>
    </w:r>
    <w:r w:rsidRPr="36D541F8">
      <w:rPr>
        <w:rFonts w:ascii="Tahoma" w:hAnsi="Tahoma" w:cs="Tahoma"/>
        <w:sz w:val="16"/>
        <w:szCs w:val="16"/>
      </w:rPr>
      <w:t>/</w:t>
    </w:r>
    <w:r w:rsidR="00CE13F6" w:rsidRPr="36D541F8">
      <w:rPr>
        <w:rFonts w:ascii="Tahoma" w:hAnsi="Tahoma" w:cs="Tahoma"/>
        <w:sz w:val="16"/>
        <w:szCs w:val="16"/>
      </w:rPr>
      <w:fldChar w:fldCharType="begin"/>
    </w:r>
    <w:r w:rsidR="00CE13F6" w:rsidRPr="36D541F8">
      <w:rPr>
        <w:rFonts w:ascii="Tahoma" w:hAnsi="Tahoma" w:cs="Tahoma"/>
        <w:sz w:val="16"/>
        <w:szCs w:val="16"/>
      </w:rPr>
      <w:instrText xml:space="preserve"> NUMPAGES   \* MERGEFORMAT </w:instrText>
    </w:r>
    <w:r w:rsidR="00CE13F6" w:rsidRPr="36D541F8">
      <w:rPr>
        <w:rFonts w:ascii="Tahoma" w:hAnsi="Tahoma" w:cs="Tahoma"/>
        <w:sz w:val="16"/>
        <w:szCs w:val="16"/>
      </w:rPr>
      <w:fldChar w:fldCharType="separate"/>
    </w:r>
    <w:r w:rsidR="007670C9">
      <w:rPr>
        <w:rFonts w:ascii="Tahoma" w:hAnsi="Tahoma" w:cs="Tahoma"/>
        <w:noProof/>
        <w:sz w:val="16"/>
        <w:szCs w:val="16"/>
      </w:rPr>
      <w:t>32</w:t>
    </w:r>
    <w:r w:rsidR="00CE13F6" w:rsidRPr="36D541F8">
      <w:rPr>
        <w:rFonts w:ascii="Tahoma" w:hAnsi="Tahoma" w:cs="Tahoma"/>
        <w:sz w:val="16"/>
        <w:szCs w:val="16"/>
      </w:rPr>
      <w:fldChar w:fldCharType="end"/>
    </w:r>
  </w:p>
  <w:p w14:paraId="769E7F34" w14:textId="77777777" w:rsidR="00CE13F6" w:rsidRDefault="00CE13F6">
    <w:pPr>
      <w:pStyle w:val="Pta"/>
    </w:pPr>
  </w:p>
  <w:p w14:paraId="3982E1C5" w14:textId="77777777" w:rsidR="00CE13F6" w:rsidRDefault="00CE13F6"/>
  <w:p w14:paraId="6D1C05C6" w14:textId="77777777" w:rsidR="00CE13F6" w:rsidRDefault="00CE13F6"/>
  <w:p w14:paraId="67167A82" w14:textId="77777777" w:rsidR="00CE13F6" w:rsidRDefault="00CE13F6"/>
  <w:p w14:paraId="6466B78C" w14:textId="77777777" w:rsidR="00CE13F6" w:rsidRDefault="00CE13F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82AAAD" w14:textId="77777777" w:rsidR="00067B0A" w:rsidRDefault="00067B0A" w:rsidP="00862988">
      <w:r>
        <w:separator/>
      </w:r>
    </w:p>
  </w:footnote>
  <w:footnote w:type="continuationSeparator" w:id="0">
    <w:p w14:paraId="186ED7FD" w14:textId="77777777" w:rsidR="00067B0A" w:rsidRDefault="00067B0A" w:rsidP="008629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0B40E6" w14:textId="77777777" w:rsidR="00CE13F6" w:rsidRDefault="36D541F8">
    <w:pPr>
      <w:pStyle w:val="Hlavika"/>
    </w:pPr>
    <w:r>
      <w:rPr>
        <w:noProof/>
        <w:lang w:eastAsia="sk-SK"/>
      </w:rPr>
      <w:drawing>
        <wp:inline distT="0" distB="0" distL="0" distR="0" wp14:anchorId="534BB38A" wp14:editId="7306A1F5">
          <wp:extent cx="5736589" cy="414020"/>
          <wp:effectExtent l="0" t="0" r="0" b="0"/>
          <wp:docPr id="420373229" name="Obrázok 42037322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36589" cy="4140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1C57345" w14:textId="77777777" w:rsidR="00CE13F6" w:rsidRDefault="00CE13F6"/>
  <w:p w14:paraId="6EE4155A" w14:textId="77777777" w:rsidR="00CE13F6" w:rsidRDefault="00CE13F6"/>
  <w:p w14:paraId="3F141522" w14:textId="77777777" w:rsidR="00CE13F6" w:rsidRDefault="00CE13F6"/>
  <w:p w14:paraId="007B8183" w14:textId="77777777" w:rsidR="00CE13F6" w:rsidRDefault="00CE13F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7766B5"/>
    <w:multiLevelType w:val="hybridMultilevel"/>
    <w:tmpl w:val="D84A32A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7E6D80"/>
    <w:multiLevelType w:val="hybridMultilevel"/>
    <w:tmpl w:val="3D46115A"/>
    <w:lvl w:ilvl="0" w:tplc="23CA477A">
      <w:start w:val="1"/>
      <w:numFmt w:val="bullet"/>
      <w:lvlText w:val="-"/>
      <w:lvlJc w:val="left"/>
      <w:pPr>
        <w:ind w:left="751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71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91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11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31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51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71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91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11" w:hanging="360"/>
      </w:pPr>
      <w:rPr>
        <w:rFonts w:ascii="Wingdings" w:hAnsi="Wingdings" w:hint="default"/>
      </w:rPr>
    </w:lvl>
  </w:abstractNum>
  <w:abstractNum w:abstractNumId="2" w15:restartNumberingAfterBreak="0">
    <w:nsid w:val="0E917589"/>
    <w:multiLevelType w:val="hybridMultilevel"/>
    <w:tmpl w:val="A5927D2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4042CE"/>
    <w:multiLevelType w:val="hybridMultilevel"/>
    <w:tmpl w:val="C616C1EA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42757C"/>
    <w:multiLevelType w:val="hybridMultilevel"/>
    <w:tmpl w:val="608E8E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A83209"/>
    <w:multiLevelType w:val="hybridMultilevel"/>
    <w:tmpl w:val="8E08563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784973"/>
    <w:multiLevelType w:val="hybridMultilevel"/>
    <w:tmpl w:val="263C3E66"/>
    <w:lvl w:ilvl="0" w:tplc="8C541B00">
      <w:start w:val="1"/>
      <w:numFmt w:val="decimal"/>
      <w:pStyle w:val="Nadpis3"/>
      <w:lvlText w:val="1.1.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6E5302"/>
    <w:multiLevelType w:val="hybridMultilevel"/>
    <w:tmpl w:val="7B68AC00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5A0061"/>
    <w:multiLevelType w:val="hybridMultilevel"/>
    <w:tmpl w:val="3D101F5E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D577B1"/>
    <w:multiLevelType w:val="hybridMultilevel"/>
    <w:tmpl w:val="01EAF028"/>
    <w:lvl w:ilvl="0" w:tplc="041B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297A74B7"/>
    <w:multiLevelType w:val="hybridMultilevel"/>
    <w:tmpl w:val="AEDE037A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DBC82E32">
      <w:start w:val="5"/>
      <w:numFmt w:val="bullet"/>
      <w:lvlText w:val="•"/>
      <w:lvlJc w:val="left"/>
      <w:pPr>
        <w:ind w:left="1440" w:hanging="360"/>
      </w:pPr>
      <w:rPr>
        <w:rFonts w:ascii="Tahoma" w:eastAsia="Times New Roman" w:hAnsi="Tahoma" w:cs="Tahoma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8873DD"/>
    <w:multiLevelType w:val="hybridMultilevel"/>
    <w:tmpl w:val="22266D20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615340"/>
    <w:multiLevelType w:val="hybridMultilevel"/>
    <w:tmpl w:val="42481F92"/>
    <w:lvl w:ilvl="0" w:tplc="041B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B02CA9"/>
    <w:multiLevelType w:val="hybridMultilevel"/>
    <w:tmpl w:val="F23C70F4"/>
    <w:lvl w:ilvl="0" w:tplc="51B047B6">
      <w:start w:val="1"/>
      <w:numFmt w:val="decimal"/>
      <w:pStyle w:val="Nadpis30"/>
      <w:lvlText w:val="1.1.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D07F03"/>
    <w:multiLevelType w:val="hybridMultilevel"/>
    <w:tmpl w:val="1802583A"/>
    <w:lvl w:ilvl="0" w:tplc="2F1A73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B22D13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942C4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ACA59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8F63B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80AE58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D9877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4ABF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E47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132812"/>
    <w:multiLevelType w:val="hybridMultilevel"/>
    <w:tmpl w:val="EE00374E"/>
    <w:lvl w:ilvl="0" w:tplc="66F2CC54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38684B"/>
    <w:multiLevelType w:val="multilevel"/>
    <w:tmpl w:val="29448C46"/>
    <w:lvl w:ilvl="0">
      <w:start w:val="1"/>
      <w:numFmt w:val="decimal"/>
      <w:pStyle w:val="Nadpis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50CB4880"/>
    <w:multiLevelType w:val="hybridMultilevel"/>
    <w:tmpl w:val="4E92B0B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D81ADB"/>
    <w:multiLevelType w:val="hybridMultilevel"/>
    <w:tmpl w:val="D05E2F46"/>
    <w:lvl w:ilvl="0" w:tplc="66F2CC54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2837C6"/>
    <w:multiLevelType w:val="hybridMultilevel"/>
    <w:tmpl w:val="E40098D8"/>
    <w:lvl w:ilvl="0" w:tplc="F5B81624">
      <w:start w:val="1"/>
      <w:numFmt w:val="decimal"/>
      <w:pStyle w:val="Nadpis10"/>
      <w:lvlText w:val="%1.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5C6AF1"/>
    <w:multiLevelType w:val="multilevel"/>
    <w:tmpl w:val="041B001F"/>
    <w:lvl w:ilvl="0">
      <w:start w:val="1"/>
      <w:numFmt w:val="decimal"/>
      <w:pStyle w:val="Nadpis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5E81578F"/>
    <w:multiLevelType w:val="hybridMultilevel"/>
    <w:tmpl w:val="96E69DB4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8C59E2"/>
    <w:multiLevelType w:val="multilevel"/>
    <w:tmpl w:val="5C42B9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Nadpis20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629A743A"/>
    <w:multiLevelType w:val="hybridMultilevel"/>
    <w:tmpl w:val="8E361FA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91265C"/>
    <w:multiLevelType w:val="hybridMultilevel"/>
    <w:tmpl w:val="E218419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6BCD61C6"/>
    <w:multiLevelType w:val="hybridMultilevel"/>
    <w:tmpl w:val="E466C2E4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7BD63AC"/>
    <w:multiLevelType w:val="hybridMultilevel"/>
    <w:tmpl w:val="12E4F8C4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7D683E"/>
    <w:multiLevelType w:val="hybridMultilevel"/>
    <w:tmpl w:val="23943B18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C1F030D"/>
    <w:multiLevelType w:val="hybridMultilevel"/>
    <w:tmpl w:val="63C6F7C6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C9D6524"/>
    <w:multiLevelType w:val="hybridMultilevel"/>
    <w:tmpl w:val="6C521822"/>
    <w:lvl w:ilvl="0" w:tplc="23CA477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E8F0F1B"/>
    <w:multiLevelType w:val="hybridMultilevel"/>
    <w:tmpl w:val="1650509A"/>
    <w:lvl w:ilvl="0" w:tplc="07BE5692">
      <w:start w:val="1"/>
      <w:numFmt w:val="decimal"/>
      <w:lvlText w:val="%1."/>
      <w:lvlJc w:val="left"/>
      <w:pPr>
        <w:tabs>
          <w:tab w:val="num" w:pos="1288"/>
        </w:tabs>
        <w:ind w:left="1288" w:hanging="720"/>
      </w:pPr>
      <w:rPr>
        <w:rFonts w:ascii="Tahoma" w:eastAsia="Times New Roman" w:hAnsi="Tahoma" w:cs="Tahoma"/>
      </w:rPr>
    </w:lvl>
    <w:lvl w:ilvl="1" w:tplc="55CA8F00">
      <w:start w:val="1"/>
      <w:numFmt w:val="lowerLetter"/>
      <w:lvlText w:val="%2)"/>
      <w:lvlJc w:val="left"/>
      <w:pPr>
        <w:ind w:left="1440" w:hanging="360"/>
      </w:pPr>
      <w:rPr>
        <w:color w:val="auto"/>
      </w:rPr>
    </w:lvl>
    <w:lvl w:ilvl="2" w:tplc="6E8EE08A">
      <w:start w:val="11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ADC2573E">
      <w:start w:val="1"/>
      <w:numFmt w:val="lowerRoman"/>
      <w:lvlText w:val="%4."/>
      <w:lvlJc w:val="left"/>
      <w:pPr>
        <w:ind w:left="3396" w:hanging="876"/>
      </w:pPr>
      <w:rPr>
        <w:rFonts w:hint="default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9"/>
  </w:num>
  <w:num w:numId="3">
    <w:abstractNumId w:val="20"/>
  </w:num>
  <w:num w:numId="4">
    <w:abstractNumId w:val="6"/>
  </w:num>
  <w:num w:numId="5">
    <w:abstractNumId w:val="16"/>
  </w:num>
  <w:num w:numId="6">
    <w:abstractNumId w:val="13"/>
  </w:num>
  <w:num w:numId="7">
    <w:abstractNumId w:val="22"/>
  </w:num>
  <w:num w:numId="8">
    <w:abstractNumId w:val="2"/>
  </w:num>
  <w:num w:numId="9">
    <w:abstractNumId w:val="17"/>
  </w:num>
  <w:num w:numId="10">
    <w:abstractNumId w:val="23"/>
  </w:num>
  <w:num w:numId="11">
    <w:abstractNumId w:val="24"/>
  </w:num>
  <w:num w:numId="12">
    <w:abstractNumId w:val="15"/>
  </w:num>
  <w:num w:numId="13">
    <w:abstractNumId w:val="18"/>
  </w:num>
  <w:num w:numId="14">
    <w:abstractNumId w:val="1"/>
  </w:num>
  <w:num w:numId="15">
    <w:abstractNumId w:val="30"/>
  </w:num>
  <w:num w:numId="16">
    <w:abstractNumId w:val="9"/>
  </w:num>
  <w:num w:numId="17">
    <w:abstractNumId w:val="0"/>
  </w:num>
  <w:num w:numId="18">
    <w:abstractNumId w:val="29"/>
  </w:num>
  <w:num w:numId="19">
    <w:abstractNumId w:val="26"/>
  </w:num>
  <w:num w:numId="20">
    <w:abstractNumId w:val="3"/>
  </w:num>
  <w:num w:numId="21">
    <w:abstractNumId w:val="25"/>
  </w:num>
  <w:num w:numId="22">
    <w:abstractNumId w:val="27"/>
  </w:num>
  <w:num w:numId="23">
    <w:abstractNumId w:val="8"/>
  </w:num>
  <w:num w:numId="24">
    <w:abstractNumId w:val="10"/>
  </w:num>
  <w:num w:numId="25">
    <w:abstractNumId w:val="7"/>
  </w:num>
  <w:num w:numId="26">
    <w:abstractNumId w:val="11"/>
  </w:num>
  <w:num w:numId="27">
    <w:abstractNumId w:val="12"/>
  </w:num>
  <w:num w:numId="28">
    <w:abstractNumId w:val="4"/>
  </w:num>
  <w:num w:numId="29">
    <w:abstractNumId w:val="5"/>
  </w:num>
  <w:num w:numId="30">
    <w:abstractNumId w:val="21"/>
  </w:num>
  <w:num w:numId="31">
    <w:abstractNumId w:val="28"/>
  </w:num>
  <w:numIdMacAtCleanup w:val="3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ilvia Streskova">
    <w15:presenceInfo w15:providerId="AD" w15:userId="S::silvia.streskova@nczisk.sk::d4e5a568-fc4f-42ed-8c64-52bbc9cf83b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4BD5"/>
    <w:rsid w:val="00000CF9"/>
    <w:rsid w:val="00002FA5"/>
    <w:rsid w:val="00003101"/>
    <w:rsid w:val="00003987"/>
    <w:rsid w:val="00004A18"/>
    <w:rsid w:val="00006C81"/>
    <w:rsid w:val="00017F13"/>
    <w:rsid w:val="00023648"/>
    <w:rsid w:val="00024C27"/>
    <w:rsid w:val="000261BE"/>
    <w:rsid w:val="00034413"/>
    <w:rsid w:val="000345E5"/>
    <w:rsid w:val="00034FDC"/>
    <w:rsid w:val="00037F2E"/>
    <w:rsid w:val="00040273"/>
    <w:rsid w:val="00041213"/>
    <w:rsid w:val="00053730"/>
    <w:rsid w:val="000549D3"/>
    <w:rsid w:val="00067B0A"/>
    <w:rsid w:val="00067D9A"/>
    <w:rsid w:val="00081D6C"/>
    <w:rsid w:val="00083DEB"/>
    <w:rsid w:val="00087CC0"/>
    <w:rsid w:val="00087E25"/>
    <w:rsid w:val="00087F59"/>
    <w:rsid w:val="00090C7F"/>
    <w:rsid w:val="000913C8"/>
    <w:rsid w:val="00097B99"/>
    <w:rsid w:val="000A6AFC"/>
    <w:rsid w:val="000B0AD8"/>
    <w:rsid w:val="000B1364"/>
    <w:rsid w:val="000B46C5"/>
    <w:rsid w:val="000C17B0"/>
    <w:rsid w:val="000C6D06"/>
    <w:rsid w:val="000D0778"/>
    <w:rsid w:val="000D3BA1"/>
    <w:rsid w:val="000E324E"/>
    <w:rsid w:val="000F153E"/>
    <w:rsid w:val="000F20EE"/>
    <w:rsid w:val="000F46AB"/>
    <w:rsid w:val="00101E70"/>
    <w:rsid w:val="001031FA"/>
    <w:rsid w:val="00103A9A"/>
    <w:rsid w:val="00111955"/>
    <w:rsid w:val="00123984"/>
    <w:rsid w:val="00126F4F"/>
    <w:rsid w:val="00134BFE"/>
    <w:rsid w:val="001431AE"/>
    <w:rsid w:val="001468DD"/>
    <w:rsid w:val="00146C62"/>
    <w:rsid w:val="0015146C"/>
    <w:rsid w:val="00152D73"/>
    <w:rsid w:val="001541E9"/>
    <w:rsid w:val="001712CA"/>
    <w:rsid w:val="0017217E"/>
    <w:rsid w:val="001819A4"/>
    <w:rsid w:val="00183C33"/>
    <w:rsid w:val="0018409E"/>
    <w:rsid w:val="0018609C"/>
    <w:rsid w:val="001959BA"/>
    <w:rsid w:val="0019671E"/>
    <w:rsid w:val="001A3650"/>
    <w:rsid w:val="001A6D10"/>
    <w:rsid w:val="001A7D4F"/>
    <w:rsid w:val="001B1141"/>
    <w:rsid w:val="001C5ECF"/>
    <w:rsid w:val="001D40DD"/>
    <w:rsid w:val="001D420C"/>
    <w:rsid w:val="001D7514"/>
    <w:rsid w:val="001E1B75"/>
    <w:rsid w:val="001E5E9F"/>
    <w:rsid w:val="0020267F"/>
    <w:rsid w:val="00205854"/>
    <w:rsid w:val="00205876"/>
    <w:rsid w:val="0020644E"/>
    <w:rsid w:val="002077CA"/>
    <w:rsid w:val="0021053E"/>
    <w:rsid w:val="00210DFF"/>
    <w:rsid w:val="002146FA"/>
    <w:rsid w:val="00214781"/>
    <w:rsid w:val="00216C82"/>
    <w:rsid w:val="00217702"/>
    <w:rsid w:val="00224E56"/>
    <w:rsid w:val="00232EEC"/>
    <w:rsid w:val="002372E4"/>
    <w:rsid w:val="00242E8F"/>
    <w:rsid w:val="00252B99"/>
    <w:rsid w:val="002554C8"/>
    <w:rsid w:val="002558F3"/>
    <w:rsid w:val="00255BAF"/>
    <w:rsid w:val="00257CD6"/>
    <w:rsid w:val="0025C567"/>
    <w:rsid w:val="0027402A"/>
    <w:rsid w:val="00283FB7"/>
    <w:rsid w:val="00296898"/>
    <w:rsid w:val="002A0363"/>
    <w:rsid w:val="002A7078"/>
    <w:rsid w:val="002B1503"/>
    <w:rsid w:val="002B1968"/>
    <w:rsid w:val="002B3991"/>
    <w:rsid w:val="002B5242"/>
    <w:rsid w:val="002B6B1D"/>
    <w:rsid w:val="002D1B36"/>
    <w:rsid w:val="002E188D"/>
    <w:rsid w:val="002E354C"/>
    <w:rsid w:val="002E6F93"/>
    <w:rsid w:val="002F0CD0"/>
    <w:rsid w:val="00305FDA"/>
    <w:rsid w:val="00306A86"/>
    <w:rsid w:val="00326522"/>
    <w:rsid w:val="00336456"/>
    <w:rsid w:val="00350061"/>
    <w:rsid w:val="0035247E"/>
    <w:rsid w:val="00352DB5"/>
    <w:rsid w:val="00353190"/>
    <w:rsid w:val="003612D6"/>
    <w:rsid w:val="00362467"/>
    <w:rsid w:val="00363D14"/>
    <w:rsid w:val="00367044"/>
    <w:rsid w:val="0037774E"/>
    <w:rsid w:val="00383262"/>
    <w:rsid w:val="00383EB5"/>
    <w:rsid w:val="00395BF5"/>
    <w:rsid w:val="0039741C"/>
    <w:rsid w:val="003A37B1"/>
    <w:rsid w:val="003A6152"/>
    <w:rsid w:val="003A7110"/>
    <w:rsid w:val="003B4C66"/>
    <w:rsid w:val="003D19B7"/>
    <w:rsid w:val="003F1CC7"/>
    <w:rsid w:val="003F43BE"/>
    <w:rsid w:val="00411F96"/>
    <w:rsid w:val="00412B02"/>
    <w:rsid w:val="00413402"/>
    <w:rsid w:val="00413774"/>
    <w:rsid w:val="00414B43"/>
    <w:rsid w:val="00422B5B"/>
    <w:rsid w:val="00424533"/>
    <w:rsid w:val="0043323E"/>
    <w:rsid w:val="00450BCF"/>
    <w:rsid w:val="004519A7"/>
    <w:rsid w:val="00456C33"/>
    <w:rsid w:val="004702E5"/>
    <w:rsid w:val="004744AA"/>
    <w:rsid w:val="00476F8D"/>
    <w:rsid w:val="00478710"/>
    <w:rsid w:val="0048021C"/>
    <w:rsid w:val="00485AD2"/>
    <w:rsid w:val="00492859"/>
    <w:rsid w:val="004A4520"/>
    <w:rsid w:val="004A6E1A"/>
    <w:rsid w:val="004B4B2A"/>
    <w:rsid w:val="004D3178"/>
    <w:rsid w:val="004E3342"/>
    <w:rsid w:val="00501431"/>
    <w:rsid w:val="005021F8"/>
    <w:rsid w:val="005103BE"/>
    <w:rsid w:val="0051355F"/>
    <w:rsid w:val="00514496"/>
    <w:rsid w:val="00516995"/>
    <w:rsid w:val="00516CB3"/>
    <w:rsid w:val="00517D04"/>
    <w:rsid w:val="0052053C"/>
    <w:rsid w:val="00536153"/>
    <w:rsid w:val="00543380"/>
    <w:rsid w:val="00546C96"/>
    <w:rsid w:val="0055069B"/>
    <w:rsid w:val="00557A98"/>
    <w:rsid w:val="005611BC"/>
    <w:rsid w:val="005629A6"/>
    <w:rsid w:val="005649DD"/>
    <w:rsid w:val="005728B7"/>
    <w:rsid w:val="00575B2D"/>
    <w:rsid w:val="005776B4"/>
    <w:rsid w:val="005A5446"/>
    <w:rsid w:val="005B04C1"/>
    <w:rsid w:val="005B110F"/>
    <w:rsid w:val="005B3240"/>
    <w:rsid w:val="005B48FF"/>
    <w:rsid w:val="005D2667"/>
    <w:rsid w:val="005D6BD6"/>
    <w:rsid w:val="005E357C"/>
    <w:rsid w:val="00603295"/>
    <w:rsid w:val="00611F2A"/>
    <w:rsid w:val="006138A0"/>
    <w:rsid w:val="0061402A"/>
    <w:rsid w:val="00620578"/>
    <w:rsid w:val="00620BEC"/>
    <w:rsid w:val="00621A89"/>
    <w:rsid w:val="00645669"/>
    <w:rsid w:val="006506A2"/>
    <w:rsid w:val="0065557F"/>
    <w:rsid w:val="0065653B"/>
    <w:rsid w:val="00661BE3"/>
    <w:rsid w:val="00671998"/>
    <w:rsid w:val="00671BB3"/>
    <w:rsid w:val="006731BF"/>
    <w:rsid w:val="00673C71"/>
    <w:rsid w:val="0067474B"/>
    <w:rsid w:val="00675BA0"/>
    <w:rsid w:val="006822E5"/>
    <w:rsid w:val="00683F24"/>
    <w:rsid w:val="006975BC"/>
    <w:rsid w:val="006A599C"/>
    <w:rsid w:val="006A5C01"/>
    <w:rsid w:val="006A69C0"/>
    <w:rsid w:val="006A7273"/>
    <w:rsid w:val="006B128F"/>
    <w:rsid w:val="006C0ABC"/>
    <w:rsid w:val="006C0DB1"/>
    <w:rsid w:val="006C29B8"/>
    <w:rsid w:val="006D08BD"/>
    <w:rsid w:val="006D472D"/>
    <w:rsid w:val="006E3278"/>
    <w:rsid w:val="006F4F80"/>
    <w:rsid w:val="006F742D"/>
    <w:rsid w:val="007014EE"/>
    <w:rsid w:val="00704501"/>
    <w:rsid w:val="007050CF"/>
    <w:rsid w:val="007060F3"/>
    <w:rsid w:val="00712996"/>
    <w:rsid w:val="00721444"/>
    <w:rsid w:val="007304B4"/>
    <w:rsid w:val="0073356E"/>
    <w:rsid w:val="00735B28"/>
    <w:rsid w:val="00736197"/>
    <w:rsid w:val="00740EDA"/>
    <w:rsid w:val="0074149D"/>
    <w:rsid w:val="00751F9D"/>
    <w:rsid w:val="007543DC"/>
    <w:rsid w:val="00757B8D"/>
    <w:rsid w:val="007616BF"/>
    <w:rsid w:val="00761FB3"/>
    <w:rsid w:val="007670C9"/>
    <w:rsid w:val="007705A5"/>
    <w:rsid w:val="007839B8"/>
    <w:rsid w:val="00787792"/>
    <w:rsid w:val="007A1DC2"/>
    <w:rsid w:val="007C06E8"/>
    <w:rsid w:val="007C2B48"/>
    <w:rsid w:val="007C3AEA"/>
    <w:rsid w:val="007C7B72"/>
    <w:rsid w:val="007D796E"/>
    <w:rsid w:val="007E47F8"/>
    <w:rsid w:val="007E63C6"/>
    <w:rsid w:val="00803A9D"/>
    <w:rsid w:val="008064AF"/>
    <w:rsid w:val="00832162"/>
    <w:rsid w:val="00834718"/>
    <w:rsid w:val="00835508"/>
    <w:rsid w:val="008416C3"/>
    <w:rsid w:val="00845647"/>
    <w:rsid w:val="00850CA2"/>
    <w:rsid w:val="008545E7"/>
    <w:rsid w:val="00854832"/>
    <w:rsid w:val="00860262"/>
    <w:rsid w:val="00862988"/>
    <w:rsid w:val="0087052E"/>
    <w:rsid w:val="008713B8"/>
    <w:rsid w:val="00873793"/>
    <w:rsid w:val="008A695E"/>
    <w:rsid w:val="008B07AE"/>
    <w:rsid w:val="008B2624"/>
    <w:rsid w:val="008B2D46"/>
    <w:rsid w:val="008B2F12"/>
    <w:rsid w:val="008C1AE9"/>
    <w:rsid w:val="008C3AAA"/>
    <w:rsid w:val="008C3B25"/>
    <w:rsid w:val="008C629C"/>
    <w:rsid w:val="008C64A5"/>
    <w:rsid w:val="008C7A79"/>
    <w:rsid w:val="008D1833"/>
    <w:rsid w:val="008D1B0D"/>
    <w:rsid w:val="008E30B2"/>
    <w:rsid w:val="008F0136"/>
    <w:rsid w:val="00900B6E"/>
    <w:rsid w:val="009038C4"/>
    <w:rsid w:val="00904CF6"/>
    <w:rsid w:val="00913380"/>
    <w:rsid w:val="00920104"/>
    <w:rsid w:val="0092123D"/>
    <w:rsid w:val="00924297"/>
    <w:rsid w:val="00924E19"/>
    <w:rsid w:val="009255C4"/>
    <w:rsid w:val="009403C8"/>
    <w:rsid w:val="00941E6A"/>
    <w:rsid w:val="00942DD7"/>
    <w:rsid w:val="00942E68"/>
    <w:rsid w:val="0094491D"/>
    <w:rsid w:val="009516F0"/>
    <w:rsid w:val="00952069"/>
    <w:rsid w:val="00953E47"/>
    <w:rsid w:val="00972C04"/>
    <w:rsid w:val="0097EA31"/>
    <w:rsid w:val="0098093C"/>
    <w:rsid w:val="0098404F"/>
    <w:rsid w:val="00996BA1"/>
    <w:rsid w:val="00997E84"/>
    <w:rsid w:val="009A2190"/>
    <w:rsid w:val="009B2D58"/>
    <w:rsid w:val="009C043B"/>
    <w:rsid w:val="009C6625"/>
    <w:rsid w:val="009C7FBF"/>
    <w:rsid w:val="009D00E9"/>
    <w:rsid w:val="009D520F"/>
    <w:rsid w:val="009E579B"/>
    <w:rsid w:val="009F0AA6"/>
    <w:rsid w:val="009F11DC"/>
    <w:rsid w:val="009F2FFA"/>
    <w:rsid w:val="009F4E14"/>
    <w:rsid w:val="009F4FB8"/>
    <w:rsid w:val="00A07807"/>
    <w:rsid w:val="00A14F2A"/>
    <w:rsid w:val="00A24BD5"/>
    <w:rsid w:val="00A40D11"/>
    <w:rsid w:val="00A411F7"/>
    <w:rsid w:val="00A41FE6"/>
    <w:rsid w:val="00A426A3"/>
    <w:rsid w:val="00A43324"/>
    <w:rsid w:val="00A443FD"/>
    <w:rsid w:val="00A47A4E"/>
    <w:rsid w:val="00A50BEF"/>
    <w:rsid w:val="00A5478B"/>
    <w:rsid w:val="00A60271"/>
    <w:rsid w:val="00A62A26"/>
    <w:rsid w:val="00A75BD3"/>
    <w:rsid w:val="00A766DB"/>
    <w:rsid w:val="00A83224"/>
    <w:rsid w:val="00A845C9"/>
    <w:rsid w:val="00A87AAA"/>
    <w:rsid w:val="00A96F61"/>
    <w:rsid w:val="00AA1C78"/>
    <w:rsid w:val="00AA37A1"/>
    <w:rsid w:val="00AA6C02"/>
    <w:rsid w:val="00AB3B8D"/>
    <w:rsid w:val="00AB5276"/>
    <w:rsid w:val="00AC025E"/>
    <w:rsid w:val="00AC0BED"/>
    <w:rsid w:val="00AC44F2"/>
    <w:rsid w:val="00AC5FEC"/>
    <w:rsid w:val="00AC7028"/>
    <w:rsid w:val="00AD4C5B"/>
    <w:rsid w:val="00AE0E50"/>
    <w:rsid w:val="00AE2DA0"/>
    <w:rsid w:val="00AE4D52"/>
    <w:rsid w:val="00AE6606"/>
    <w:rsid w:val="00AE7349"/>
    <w:rsid w:val="00AF0660"/>
    <w:rsid w:val="00AF2D68"/>
    <w:rsid w:val="00AF7E64"/>
    <w:rsid w:val="00B10709"/>
    <w:rsid w:val="00B24CA5"/>
    <w:rsid w:val="00B24EB0"/>
    <w:rsid w:val="00B32D9E"/>
    <w:rsid w:val="00B35B60"/>
    <w:rsid w:val="00B369B5"/>
    <w:rsid w:val="00B40294"/>
    <w:rsid w:val="00B4082D"/>
    <w:rsid w:val="00B42844"/>
    <w:rsid w:val="00B4360E"/>
    <w:rsid w:val="00B61B03"/>
    <w:rsid w:val="00B632F3"/>
    <w:rsid w:val="00B715B4"/>
    <w:rsid w:val="00B72A96"/>
    <w:rsid w:val="00B82943"/>
    <w:rsid w:val="00B8628E"/>
    <w:rsid w:val="00B875CB"/>
    <w:rsid w:val="00B87D2A"/>
    <w:rsid w:val="00B92D29"/>
    <w:rsid w:val="00BA04BA"/>
    <w:rsid w:val="00BA1BB3"/>
    <w:rsid w:val="00BA3CEF"/>
    <w:rsid w:val="00BB3442"/>
    <w:rsid w:val="00BC4644"/>
    <w:rsid w:val="00BD568F"/>
    <w:rsid w:val="00BE5EF6"/>
    <w:rsid w:val="00BE7D7C"/>
    <w:rsid w:val="00BF1028"/>
    <w:rsid w:val="00C064AF"/>
    <w:rsid w:val="00C16BFA"/>
    <w:rsid w:val="00C248AF"/>
    <w:rsid w:val="00C26A3C"/>
    <w:rsid w:val="00C33405"/>
    <w:rsid w:val="00C3663C"/>
    <w:rsid w:val="00C37901"/>
    <w:rsid w:val="00C44062"/>
    <w:rsid w:val="00C53B04"/>
    <w:rsid w:val="00C55A92"/>
    <w:rsid w:val="00C61C0E"/>
    <w:rsid w:val="00C63008"/>
    <w:rsid w:val="00C668F3"/>
    <w:rsid w:val="00C72375"/>
    <w:rsid w:val="00C768C6"/>
    <w:rsid w:val="00C82FC9"/>
    <w:rsid w:val="00C84523"/>
    <w:rsid w:val="00C90B8D"/>
    <w:rsid w:val="00C91F9C"/>
    <w:rsid w:val="00C92559"/>
    <w:rsid w:val="00C93FF1"/>
    <w:rsid w:val="00CA3C6E"/>
    <w:rsid w:val="00CA4BD1"/>
    <w:rsid w:val="00CA584C"/>
    <w:rsid w:val="00CA7881"/>
    <w:rsid w:val="00CABF67"/>
    <w:rsid w:val="00CB0533"/>
    <w:rsid w:val="00CB0E7C"/>
    <w:rsid w:val="00CC2400"/>
    <w:rsid w:val="00CD49EA"/>
    <w:rsid w:val="00CE0532"/>
    <w:rsid w:val="00CE13F6"/>
    <w:rsid w:val="00CF3505"/>
    <w:rsid w:val="00CF4E8C"/>
    <w:rsid w:val="00CF51B3"/>
    <w:rsid w:val="00D13D6F"/>
    <w:rsid w:val="00D154C4"/>
    <w:rsid w:val="00D15B17"/>
    <w:rsid w:val="00D219DE"/>
    <w:rsid w:val="00D27FC5"/>
    <w:rsid w:val="00D30DC7"/>
    <w:rsid w:val="00D30F51"/>
    <w:rsid w:val="00D33BFD"/>
    <w:rsid w:val="00D41FEE"/>
    <w:rsid w:val="00D46D17"/>
    <w:rsid w:val="00D47181"/>
    <w:rsid w:val="00D53319"/>
    <w:rsid w:val="00D5579C"/>
    <w:rsid w:val="00D57E55"/>
    <w:rsid w:val="00D6142B"/>
    <w:rsid w:val="00D61E7D"/>
    <w:rsid w:val="00D62AFB"/>
    <w:rsid w:val="00D72AFA"/>
    <w:rsid w:val="00D731D8"/>
    <w:rsid w:val="00D932B3"/>
    <w:rsid w:val="00D94E95"/>
    <w:rsid w:val="00DA2A8F"/>
    <w:rsid w:val="00DA48B3"/>
    <w:rsid w:val="00DB19A3"/>
    <w:rsid w:val="00DB290C"/>
    <w:rsid w:val="00DC0207"/>
    <w:rsid w:val="00DC0843"/>
    <w:rsid w:val="00DC2111"/>
    <w:rsid w:val="00DC5F6A"/>
    <w:rsid w:val="00DC76F5"/>
    <w:rsid w:val="00DD14E0"/>
    <w:rsid w:val="00DE1086"/>
    <w:rsid w:val="00DE180E"/>
    <w:rsid w:val="00DE1ADC"/>
    <w:rsid w:val="00DE28ED"/>
    <w:rsid w:val="00DE4BF4"/>
    <w:rsid w:val="00DF3CDC"/>
    <w:rsid w:val="00DF7926"/>
    <w:rsid w:val="00E00589"/>
    <w:rsid w:val="00E0173B"/>
    <w:rsid w:val="00E0566C"/>
    <w:rsid w:val="00E07FC7"/>
    <w:rsid w:val="00E10192"/>
    <w:rsid w:val="00E112FF"/>
    <w:rsid w:val="00E14351"/>
    <w:rsid w:val="00E158A0"/>
    <w:rsid w:val="00E233BA"/>
    <w:rsid w:val="00E23938"/>
    <w:rsid w:val="00E25724"/>
    <w:rsid w:val="00E31DA2"/>
    <w:rsid w:val="00E35393"/>
    <w:rsid w:val="00E505A4"/>
    <w:rsid w:val="00E60259"/>
    <w:rsid w:val="00E62FBE"/>
    <w:rsid w:val="00E6400B"/>
    <w:rsid w:val="00E64DA6"/>
    <w:rsid w:val="00E64F8C"/>
    <w:rsid w:val="00E66E63"/>
    <w:rsid w:val="00E7520D"/>
    <w:rsid w:val="00E80817"/>
    <w:rsid w:val="00E829C4"/>
    <w:rsid w:val="00E84236"/>
    <w:rsid w:val="00E9132C"/>
    <w:rsid w:val="00E9540E"/>
    <w:rsid w:val="00EA1999"/>
    <w:rsid w:val="00EA2C03"/>
    <w:rsid w:val="00EB16D9"/>
    <w:rsid w:val="00ED4896"/>
    <w:rsid w:val="00ED5D51"/>
    <w:rsid w:val="00EF48B3"/>
    <w:rsid w:val="00EF6411"/>
    <w:rsid w:val="00F01731"/>
    <w:rsid w:val="00F07D8E"/>
    <w:rsid w:val="00F1021B"/>
    <w:rsid w:val="00F223AC"/>
    <w:rsid w:val="00F23517"/>
    <w:rsid w:val="00F31521"/>
    <w:rsid w:val="00F34C2D"/>
    <w:rsid w:val="00F363F0"/>
    <w:rsid w:val="00F36CFE"/>
    <w:rsid w:val="00F36EB5"/>
    <w:rsid w:val="00F4015D"/>
    <w:rsid w:val="00F46570"/>
    <w:rsid w:val="00F5054B"/>
    <w:rsid w:val="00F517B3"/>
    <w:rsid w:val="00F51912"/>
    <w:rsid w:val="00F51EBA"/>
    <w:rsid w:val="00F539A8"/>
    <w:rsid w:val="00F54487"/>
    <w:rsid w:val="00F72989"/>
    <w:rsid w:val="00F811BF"/>
    <w:rsid w:val="00F84A06"/>
    <w:rsid w:val="00F908DA"/>
    <w:rsid w:val="00FA19E3"/>
    <w:rsid w:val="00FA2A4E"/>
    <w:rsid w:val="00FA31F0"/>
    <w:rsid w:val="00FB0C73"/>
    <w:rsid w:val="00FB3E6F"/>
    <w:rsid w:val="00FB61C2"/>
    <w:rsid w:val="00FC13CA"/>
    <w:rsid w:val="00FC142C"/>
    <w:rsid w:val="00FC17D7"/>
    <w:rsid w:val="00FD22F8"/>
    <w:rsid w:val="00FD238E"/>
    <w:rsid w:val="00FD25CA"/>
    <w:rsid w:val="00FE5B3E"/>
    <w:rsid w:val="0115102A"/>
    <w:rsid w:val="012C81E0"/>
    <w:rsid w:val="0171A525"/>
    <w:rsid w:val="01768AAC"/>
    <w:rsid w:val="019AD090"/>
    <w:rsid w:val="01A1561E"/>
    <w:rsid w:val="01C47538"/>
    <w:rsid w:val="01CAFCB1"/>
    <w:rsid w:val="01CD29A1"/>
    <w:rsid w:val="01D4EE4F"/>
    <w:rsid w:val="01D9858F"/>
    <w:rsid w:val="027C87E8"/>
    <w:rsid w:val="0293716F"/>
    <w:rsid w:val="029464DA"/>
    <w:rsid w:val="029A0241"/>
    <w:rsid w:val="029CA5C4"/>
    <w:rsid w:val="02BB3B7D"/>
    <w:rsid w:val="02F047D4"/>
    <w:rsid w:val="02F36AED"/>
    <w:rsid w:val="02FA302E"/>
    <w:rsid w:val="030075CD"/>
    <w:rsid w:val="031E1BC9"/>
    <w:rsid w:val="0351FDFA"/>
    <w:rsid w:val="0366CD12"/>
    <w:rsid w:val="0366E730"/>
    <w:rsid w:val="03720055"/>
    <w:rsid w:val="037709AF"/>
    <w:rsid w:val="03C1E863"/>
    <w:rsid w:val="03DAFDF6"/>
    <w:rsid w:val="042B64C6"/>
    <w:rsid w:val="043745EB"/>
    <w:rsid w:val="04A5D159"/>
    <w:rsid w:val="04BD8DF4"/>
    <w:rsid w:val="04D8E071"/>
    <w:rsid w:val="0500B730"/>
    <w:rsid w:val="05481BC1"/>
    <w:rsid w:val="05528A55"/>
    <w:rsid w:val="0554B31B"/>
    <w:rsid w:val="056835BC"/>
    <w:rsid w:val="0588932D"/>
    <w:rsid w:val="059733B3"/>
    <w:rsid w:val="059A31DB"/>
    <w:rsid w:val="05E4A769"/>
    <w:rsid w:val="060BE45B"/>
    <w:rsid w:val="0630C36C"/>
    <w:rsid w:val="063FDF49"/>
    <w:rsid w:val="06473DD4"/>
    <w:rsid w:val="0651EA9A"/>
    <w:rsid w:val="06566885"/>
    <w:rsid w:val="067F4207"/>
    <w:rsid w:val="06B56C91"/>
    <w:rsid w:val="06B9CF29"/>
    <w:rsid w:val="06D12596"/>
    <w:rsid w:val="06D24A1F"/>
    <w:rsid w:val="06D551A4"/>
    <w:rsid w:val="0716BF85"/>
    <w:rsid w:val="073C4169"/>
    <w:rsid w:val="0742264F"/>
    <w:rsid w:val="075B6C33"/>
    <w:rsid w:val="078077CA"/>
    <w:rsid w:val="078496CB"/>
    <w:rsid w:val="079B9958"/>
    <w:rsid w:val="07D77DD8"/>
    <w:rsid w:val="07D8648F"/>
    <w:rsid w:val="07DC7328"/>
    <w:rsid w:val="07EAE457"/>
    <w:rsid w:val="07EEABB5"/>
    <w:rsid w:val="07F88717"/>
    <w:rsid w:val="07FD8847"/>
    <w:rsid w:val="08239CF6"/>
    <w:rsid w:val="08300251"/>
    <w:rsid w:val="0862D7AD"/>
    <w:rsid w:val="088B043F"/>
    <w:rsid w:val="08BB6413"/>
    <w:rsid w:val="08BDE363"/>
    <w:rsid w:val="08CB36C4"/>
    <w:rsid w:val="08FDCAB9"/>
    <w:rsid w:val="09079A5F"/>
    <w:rsid w:val="0910B56C"/>
    <w:rsid w:val="0949AA1E"/>
    <w:rsid w:val="0960C692"/>
    <w:rsid w:val="09752FD1"/>
    <w:rsid w:val="0985089E"/>
    <w:rsid w:val="09968336"/>
    <w:rsid w:val="09D42535"/>
    <w:rsid w:val="0A2AA001"/>
    <w:rsid w:val="0A5C0E24"/>
    <w:rsid w:val="0A8AC075"/>
    <w:rsid w:val="0A9F4530"/>
    <w:rsid w:val="0AA7402D"/>
    <w:rsid w:val="0AF3DDD5"/>
    <w:rsid w:val="0B0CF39E"/>
    <w:rsid w:val="0B149104"/>
    <w:rsid w:val="0B24011D"/>
    <w:rsid w:val="0B540F94"/>
    <w:rsid w:val="0B634029"/>
    <w:rsid w:val="0BB2E33A"/>
    <w:rsid w:val="0BB8E04F"/>
    <w:rsid w:val="0BC14C3A"/>
    <w:rsid w:val="0BD928A2"/>
    <w:rsid w:val="0BECAB58"/>
    <w:rsid w:val="0BF51A23"/>
    <w:rsid w:val="0BFAF659"/>
    <w:rsid w:val="0C2A927E"/>
    <w:rsid w:val="0C67B4CC"/>
    <w:rsid w:val="0C926D96"/>
    <w:rsid w:val="0C975E7D"/>
    <w:rsid w:val="0CA0E4A8"/>
    <w:rsid w:val="0CA95E2D"/>
    <w:rsid w:val="0CE816E6"/>
    <w:rsid w:val="0D10CE02"/>
    <w:rsid w:val="0D47250E"/>
    <w:rsid w:val="0D5A2178"/>
    <w:rsid w:val="0D738308"/>
    <w:rsid w:val="0DB59313"/>
    <w:rsid w:val="0E05183B"/>
    <w:rsid w:val="0E0B4908"/>
    <w:rsid w:val="0E449460"/>
    <w:rsid w:val="0E803F05"/>
    <w:rsid w:val="0E972651"/>
    <w:rsid w:val="0ECB0F53"/>
    <w:rsid w:val="0ED52937"/>
    <w:rsid w:val="0EDB3197"/>
    <w:rsid w:val="0EF01601"/>
    <w:rsid w:val="0EF5291A"/>
    <w:rsid w:val="0F1E096E"/>
    <w:rsid w:val="0F50A776"/>
    <w:rsid w:val="0F7C1B9B"/>
    <w:rsid w:val="0F8ECDAD"/>
    <w:rsid w:val="0F8FB4C6"/>
    <w:rsid w:val="0F99B6C1"/>
    <w:rsid w:val="0F9BC1DD"/>
    <w:rsid w:val="0FA57506"/>
    <w:rsid w:val="1003F6A1"/>
    <w:rsid w:val="1066A9EA"/>
    <w:rsid w:val="1097BFF0"/>
    <w:rsid w:val="10B6BC67"/>
    <w:rsid w:val="10C69A15"/>
    <w:rsid w:val="10F2A0BC"/>
    <w:rsid w:val="10FC620B"/>
    <w:rsid w:val="1117BD68"/>
    <w:rsid w:val="11224DA3"/>
    <w:rsid w:val="11276676"/>
    <w:rsid w:val="114686CA"/>
    <w:rsid w:val="1148C10D"/>
    <w:rsid w:val="115FE8DF"/>
    <w:rsid w:val="1195477C"/>
    <w:rsid w:val="11C03BBA"/>
    <w:rsid w:val="11C0CC01"/>
    <w:rsid w:val="11CE4F6C"/>
    <w:rsid w:val="12173DF5"/>
    <w:rsid w:val="127E0B33"/>
    <w:rsid w:val="12853B91"/>
    <w:rsid w:val="128EED0C"/>
    <w:rsid w:val="12927EEF"/>
    <w:rsid w:val="129AB121"/>
    <w:rsid w:val="12EDDB56"/>
    <w:rsid w:val="130D0049"/>
    <w:rsid w:val="1316D1B4"/>
    <w:rsid w:val="133B1D82"/>
    <w:rsid w:val="134D351F"/>
    <w:rsid w:val="137A9698"/>
    <w:rsid w:val="1381B2E5"/>
    <w:rsid w:val="1390A2E5"/>
    <w:rsid w:val="13A1BE75"/>
    <w:rsid w:val="13D5072B"/>
    <w:rsid w:val="13D92D81"/>
    <w:rsid w:val="13DA7CA1"/>
    <w:rsid w:val="13DC079D"/>
    <w:rsid w:val="1421BD97"/>
    <w:rsid w:val="142284D6"/>
    <w:rsid w:val="14391556"/>
    <w:rsid w:val="143DCA03"/>
    <w:rsid w:val="1460D8EC"/>
    <w:rsid w:val="14A5877D"/>
    <w:rsid w:val="14D64C18"/>
    <w:rsid w:val="14E1477A"/>
    <w:rsid w:val="14F247E3"/>
    <w:rsid w:val="152D3814"/>
    <w:rsid w:val="15630715"/>
    <w:rsid w:val="15642C33"/>
    <w:rsid w:val="15751D72"/>
    <w:rsid w:val="1593209E"/>
    <w:rsid w:val="15BEA497"/>
    <w:rsid w:val="15BF4011"/>
    <w:rsid w:val="15D4B950"/>
    <w:rsid w:val="16142CAD"/>
    <w:rsid w:val="162E0768"/>
    <w:rsid w:val="1679100F"/>
    <w:rsid w:val="168208C2"/>
    <w:rsid w:val="16850182"/>
    <w:rsid w:val="1686EFB1"/>
    <w:rsid w:val="1694E1C8"/>
    <w:rsid w:val="16A3BDD7"/>
    <w:rsid w:val="16C8AC63"/>
    <w:rsid w:val="1752E571"/>
    <w:rsid w:val="177325FE"/>
    <w:rsid w:val="1791E813"/>
    <w:rsid w:val="179B72FF"/>
    <w:rsid w:val="179BB092"/>
    <w:rsid w:val="17B73006"/>
    <w:rsid w:val="17B93880"/>
    <w:rsid w:val="17ED0BFC"/>
    <w:rsid w:val="17FC33F7"/>
    <w:rsid w:val="17FDA8B8"/>
    <w:rsid w:val="1804B0C6"/>
    <w:rsid w:val="182FA3D2"/>
    <w:rsid w:val="1886BEF4"/>
    <w:rsid w:val="189C4548"/>
    <w:rsid w:val="18BBD965"/>
    <w:rsid w:val="18CC5D50"/>
    <w:rsid w:val="18F5B5B0"/>
    <w:rsid w:val="191B793F"/>
    <w:rsid w:val="19363FCB"/>
    <w:rsid w:val="194E1687"/>
    <w:rsid w:val="196B6A14"/>
    <w:rsid w:val="1998551B"/>
    <w:rsid w:val="19AC1A20"/>
    <w:rsid w:val="19DA4437"/>
    <w:rsid w:val="19E2FACF"/>
    <w:rsid w:val="19F61368"/>
    <w:rsid w:val="19FBF0E2"/>
    <w:rsid w:val="1A09F070"/>
    <w:rsid w:val="1A33DAAA"/>
    <w:rsid w:val="1A7BB2DD"/>
    <w:rsid w:val="1A87BBE2"/>
    <w:rsid w:val="1AB03996"/>
    <w:rsid w:val="1AB9D72A"/>
    <w:rsid w:val="1ABFB26A"/>
    <w:rsid w:val="1AC82F4B"/>
    <w:rsid w:val="1ADC48C7"/>
    <w:rsid w:val="1ADF27B6"/>
    <w:rsid w:val="1AFA0682"/>
    <w:rsid w:val="1B22EF8B"/>
    <w:rsid w:val="1B2E16A1"/>
    <w:rsid w:val="1B4DB70A"/>
    <w:rsid w:val="1B873FB5"/>
    <w:rsid w:val="1B9B4490"/>
    <w:rsid w:val="1B9CA6DC"/>
    <w:rsid w:val="1BF94941"/>
    <w:rsid w:val="1C344A03"/>
    <w:rsid w:val="1C3783A5"/>
    <w:rsid w:val="1C4273AE"/>
    <w:rsid w:val="1C66D49F"/>
    <w:rsid w:val="1C9341D6"/>
    <w:rsid w:val="1CB6CD80"/>
    <w:rsid w:val="1CBF8100"/>
    <w:rsid w:val="1CCD321D"/>
    <w:rsid w:val="1CD46DB1"/>
    <w:rsid w:val="1CE31121"/>
    <w:rsid w:val="1CFDC933"/>
    <w:rsid w:val="1D190443"/>
    <w:rsid w:val="1D19DDE3"/>
    <w:rsid w:val="1D3D6DF1"/>
    <w:rsid w:val="1D6A5477"/>
    <w:rsid w:val="1D818978"/>
    <w:rsid w:val="1D853F5E"/>
    <w:rsid w:val="1DCDAE3C"/>
    <w:rsid w:val="1DD8901F"/>
    <w:rsid w:val="1DE81DA6"/>
    <w:rsid w:val="1DE91146"/>
    <w:rsid w:val="1DEED852"/>
    <w:rsid w:val="1DFE8372"/>
    <w:rsid w:val="1E3FC64D"/>
    <w:rsid w:val="1E78293D"/>
    <w:rsid w:val="1E97E6A2"/>
    <w:rsid w:val="1EB14D1D"/>
    <w:rsid w:val="1EF4CB85"/>
    <w:rsid w:val="1F1D59D9"/>
    <w:rsid w:val="1F4CEECE"/>
    <w:rsid w:val="1F67B53D"/>
    <w:rsid w:val="1F7422C5"/>
    <w:rsid w:val="1F8CFCBA"/>
    <w:rsid w:val="1F93B6A0"/>
    <w:rsid w:val="1F9AFB4B"/>
    <w:rsid w:val="1FBF8EF8"/>
    <w:rsid w:val="1FC44A65"/>
    <w:rsid w:val="1FDB37BB"/>
    <w:rsid w:val="1FE16A1D"/>
    <w:rsid w:val="1FEED5A0"/>
    <w:rsid w:val="202D3B4D"/>
    <w:rsid w:val="204001A6"/>
    <w:rsid w:val="2043B194"/>
    <w:rsid w:val="204EEFF8"/>
    <w:rsid w:val="208BDE38"/>
    <w:rsid w:val="208F65F4"/>
    <w:rsid w:val="2093F205"/>
    <w:rsid w:val="2098B46A"/>
    <w:rsid w:val="20A98065"/>
    <w:rsid w:val="20B0DAFF"/>
    <w:rsid w:val="20FD0A48"/>
    <w:rsid w:val="213D0BCA"/>
    <w:rsid w:val="2177D3F7"/>
    <w:rsid w:val="21839471"/>
    <w:rsid w:val="21AB366A"/>
    <w:rsid w:val="21AE602B"/>
    <w:rsid w:val="21C1FE92"/>
    <w:rsid w:val="21C4304B"/>
    <w:rsid w:val="21CFE3BC"/>
    <w:rsid w:val="21FC0619"/>
    <w:rsid w:val="2215617C"/>
    <w:rsid w:val="2234A5DE"/>
    <w:rsid w:val="2263E976"/>
    <w:rsid w:val="22BD5326"/>
    <w:rsid w:val="22E4FBEA"/>
    <w:rsid w:val="22F3EB46"/>
    <w:rsid w:val="22F5CBD6"/>
    <w:rsid w:val="2301B6A9"/>
    <w:rsid w:val="232C80BE"/>
    <w:rsid w:val="23506714"/>
    <w:rsid w:val="23C7329D"/>
    <w:rsid w:val="23CB7588"/>
    <w:rsid w:val="23CEFDD9"/>
    <w:rsid w:val="23D2262C"/>
    <w:rsid w:val="23E2DB27"/>
    <w:rsid w:val="2433E8D2"/>
    <w:rsid w:val="2460CDAA"/>
    <w:rsid w:val="2474068A"/>
    <w:rsid w:val="24799C22"/>
    <w:rsid w:val="2485486F"/>
    <w:rsid w:val="249414BA"/>
    <w:rsid w:val="2494B466"/>
    <w:rsid w:val="24A4029C"/>
    <w:rsid w:val="24AE0A41"/>
    <w:rsid w:val="24CCA96E"/>
    <w:rsid w:val="2505A764"/>
    <w:rsid w:val="2522611B"/>
    <w:rsid w:val="252E3E55"/>
    <w:rsid w:val="2549F79D"/>
    <w:rsid w:val="256BF6BA"/>
    <w:rsid w:val="256DBF3A"/>
    <w:rsid w:val="259D7DDE"/>
    <w:rsid w:val="25A84B9C"/>
    <w:rsid w:val="25C8BBDA"/>
    <w:rsid w:val="25EB9D01"/>
    <w:rsid w:val="25ED25FA"/>
    <w:rsid w:val="260F9A4B"/>
    <w:rsid w:val="2612FD66"/>
    <w:rsid w:val="2631090B"/>
    <w:rsid w:val="263B7F2C"/>
    <w:rsid w:val="264D61BA"/>
    <w:rsid w:val="264DC326"/>
    <w:rsid w:val="26659C30"/>
    <w:rsid w:val="267CC4A3"/>
    <w:rsid w:val="26844BFE"/>
    <w:rsid w:val="269EB302"/>
    <w:rsid w:val="26B44641"/>
    <w:rsid w:val="26BFEB95"/>
    <w:rsid w:val="26C2768F"/>
    <w:rsid w:val="26C5E597"/>
    <w:rsid w:val="26FDDBB9"/>
    <w:rsid w:val="26FF03FC"/>
    <w:rsid w:val="270E4520"/>
    <w:rsid w:val="271E3B17"/>
    <w:rsid w:val="274EB6F0"/>
    <w:rsid w:val="275179FD"/>
    <w:rsid w:val="277BCA84"/>
    <w:rsid w:val="2782DF0B"/>
    <w:rsid w:val="2785A028"/>
    <w:rsid w:val="278EBC9E"/>
    <w:rsid w:val="27AD49D7"/>
    <w:rsid w:val="27E4E468"/>
    <w:rsid w:val="28210C1B"/>
    <w:rsid w:val="2836951C"/>
    <w:rsid w:val="28432BC7"/>
    <w:rsid w:val="284C6752"/>
    <w:rsid w:val="28713DA5"/>
    <w:rsid w:val="288DA30E"/>
    <w:rsid w:val="28A6B75B"/>
    <w:rsid w:val="28D51E5E"/>
    <w:rsid w:val="28DC3506"/>
    <w:rsid w:val="28F95A97"/>
    <w:rsid w:val="291BD1CD"/>
    <w:rsid w:val="292031D8"/>
    <w:rsid w:val="29217089"/>
    <w:rsid w:val="2937E0C2"/>
    <w:rsid w:val="29BE9277"/>
    <w:rsid w:val="29C45E79"/>
    <w:rsid w:val="29D5A5A9"/>
    <w:rsid w:val="29F15CF6"/>
    <w:rsid w:val="2A0BD56F"/>
    <w:rsid w:val="2A26DA9D"/>
    <w:rsid w:val="2A302C10"/>
    <w:rsid w:val="2A576076"/>
    <w:rsid w:val="2A826659"/>
    <w:rsid w:val="2A984555"/>
    <w:rsid w:val="2ABEEDC0"/>
    <w:rsid w:val="2AD66947"/>
    <w:rsid w:val="2AFD0A97"/>
    <w:rsid w:val="2B0E8708"/>
    <w:rsid w:val="2B139832"/>
    <w:rsid w:val="2B200275"/>
    <w:rsid w:val="2B2CE102"/>
    <w:rsid w:val="2B3696B4"/>
    <w:rsid w:val="2B5DCBBE"/>
    <w:rsid w:val="2B74B67A"/>
    <w:rsid w:val="2BA31B65"/>
    <w:rsid w:val="2BBBB15D"/>
    <w:rsid w:val="2BD99F3B"/>
    <w:rsid w:val="2BE0427E"/>
    <w:rsid w:val="2BF0739B"/>
    <w:rsid w:val="2BFABFFF"/>
    <w:rsid w:val="2C2D0FE8"/>
    <w:rsid w:val="2C5802F4"/>
    <w:rsid w:val="2C69084D"/>
    <w:rsid w:val="2C856592"/>
    <w:rsid w:val="2C979F6F"/>
    <w:rsid w:val="2CA87C8B"/>
    <w:rsid w:val="2CEFC13A"/>
    <w:rsid w:val="2CF339FB"/>
    <w:rsid w:val="2CFDDABB"/>
    <w:rsid w:val="2D22349C"/>
    <w:rsid w:val="2D48B458"/>
    <w:rsid w:val="2D4915D1"/>
    <w:rsid w:val="2D5E3A91"/>
    <w:rsid w:val="2D8E6996"/>
    <w:rsid w:val="2D97BC42"/>
    <w:rsid w:val="2DCC5AEC"/>
    <w:rsid w:val="2DEA1F13"/>
    <w:rsid w:val="2DEC2379"/>
    <w:rsid w:val="2DF2DD22"/>
    <w:rsid w:val="2DF4E1AC"/>
    <w:rsid w:val="2E02BD8D"/>
    <w:rsid w:val="2E030834"/>
    <w:rsid w:val="2E038880"/>
    <w:rsid w:val="2E110CF0"/>
    <w:rsid w:val="2E23609A"/>
    <w:rsid w:val="2E29393C"/>
    <w:rsid w:val="2E49DCD9"/>
    <w:rsid w:val="2E5AA6F7"/>
    <w:rsid w:val="2E8D91A2"/>
    <w:rsid w:val="2EB1D2A0"/>
    <w:rsid w:val="2EB870B6"/>
    <w:rsid w:val="2EC5EFF6"/>
    <w:rsid w:val="2F0B8759"/>
    <w:rsid w:val="2F1AA6F8"/>
    <w:rsid w:val="2F5C733A"/>
    <w:rsid w:val="2F6015F8"/>
    <w:rsid w:val="2F6664C3"/>
    <w:rsid w:val="2F69161C"/>
    <w:rsid w:val="2F8FA3B6"/>
    <w:rsid w:val="2F983CAE"/>
    <w:rsid w:val="2F9FAEFD"/>
    <w:rsid w:val="2FA325DA"/>
    <w:rsid w:val="2FBA5748"/>
    <w:rsid w:val="2FC64A4E"/>
    <w:rsid w:val="2FDF524D"/>
    <w:rsid w:val="2FE3D02A"/>
    <w:rsid w:val="301CD84F"/>
    <w:rsid w:val="302DD3FB"/>
    <w:rsid w:val="30387CA6"/>
    <w:rsid w:val="3049DD36"/>
    <w:rsid w:val="3052D9B9"/>
    <w:rsid w:val="3053268C"/>
    <w:rsid w:val="30676EE8"/>
    <w:rsid w:val="3083B147"/>
    <w:rsid w:val="308A5B2A"/>
    <w:rsid w:val="30EEE4DA"/>
    <w:rsid w:val="30FCA787"/>
    <w:rsid w:val="31AEC674"/>
    <w:rsid w:val="31F5B812"/>
    <w:rsid w:val="320E6F69"/>
    <w:rsid w:val="3220EF86"/>
    <w:rsid w:val="32228D40"/>
    <w:rsid w:val="3225904B"/>
    <w:rsid w:val="322CBF81"/>
    <w:rsid w:val="322F26F4"/>
    <w:rsid w:val="32335138"/>
    <w:rsid w:val="32414B17"/>
    <w:rsid w:val="3245AF42"/>
    <w:rsid w:val="325041F7"/>
    <w:rsid w:val="328C88AC"/>
    <w:rsid w:val="32942B85"/>
    <w:rsid w:val="329471F1"/>
    <w:rsid w:val="32A42CBA"/>
    <w:rsid w:val="32B9EB07"/>
    <w:rsid w:val="32C28478"/>
    <w:rsid w:val="32C6073E"/>
    <w:rsid w:val="32C74478"/>
    <w:rsid w:val="32CEF433"/>
    <w:rsid w:val="32D288B8"/>
    <w:rsid w:val="32F9151E"/>
    <w:rsid w:val="333A3EE6"/>
    <w:rsid w:val="334F197F"/>
    <w:rsid w:val="335C7C0A"/>
    <w:rsid w:val="3361C085"/>
    <w:rsid w:val="33B36678"/>
    <w:rsid w:val="33DF1F50"/>
    <w:rsid w:val="33F0FD7D"/>
    <w:rsid w:val="343607D0"/>
    <w:rsid w:val="34D88A87"/>
    <w:rsid w:val="34F0E89B"/>
    <w:rsid w:val="35079A92"/>
    <w:rsid w:val="352F79C3"/>
    <w:rsid w:val="35377CC6"/>
    <w:rsid w:val="35389003"/>
    <w:rsid w:val="355411A6"/>
    <w:rsid w:val="355862A3"/>
    <w:rsid w:val="35751A40"/>
    <w:rsid w:val="358D7216"/>
    <w:rsid w:val="359F17E5"/>
    <w:rsid w:val="35B69FD4"/>
    <w:rsid w:val="35D299BD"/>
    <w:rsid w:val="361FDF54"/>
    <w:rsid w:val="36650AEC"/>
    <w:rsid w:val="3675B23B"/>
    <w:rsid w:val="36AE6DA4"/>
    <w:rsid w:val="36D541F8"/>
    <w:rsid w:val="36FF0810"/>
    <w:rsid w:val="37188E2C"/>
    <w:rsid w:val="37418ABD"/>
    <w:rsid w:val="375393A6"/>
    <w:rsid w:val="3792ACAA"/>
    <w:rsid w:val="379B6179"/>
    <w:rsid w:val="37B6E714"/>
    <w:rsid w:val="37FC2DEB"/>
    <w:rsid w:val="38094A81"/>
    <w:rsid w:val="3813ADAB"/>
    <w:rsid w:val="38467B21"/>
    <w:rsid w:val="38715098"/>
    <w:rsid w:val="38906634"/>
    <w:rsid w:val="389F0551"/>
    <w:rsid w:val="38D6E25C"/>
    <w:rsid w:val="38F8722C"/>
    <w:rsid w:val="3933B7D5"/>
    <w:rsid w:val="394D8524"/>
    <w:rsid w:val="3979EBCB"/>
    <w:rsid w:val="397DCF38"/>
    <w:rsid w:val="39AD2558"/>
    <w:rsid w:val="39B8F994"/>
    <w:rsid w:val="39FBBCA3"/>
    <w:rsid w:val="3A1C2553"/>
    <w:rsid w:val="3A4477CF"/>
    <w:rsid w:val="3A5BEB0B"/>
    <w:rsid w:val="3AB27299"/>
    <w:rsid w:val="3ACB10DB"/>
    <w:rsid w:val="3AE0E385"/>
    <w:rsid w:val="3B115FAE"/>
    <w:rsid w:val="3B199F99"/>
    <w:rsid w:val="3B2AEE9A"/>
    <w:rsid w:val="3B69CBCB"/>
    <w:rsid w:val="3B7E1410"/>
    <w:rsid w:val="3B93DE2A"/>
    <w:rsid w:val="3B9B9ABB"/>
    <w:rsid w:val="3BCA322F"/>
    <w:rsid w:val="3BE33E24"/>
    <w:rsid w:val="3C2D52C3"/>
    <w:rsid w:val="3C335478"/>
    <w:rsid w:val="3C3B4595"/>
    <w:rsid w:val="3C3FB9D4"/>
    <w:rsid w:val="3C45254B"/>
    <w:rsid w:val="3C4DEE57"/>
    <w:rsid w:val="3C558C49"/>
    <w:rsid w:val="3C9215FF"/>
    <w:rsid w:val="3CB7535C"/>
    <w:rsid w:val="3CBCA903"/>
    <w:rsid w:val="3CF32EA6"/>
    <w:rsid w:val="3D36F6A5"/>
    <w:rsid w:val="3D4A7399"/>
    <w:rsid w:val="3D54487D"/>
    <w:rsid w:val="3D80B15F"/>
    <w:rsid w:val="3D938BCD"/>
    <w:rsid w:val="3DC5A050"/>
    <w:rsid w:val="3DE4938F"/>
    <w:rsid w:val="3E3ECC35"/>
    <w:rsid w:val="3E47FB1D"/>
    <w:rsid w:val="3E4DBF1E"/>
    <w:rsid w:val="3E669FCB"/>
    <w:rsid w:val="3EA1BD8D"/>
    <w:rsid w:val="3ED91577"/>
    <w:rsid w:val="3ED9CA8F"/>
    <w:rsid w:val="3EE5D9ED"/>
    <w:rsid w:val="3EE8247A"/>
    <w:rsid w:val="3F1B22ED"/>
    <w:rsid w:val="3F25F237"/>
    <w:rsid w:val="3F2AE0CA"/>
    <w:rsid w:val="3F6074EE"/>
    <w:rsid w:val="3F6BE879"/>
    <w:rsid w:val="3F899979"/>
    <w:rsid w:val="3F9A6C76"/>
    <w:rsid w:val="3FC1418B"/>
    <w:rsid w:val="3FD5A42F"/>
    <w:rsid w:val="3FE0A80E"/>
    <w:rsid w:val="403C6BD8"/>
    <w:rsid w:val="40483F81"/>
    <w:rsid w:val="40605C80"/>
    <w:rsid w:val="40A0E081"/>
    <w:rsid w:val="40B42030"/>
    <w:rsid w:val="40CBDD5C"/>
    <w:rsid w:val="410C5BFC"/>
    <w:rsid w:val="410FF3BC"/>
    <w:rsid w:val="411BECA4"/>
    <w:rsid w:val="41225104"/>
    <w:rsid w:val="4124951E"/>
    <w:rsid w:val="41255659"/>
    <w:rsid w:val="412C78D7"/>
    <w:rsid w:val="412EC8AE"/>
    <w:rsid w:val="414D80AF"/>
    <w:rsid w:val="41616ED9"/>
    <w:rsid w:val="417052D6"/>
    <w:rsid w:val="41855FE0"/>
    <w:rsid w:val="418A90ED"/>
    <w:rsid w:val="41B0C9FA"/>
    <w:rsid w:val="41F2A5BE"/>
    <w:rsid w:val="42124316"/>
    <w:rsid w:val="421D6FFE"/>
    <w:rsid w:val="422443D1"/>
    <w:rsid w:val="4281342D"/>
    <w:rsid w:val="42B64E5D"/>
    <w:rsid w:val="42D0FF94"/>
    <w:rsid w:val="42D14784"/>
    <w:rsid w:val="42F9D1D3"/>
    <w:rsid w:val="432B30EA"/>
    <w:rsid w:val="436E8629"/>
    <w:rsid w:val="4380ADC2"/>
    <w:rsid w:val="4381E8A1"/>
    <w:rsid w:val="439B66EC"/>
    <w:rsid w:val="43A15DF5"/>
    <w:rsid w:val="43C8E5D4"/>
    <w:rsid w:val="43DDF050"/>
    <w:rsid w:val="43F031B4"/>
    <w:rsid w:val="4429A1E9"/>
    <w:rsid w:val="44452ED4"/>
    <w:rsid w:val="44CEF27E"/>
    <w:rsid w:val="44E6BA47"/>
    <w:rsid w:val="45246366"/>
    <w:rsid w:val="45362EE6"/>
    <w:rsid w:val="45563A2F"/>
    <w:rsid w:val="457A4ABE"/>
    <w:rsid w:val="45A78F0B"/>
    <w:rsid w:val="45BFA101"/>
    <w:rsid w:val="45C6D4BC"/>
    <w:rsid w:val="45DBA840"/>
    <w:rsid w:val="45E2561A"/>
    <w:rsid w:val="46047F67"/>
    <w:rsid w:val="4646FE43"/>
    <w:rsid w:val="4663ED9D"/>
    <w:rsid w:val="46848664"/>
    <w:rsid w:val="46BB0FEC"/>
    <w:rsid w:val="46D09E7A"/>
    <w:rsid w:val="470C690B"/>
    <w:rsid w:val="472CFC90"/>
    <w:rsid w:val="472E4904"/>
    <w:rsid w:val="4737E70C"/>
    <w:rsid w:val="47425B99"/>
    <w:rsid w:val="4749AA31"/>
    <w:rsid w:val="4763E1AD"/>
    <w:rsid w:val="477F708E"/>
    <w:rsid w:val="4791758C"/>
    <w:rsid w:val="47951167"/>
    <w:rsid w:val="47975BB9"/>
    <w:rsid w:val="47D43645"/>
    <w:rsid w:val="47E43C94"/>
    <w:rsid w:val="47FA5593"/>
    <w:rsid w:val="4815AB31"/>
    <w:rsid w:val="48205E5D"/>
    <w:rsid w:val="486B6E65"/>
    <w:rsid w:val="48A9826A"/>
    <w:rsid w:val="48BD44A1"/>
    <w:rsid w:val="48BE8DD9"/>
    <w:rsid w:val="48BFE431"/>
    <w:rsid w:val="48E972AE"/>
    <w:rsid w:val="48F39494"/>
    <w:rsid w:val="492B3AF9"/>
    <w:rsid w:val="4954974C"/>
    <w:rsid w:val="495A1604"/>
    <w:rsid w:val="4978A110"/>
    <w:rsid w:val="4978D349"/>
    <w:rsid w:val="49B4ADB1"/>
    <w:rsid w:val="49C61A33"/>
    <w:rsid w:val="4A1846CC"/>
    <w:rsid w:val="4A34C188"/>
    <w:rsid w:val="4AA48796"/>
    <w:rsid w:val="4AB18175"/>
    <w:rsid w:val="4AD32151"/>
    <w:rsid w:val="4AD8A852"/>
    <w:rsid w:val="4B0BC8B9"/>
    <w:rsid w:val="4B0FF57E"/>
    <w:rsid w:val="4B4A9582"/>
    <w:rsid w:val="4B6BDA2B"/>
    <w:rsid w:val="4BA1E07F"/>
    <w:rsid w:val="4BDEDEDE"/>
    <w:rsid w:val="4C1D561D"/>
    <w:rsid w:val="4C298B77"/>
    <w:rsid w:val="4C77BC71"/>
    <w:rsid w:val="4C8D4665"/>
    <w:rsid w:val="4C9B89D7"/>
    <w:rsid w:val="4CC8FED2"/>
    <w:rsid w:val="4CF850E1"/>
    <w:rsid w:val="4CFC4D21"/>
    <w:rsid w:val="4D169874"/>
    <w:rsid w:val="4D57D514"/>
    <w:rsid w:val="4D666DA7"/>
    <w:rsid w:val="4DD2B545"/>
    <w:rsid w:val="4DD6D053"/>
    <w:rsid w:val="4DE81005"/>
    <w:rsid w:val="4DEBD05A"/>
    <w:rsid w:val="4E0E3415"/>
    <w:rsid w:val="4E7C31E0"/>
    <w:rsid w:val="4EA39502"/>
    <w:rsid w:val="4EA67CF2"/>
    <w:rsid w:val="4EBB55D6"/>
    <w:rsid w:val="4EE6EAF2"/>
    <w:rsid w:val="4EFEC2C4"/>
    <w:rsid w:val="4F09E9D0"/>
    <w:rsid w:val="4F0B759D"/>
    <w:rsid w:val="4F0CF4B4"/>
    <w:rsid w:val="4F0FB98A"/>
    <w:rsid w:val="4F1CD9B9"/>
    <w:rsid w:val="4F4EA64A"/>
    <w:rsid w:val="4F65DE40"/>
    <w:rsid w:val="4F871850"/>
    <w:rsid w:val="4FEBBBF9"/>
    <w:rsid w:val="4FFFAE54"/>
    <w:rsid w:val="504DB9EA"/>
    <w:rsid w:val="50572637"/>
    <w:rsid w:val="505D57ED"/>
    <w:rsid w:val="506FAF28"/>
    <w:rsid w:val="508CADB6"/>
    <w:rsid w:val="50F3763C"/>
    <w:rsid w:val="50FAE09B"/>
    <w:rsid w:val="50FB3597"/>
    <w:rsid w:val="51109DFC"/>
    <w:rsid w:val="51129918"/>
    <w:rsid w:val="511361BC"/>
    <w:rsid w:val="511914D8"/>
    <w:rsid w:val="513D6421"/>
    <w:rsid w:val="513EA203"/>
    <w:rsid w:val="5151296B"/>
    <w:rsid w:val="515F84ED"/>
    <w:rsid w:val="5178FFE9"/>
    <w:rsid w:val="517EEF02"/>
    <w:rsid w:val="518CE339"/>
    <w:rsid w:val="51B81B36"/>
    <w:rsid w:val="51BE0B12"/>
    <w:rsid w:val="51CEC4F0"/>
    <w:rsid w:val="51D7B6CB"/>
    <w:rsid w:val="51F9284E"/>
    <w:rsid w:val="52237A59"/>
    <w:rsid w:val="5225D361"/>
    <w:rsid w:val="522B4637"/>
    <w:rsid w:val="52461A57"/>
    <w:rsid w:val="5266CB8E"/>
    <w:rsid w:val="529EE411"/>
    <w:rsid w:val="52A469CE"/>
    <w:rsid w:val="52B75E29"/>
    <w:rsid w:val="52B913E3"/>
    <w:rsid w:val="52BBB823"/>
    <w:rsid w:val="52C939C4"/>
    <w:rsid w:val="52CB6DC2"/>
    <w:rsid w:val="52E666EE"/>
    <w:rsid w:val="52EEC95A"/>
    <w:rsid w:val="5317D33A"/>
    <w:rsid w:val="535AF395"/>
    <w:rsid w:val="53C236E1"/>
    <w:rsid w:val="53E6C5A9"/>
    <w:rsid w:val="5432417F"/>
    <w:rsid w:val="543EED1E"/>
    <w:rsid w:val="54659ED3"/>
    <w:rsid w:val="5468C8A0"/>
    <w:rsid w:val="548C37B6"/>
    <w:rsid w:val="549D2815"/>
    <w:rsid w:val="54AA0C32"/>
    <w:rsid w:val="54B291CC"/>
    <w:rsid w:val="54B66B34"/>
    <w:rsid w:val="54B911DE"/>
    <w:rsid w:val="54D741D4"/>
    <w:rsid w:val="54D94E01"/>
    <w:rsid w:val="54DBA3EC"/>
    <w:rsid w:val="54EFBDA6"/>
    <w:rsid w:val="54F4035A"/>
    <w:rsid w:val="5506E4E9"/>
    <w:rsid w:val="5510C20B"/>
    <w:rsid w:val="5515A567"/>
    <w:rsid w:val="551FDD6C"/>
    <w:rsid w:val="5525F580"/>
    <w:rsid w:val="552E0FE7"/>
    <w:rsid w:val="552EB4F8"/>
    <w:rsid w:val="55731253"/>
    <w:rsid w:val="55829F4C"/>
    <w:rsid w:val="5591301C"/>
    <w:rsid w:val="55C0E7F3"/>
    <w:rsid w:val="55CEAD5B"/>
    <w:rsid w:val="55F2CFC1"/>
    <w:rsid w:val="5601B23B"/>
    <w:rsid w:val="5618759D"/>
    <w:rsid w:val="56651004"/>
    <w:rsid w:val="56750356"/>
    <w:rsid w:val="568F9757"/>
    <w:rsid w:val="5695E0B0"/>
    <w:rsid w:val="56973076"/>
    <w:rsid w:val="56989211"/>
    <w:rsid w:val="56B071F5"/>
    <w:rsid w:val="56B1C733"/>
    <w:rsid w:val="56F63DC1"/>
    <w:rsid w:val="572EA1F1"/>
    <w:rsid w:val="5769E241"/>
    <w:rsid w:val="576F477B"/>
    <w:rsid w:val="577242AB"/>
    <w:rsid w:val="57769934"/>
    <w:rsid w:val="57B4CA71"/>
    <w:rsid w:val="57BF6FD3"/>
    <w:rsid w:val="57DAFC9A"/>
    <w:rsid w:val="57E84927"/>
    <w:rsid w:val="57EB9AC6"/>
    <w:rsid w:val="57FD4250"/>
    <w:rsid w:val="57FF664F"/>
    <w:rsid w:val="580D55AB"/>
    <w:rsid w:val="581FB8EA"/>
    <w:rsid w:val="583E7F72"/>
    <w:rsid w:val="58487FC5"/>
    <w:rsid w:val="587C3435"/>
    <w:rsid w:val="5888D92E"/>
    <w:rsid w:val="5922C519"/>
    <w:rsid w:val="59269FAD"/>
    <w:rsid w:val="59362779"/>
    <w:rsid w:val="59815138"/>
    <w:rsid w:val="599F32D7"/>
    <w:rsid w:val="59F6550F"/>
    <w:rsid w:val="5A10DDCC"/>
    <w:rsid w:val="5A2AD5B9"/>
    <w:rsid w:val="5A44B6E5"/>
    <w:rsid w:val="5A4F666C"/>
    <w:rsid w:val="5A5D7AA8"/>
    <w:rsid w:val="5A77035B"/>
    <w:rsid w:val="5A81B26D"/>
    <w:rsid w:val="5A8CCD19"/>
    <w:rsid w:val="5A9309EE"/>
    <w:rsid w:val="5AAE6D5C"/>
    <w:rsid w:val="5AB059B1"/>
    <w:rsid w:val="5AC04CA2"/>
    <w:rsid w:val="5AF6F9FA"/>
    <w:rsid w:val="5B079C08"/>
    <w:rsid w:val="5B125EEF"/>
    <w:rsid w:val="5B6ABABB"/>
    <w:rsid w:val="5B740F6E"/>
    <w:rsid w:val="5B7FA60C"/>
    <w:rsid w:val="5BB90020"/>
    <w:rsid w:val="5BBEED15"/>
    <w:rsid w:val="5BD4F66E"/>
    <w:rsid w:val="5BF46871"/>
    <w:rsid w:val="5C0B580C"/>
    <w:rsid w:val="5C1D82CE"/>
    <w:rsid w:val="5C51B5BA"/>
    <w:rsid w:val="5C569028"/>
    <w:rsid w:val="5C5B46A6"/>
    <w:rsid w:val="5C73BF5C"/>
    <w:rsid w:val="5C86C619"/>
    <w:rsid w:val="5CB524CC"/>
    <w:rsid w:val="5CF0A344"/>
    <w:rsid w:val="5CFACF8B"/>
    <w:rsid w:val="5D09BD3E"/>
    <w:rsid w:val="5D5DEFA1"/>
    <w:rsid w:val="5D77AEE6"/>
    <w:rsid w:val="5D8EE563"/>
    <w:rsid w:val="5D9017B2"/>
    <w:rsid w:val="5D98015E"/>
    <w:rsid w:val="5DD6FD05"/>
    <w:rsid w:val="5E09B54E"/>
    <w:rsid w:val="5E19F19F"/>
    <w:rsid w:val="5E1FFC6B"/>
    <w:rsid w:val="5E22CE35"/>
    <w:rsid w:val="5E7D37F2"/>
    <w:rsid w:val="5E8273B5"/>
    <w:rsid w:val="5E993C2A"/>
    <w:rsid w:val="5EB468FA"/>
    <w:rsid w:val="5EF1FB73"/>
    <w:rsid w:val="5EFEA950"/>
    <w:rsid w:val="5F1DF8E5"/>
    <w:rsid w:val="5F32FD83"/>
    <w:rsid w:val="5F42A7BB"/>
    <w:rsid w:val="5F44CB03"/>
    <w:rsid w:val="5F4C9174"/>
    <w:rsid w:val="5F4C93ED"/>
    <w:rsid w:val="5F50EEFE"/>
    <w:rsid w:val="5F669324"/>
    <w:rsid w:val="5F8C03F2"/>
    <w:rsid w:val="5FC9C53C"/>
    <w:rsid w:val="5FD50E7E"/>
    <w:rsid w:val="600691AC"/>
    <w:rsid w:val="601FE415"/>
    <w:rsid w:val="602B1AC5"/>
    <w:rsid w:val="603F9A36"/>
    <w:rsid w:val="6066781D"/>
    <w:rsid w:val="609DA802"/>
    <w:rsid w:val="60E30273"/>
    <w:rsid w:val="6109422B"/>
    <w:rsid w:val="612A21AC"/>
    <w:rsid w:val="612C437B"/>
    <w:rsid w:val="613CDB4C"/>
    <w:rsid w:val="61426AF2"/>
    <w:rsid w:val="618A9ACB"/>
    <w:rsid w:val="61DF2B4F"/>
    <w:rsid w:val="61FF8D7B"/>
    <w:rsid w:val="622A5967"/>
    <w:rsid w:val="627B3FF0"/>
    <w:rsid w:val="628CB852"/>
    <w:rsid w:val="62A61E85"/>
    <w:rsid w:val="62FF5032"/>
    <w:rsid w:val="62FF8756"/>
    <w:rsid w:val="6307235B"/>
    <w:rsid w:val="633E326E"/>
    <w:rsid w:val="635C1F7B"/>
    <w:rsid w:val="6371FCE7"/>
    <w:rsid w:val="63839341"/>
    <w:rsid w:val="639B6E84"/>
    <w:rsid w:val="63B870A0"/>
    <w:rsid w:val="63C1DC1D"/>
    <w:rsid w:val="6447728C"/>
    <w:rsid w:val="6483BBC3"/>
    <w:rsid w:val="6492849D"/>
    <w:rsid w:val="64972FCC"/>
    <w:rsid w:val="64AFF23C"/>
    <w:rsid w:val="64E6C34F"/>
    <w:rsid w:val="64E8F05B"/>
    <w:rsid w:val="65018BE5"/>
    <w:rsid w:val="6502FB58"/>
    <w:rsid w:val="652E0336"/>
    <w:rsid w:val="65370BA3"/>
    <w:rsid w:val="655CBDC9"/>
    <w:rsid w:val="65622A71"/>
    <w:rsid w:val="659C38E7"/>
    <w:rsid w:val="65B20B59"/>
    <w:rsid w:val="65B32A51"/>
    <w:rsid w:val="65DEA90D"/>
    <w:rsid w:val="66229DD3"/>
    <w:rsid w:val="66895064"/>
    <w:rsid w:val="66B49235"/>
    <w:rsid w:val="66BE6AB1"/>
    <w:rsid w:val="66FE2CD9"/>
    <w:rsid w:val="670AB057"/>
    <w:rsid w:val="6748EE56"/>
    <w:rsid w:val="674D7D5F"/>
    <w:rsid w:val="6757DB97"/>
    <w:rsid w:val="677108C1"/>
    <w:rsid w:val="6785A74D"/>
    <w:rsid w:val="6794BC99"/>
    <w:rsid w:val="6794D8A9"/>
    <w:rsid w:val="67B0881E"/>
    <w:rsid w:val="67D4E1FF"/>
    <w:rsid w:val="67EA18E5"/>
    <w:rsid w:val="67EA6E37"/>
    <w:rsid w:val="67ED4FD7"/>
    <w:rsid w:val="67F05509"/>
    <w:rsid w:val="681A29F0"/>
    <w:rsid w:val="681AF4B7"/>
    <w:rsid w:val="682AF5FA"/>
    <w:rsid w:val="683B4341"/>
    <w:rsid w:val="683DB8C2"/>
    <w:rsid w:val="6875CCB5"/>
    <w:rsid w:val="68852F62"/>
    <w:rsid w:val="68973354"/>
    <w:rsid w:val="68BE2CE2"/>
    <w:rsid w:val="68C69E91"/>
    <w:rsid w:val="68C729E1"/>
    <w:rsid w:val="68EA4474"/>
    <w:rsid w:val="68F0B47C"/>
    <w:rsid w:val="68F3557A"/>
    <w:rsid w:val="691DA49F"/>
    <w:rsid w:val="691F667F"/>
    <w:rsid w:val="691F78C8"/>
    <w:rsid w:val="69433A36"/>
    <w:rsid w:val="69620889"/>
    <w:rsid w:val="6967F5A7"/>
    <w:rsid w:val="69A1EFC8"/>
    <w:rsid w:val="69B63425"/>
    <w:rsid w:val="69DA759F"/>
    <w:rsid w:val="69E9106B"/>
    <w:rsid w:val="6A17A923"/>
    <w:rsid w:val="6A77424F"/>
    <w:rsid w:val="6AAE04A8"/>
    <w:rsid w:val="6AC37850"/>
    <w:rsid w:val="6AD024DB"/>
    <w:rsid w:val="6AE55F9A"/>
    <w:rsid w:val="6AEE4C23"/>
    <w:rsid w:val="6B12E33F"/>
    <w:rsid w:val="6B1B1A85"/>
    <w:rsid w:val="6B752873"/>
    <w:rsid w:val="6B8CF725"/>
    <w:rsid w:val="6B92596F"/>
    <w:rsid w:val="6BA71E96"/>
    <w:rsid w:val="6BA83EA2"/>
    <w:rsid w:val="6BCD277A"/>
    <w:rsid w:val="6BEF3513"/>
    <w:rsid w:val="6BF549E7"/>
    <w:rsid w:val="6C0C0B06"/>
    <w:rsid w:val="6C8090AD"/>
    <w:rsid w:val="6CD127A9"/>
    <w:rsid w:val="6CF4061A"/>
    <w:rsid w:val="6D26DB02"/>
    <w:rsid w:val="6D28C786"/>
    <w:rsid w:val="6D3A4329"/>
    <w:rsid w:val="6D4C8964"/>
    <w:rsid w:val="6D5406B2"/>
    <w:rsid w:val="6D79BAF2"/>
    <w:rsid w:val="6D86577B"/>
    <w:rsid w:val="6D99DD5B"/>
    <w:rsid w:val="6DA521DF"/>
    <w:rsid w:val="6DC2C8C7"/>
    <w:rsid w:val="6DCB3706"/>
    <w:rsid w:val="6DD7F08E"/>
    <w:rsid w:val="6DDADBF3"/>
    <w:rsid w:val="6DE9B1CD"/>
    <w:rsid w:val="6E5BF320"/>
    <w:rsid w:val="6E75282A"/>
    <w:rsid w:val="6EA5F55B"/>
    <w:rsid w:val="6EAC4F00"/>
    <w:rsid w:val="6ED4A980"/>
    <w:rsid w:val="6F164BB2"/>
    <w:rsid w:val="6F35608F"/>
    <w:rsid w:val="6F38D9CD"/>
    <w:rsid w:val="6F6F143D"/>
    <w:rsid w:val="6F705E1C"/>
    <w:rsid w:val="6FB06ECE"/>
    <w:rsid w:val="6FB99E56"/>
    <w:rsid w:val="6FE15F42"/>
    <w:rsid w:val="700B72D5"/>
    <w:rsid w:val="700DD4DC"/>
    <w:rsid w:val="703001C2"/>
    <w:rsid w:val="7032A646"/>
    <w:rsid w:val="703F3230"/>
    <w:rsid w:val="708D7634"/>
    <w:rsid w:val="70AA8021"/>
    <w:rsid w:val="70C2ED2C"/>
    <w:rsid w:val="7116D10B"/>
    <w:rsid w:val="712074D5"/>
    <w:rsid w:val="71612864"/>
    <w:rsid w:val="716F6044"/>
    <w:rsid w:val="71708E05"/>
    <w:rsid w:val="7173F804"/>
    <w:rsid w:val="71836A39"/>
    <w:rsid w:val="71911576"/>
    <w:rsid w:val="7192F1D7"/>
    <w:rsid w:val="7195C05E"/>
    <w:rsid w:val="71965800"/>
    <w:rsid w:val="71A392DD"/>
    <w:rsid w:val="71AE4B06"/>
    <w:rsid w:val="71D593EE"/>
    <w:rsid w:val="71E28D83"/>
    <w:rsid w:val="72022950"/>
    <w:rsid w:val="722FD018"/>
    <w:rsid w:val="727669FD"/>
    <w:rsid w:val="729EA829"/>
    <w:rsid w:val="72ABCDFB"/>
    <w:rsid w:val="72AD90FA"/>
    <w:rsid w:val="72B0317C"/>
    <w:rsid w:val="730D21D8"/>
    <w:rsid w:val="733B9134"/>
    <w:rsid w:val="734F130F"/>
    <w:rsid w:val="73A8BDFB"/>
    <w:rsid w:val="73BA2A63"/>
    <w:rsid w:val="73ECAFAA"/>
    <w:rsid w:val="73FD6DA0"/>
    <w:rsid w:val="7404FD80"/>
    <w:rsid w:val="7436636C"/>
    <w:rsid w:val="74375682"/>
    <w:rsid w:val="74428D94"/>
    <w:rsid w:val="74D479EF"/>
    <w:rsid w:val="74DABCFB"/>
    <w:rsid w:val="750791CF"/>
    <w:rsid w:val="751AE4E2"/>
    <w:rsid w:val="7538AB36"/>
    <w:rsid w:val="7547B11E"/>
    <w:rsid w:val="75625F4C"/>
    <w:rsid w:val="75970292"/>
    <w:rsid w:val="759E68E7"/>
    <w:rsid w:val="75B5E242"/>
    <w:rsid w:val="76476ABB"/>
    <w:rsid w:val="7682B8ED"/>
    <w:rsid w:val="76A0D47B"/>
    <w:rsid w:val="76D07616"/>
    <w:rsid w:val="76DE51F0"/>
    <w:rsid w:val="77005644"/>
    <w:rsid w:val="77118547"/>
    <w:rsid w:val="77795A57"/>
    <w:rsid w:val="77AF9B4B"/>
    <w:rsid w:val="77C15CF3"/>
    <w:rsid w:val="77D62160"/>
    <w:rsid w:val="7827AC29"/>
    <w:rsid w:val="782D82FB"/>
    <w:rsid w:val="786B99BD"/>
    <w:rsid w:val="789F6054"/>
    <w:rsid w:val="78B8178C"/>
    <w:rsid w:val="78ED9835"/>
    <w:rsid w:val="7900B914"/>
    <w:rsid w:val="79078FED"/>
    <w:rsid w:val="792038FC"/>
    <w:rsid w:val="793EF451"/>
    <w:rsid w:val="79503E82"/>
    <w:rsid w:val="795D5B67"/>
    <w:rsid w:val="7961B471"/>
    <w:rsid w:val="79702B62"/>
    <w:rsid w:val="7972609E"/>
    <w:rsid w:val="797BAC0C"/>
    <w:rsid w:val="7985C8B6"/>
    <w:rsid w:val="7997EEEF"/>
    <w:rsid w:val="79B76944"/>
    <w:rsid w:val="79F172FB"/>
    <w:rsid w:val="79FC40CE"/>
    <w:rsid w:val="7A0824DB"/>
    <w:rsid w:val="7A0FEAEE"/>
    <w:rsid w:val="7A16F0AA"/>
    <w:rsid w:val="7A730DEF"/>
    <w:rsid w:val="7AF2B387"/>
    <w:rsid w:val="7B0AD5EC"/>
    <w:rsid w:val="7B750083"/>
    <w:rsid w:val="7BAC8BBF"/>
    <w:rsid w:val="7BC16D50"/>
    <w:rsid w:val="7BC2945B"/>
    <w:rsid w:val="7BC3057A"/>
    <w:rsid w:val="7BC30E7D"/>
    <w:rsid w:val="7BC913B2"/>
    <w:rsid w:val="7C04A650"/>
    <w:rsid w:val="7C0B26B5"/>
    <w:rsid w:val="7C13A565"/>
    <w:rsid w:val="7C18297F"/>
    <w:rsid w:val="7C4CAF28"/>
    <w:rsid w:val="7C6D50D9"/>
    <w:rsid w:val="7C7EFED8"/>
    <w:rsid w:val="7CB82465"/>
    <w:rsid w:val="7D135DF4"/>
    <w:rsid w:val="7D21C895"/>
    <w:rsid w:val="7D40E3BC"/>
    <w:rsid w:val="7D42AA66"/>
    <w:rsid w:val="7D42AAD3"/>
    <w:rsid w:val="7D64E413"/>
    <w:rsid w:val="7DA01784"/>
    <w:rsid w:val="7DB89D8E"/>
    <w:rsid w:val="7DEEECEC"/>
    <w:rsid w:val="7E0EE730"/>
    <w:rsid w:val="7E170F26"/>
    <w:rsid w:val="7E18D3D1"/>
    <w:rsid w:val="7E553123"/>
    <w:rsid w:val="7E6A5DA2"/>
    <w:rsid w:val="7E830BD3"/>
    <w:rsid w:val="7EEA3035"/>
    <w:rsid w:val="7F12DFBF"/>
    <w:rsid w:val="7F1CF019"/>
    <w:rsid w:val="7F388E21"/>
    <w:rsid w:val="7F513010"/>
    <w:rsid w:val="7FA0E733"/>
    <w:rsid w:val="7FBCC299"/>
    <w:rsid w:val="7FCF5ED8"/>
    <w:rsid w:val="7FD440E1"/>
    <w:rsid w:val="7FF101B5"/>
    <w:rsid w:val="7FFEE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414AE2"/>
  <w15:docId w15:val="{9B10D15F-832E-E14B-A796-2592BE0E2E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sk-SK" w:eastAsia="sk-SK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uiPriority="1" w:qFormat="1"/>
    <w:lsdException w:name="Medium Grid 3 Accent 1" w:uiPriority="60"/>
    <w:lsdException w:name="Dark List Accent 1" w:uiPriority="61"/>
    <w:lsdException w:name="Colorful Shading Accent 1"/>
    <w:lsdException w:name="Colorful List Accent 1" w:uiPriority="1" w:qFormat="1"/>
    <w:lsdException w:name="Colorful Grid Accent 1" w:uiPriority="64" w:qFormat="1"/>
    <w:lsdException w:name="Light Shading Accent 2" w:uiPriority="65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 w:qFormat="1"/>
    <w:lsdException w:name="Medium Grid 2 Accent 2" w:uiPriority="73" w:qFormat="1"/>
    <w:lsdException w:name="Medium Grid 3 Accent 2" w:uiPriority="60" w:qFormat="1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/>
    <w:lsdException w:name="Light Grid Accent 3" w:uiPriority="34" w:qFormat="1"/>
    <w:lsdException w:name="Medium Shading 1 Accent 3" w:uiPriority="29" w:qFormat="1"/>
    <w:lsdException w:name="Medium Shading 2 Accent 3" w:uiPriority="30" w:qFormat="1"/>
    <w:lsdException w:name="Medium List 1 Accent 3" w:uiPriority="66"/>
    <w:lsdException w:name="Medium List 2 Accent 3" w:uiPriority="67"/>
    <w:lsdException w:name="Medium Grid 1 Accent 3" w:uiPriority="68"/>
    <w:lsdException w:name="Medium Grid 2 Accent 3" w:uiPriority="69"/>
    <w:lsdException w:name="Medium Grid 3 Accent 3" w:uiPriority="70"/>
    <w:lsdException w:name="Dark List Accent 3" w:uiPriority="71"/>
    <w:lsdException w:name="Colorful Shading Accent 3" w:uiPriority="72"/>
    <w:lsdException w:name="Colorful List Accent 3" w:uiPriority="73"/>
    <w:lsdException w:name="Colorful Grid Accent 3" w:uiPriority="60"/>
    <w:lsdException w:name="Light Shading Accent 4" w:uiPriority="61"/>
    <w:lsdException w:name="Light List Accent 4" w:uiPriority="62"/>
    <w:lsdException w:name="Light Grid Accent 4" w:uiPriority="63"/>
    <w:lsdException w:name="Medium Shading 1 Accent 4" w:uiPriority="64"/>
    <w:lsdException w:name="Medium Shading 2 Accent 4" w:uiPriority="65"/>
    <w:lsdException w:name="Medium List 1 Accent 4" w:uiPriority="66"/>
    <w:lsdException w:name="Medium List 2 Accent 4" w:uiPriority="67"/>
    <w:lsdException w:name="Medium Grid 1 Accent 4" w:uiPriority="68"/>
    <w:lsdException w:name="Medium Grid 2 Accent 4" w:uiPriority="69"/>
    <w:lsdException w:name="Medium Grid 3 Accent 4" w:uiPriority="70"/>
    <w:lsdException w:name="Dark List Accent 4" w:uiPriority="71"/>
    <w:lsdException w:name="Colorful Shading Accent 4" w:uiPriority="72"/>
    <w:lsdException w:name="Colorful List Accent 4" w:uiPriority="73"/>
    <w:lsdException w:name="Colorful Grid Accent 4" w:uiPriority="60"/>
    <w:lsdException w:name="Light Shading Accent 5" w:uiPriority="61"/>
    <w:lsdException w:name="Light List Accent 5" w:uiPriority="62"/>
    <w:lsdException w:name="Light Grid Accent 5" w:uiPriority="63"/>
    <w:lsdException w:name="Medium Shading 1 Accent 5" w:uiPriority="64"/>
    <w:lsdException w:name="Medium Shading 2 Accent 5" w:uiPriority="65"/>
    <w:lsdException w:name="Medium List 1 Accent 5" w:uiPriority="66"/>
    <w:lsdException w:name="Medium List 2 Accent 5" w:uiPriority="67"/>
    <w:lsdException w:name="Medium Grid 1 Accent 5" w:uiPriority="68"/>
    <w:lsdException w:name="Medium Grid 2 Accent 5" w:uiPriority="69"/>
    <w:lsdException w:name="Medium Grid 3 Accent 5" w:uiPriority="70"/>
    <w:lsdException w:name="Dark List Accent 5" w:uiPriority="71"/>
    <w:lsdException w:name="Colorful Shading Accent 5" w:uiPriority="72"/>
    <w:lsdException w:name="Colorful List Accent 5" w:uiPriority="73"/>
    <w:lsdException w:name="Colorful Grid Accent 5" w:uiPriority="60"/>
    <w:lsdException w:name="Light Shading Accent 6" w:uiPriority="61"/>
    <w:lsdException w:name="Light List Accent 6" w:uiPriority="62"/>
    <w:lsdException w:name="Light Grid Accent 6" w:uiPriority="63"/>
    <w:lsdException w:name="Medium Shading 1 Accent 6" w:uiPriority="64"/>
    <w:lsdException w:name="Medium Shading 2 Accent 6" w:uiPriority="65"/>
    <w:lsdException w:name="Medium List 1 Accent 6" w:uiPriority="66"/>
    <w:lsdException w:name="Medium List 2 Accent 6" w:uiPriority="67"/>
    <w:lsdException w:name="Medium Grid 1 Accent 6" w:uiPriority="68"/>
    <w:lsdException w:name="Medium Grid 2 Accent 6" w:uiPriority="69"/>
    <w:lsdException w:name="Medium Grid 3 Accent 6" w:uiPriority="70"/>
    <w:lsdException w:name="Dark List Accent 6" w:uiPriority="71"/>
    <w:lsdException w:name="Colorful Shading Accent 6" w:uiPriority="72"/>
    <w:lsdException w:name="Colorful List Accent 6" w:uiPriority="73"/>
    <w:lsdException w:name="Colorful Grid Accent 6" w:uiPriority="60"/>
    <w:lsdException w:name="Subtle Emphasis" w:uiPriority="61" w:qFormat="1"/>
    <w:lsdException w:name="Intense Emphasis" w:uiPriority="62" w:qFormat="1"/>
    <w:lsdException w:name="Subtle Reference" w:uiPriority="63" w:qFormat="1"/>
    <w:lsdException w:name="Intense Reference" w:uiPriority="64" w:qFormat="1"/>
    <w:lsdException w:name="Book Title" w:uiPriority="65" w:qFormat="1"/>
    <w:lsdException w:name="Bibliography" w:semiHidden="1" w:uiPriority="66" w:unhideWhenUsed="1"/>
    <w:lsdException w:name="TOC Heading" w:semiHidden="1" w:uiPriority="67" w:unhideWhenUsed="1" w:qFormat="1"/>
    <w:lsdException w:name="Plain Table 1" w:uiPriority="68"/>
    <w:lsdException w:name="Plain Table 2" w:uiPriority="69"/>
    <w:lsdException w:name="Plain Table 3" w:uiPriority="70" w:qFormat="1"/>
    <w:lsdException w:name="Plain Table 4" w:uiPriority="71" w:qFormat="1"/>
    <w:lsdException w:name="Plain Table 5" w:uiPriority="72" w:qFormat="1"/>
    <w:lsdException w:name="Grid Table Light" w:uiPriority="73" w:qFormat="1"/>
    <w:lsdException w:name="Grid Table 1 Light" w:uiPriority="60" w:qFormat="1"/>
    <w:lsdException w:name="Grid Table 2" w:uiPriority="61"/>
    <w:lsdException w:name="Grid Table 3" w:uiPriority="39" w:qFormat="1"/>
    <w:lsdException w:name="Grid Table 4" w:uiPriority="63"/>
    <w:lsdException w:name="Grid Table 5 Dark" w:uiPriority="42"/>
    <w:lsdException w:name="Grid Table 6 Colorful" w:uiPriority="65" w:qFormat="1"/>
    <w:lsdException w:name="Grid Table 7 Colorful" w:uiPriority="66" w:qFormat="1"/>
    <w:lsdException w:name="Grid Table 1 Light Accent 1" w:uiPriority="67" w:qFormat="1"/>
    <w:lsdException w:name="Grid Table 2 Accent 1" w:uiPriority="40" w:qFormat="1"/>
    <w:lsdException w:name="Grid Table 3 Accent 1" w:uiPriority="69" w:qFormat="1"/>
    <w:lsdException w:name="Grid Table 4 Accent 1" w:uiPriority="70"/>
    <w:lsdException w:name="Grid Table 5 Dark Accent 1" w:uiPriority="71" w:qFormat="1"/>
    <w:lsdException w:name="Grid Table 6 Colorful Accent 1" w:uiPriority="72"/>
    <w:lsdException w:name="Grid Table 7 Colorful Accent 1" w:uiPriority="73"/>
    <w:lsdException w:name="Grid Table 1 Light Accent 2" w:uiPriority="19" w:qFormat="1"/>
    <w:lsdException w:name="Grid Table 2 Accent 2" w:uiPriority="21" w:qFormat="1"/>
    <w:lsdException w:name="Grid Table 3 Accent 2" w:uiPriority="31" w:qFormat="1"/>
    <w:lsdException w:name="Grid Table 4 Accent 2" w:uiPriority="32" w:qFormat="1"/>
    <w:lsdException w:name="Grid Table 5 Dark Accent 2" w:uiPriority="33" w:qFormat="1"/>
    <w:lsdException w:name="Grid Table 6 Colorful Accent 2" w:uiPriority="37"/>
    <w:lsdException w:name="Grid Table 7 Colorful Accent 2" w:uiPriority="39" w:qFormat="1"/>
    <w:lsdException w:name="Grid Table 1 Light Accent 3" w:uiPriority="41"/>
    <w:lsdException w:name="Grid Table 2 Accent 3" w:uiPriority="42"/>
    <w:lsdException w:name="Grid Table 3 Accent 3" w:uiPriority="43"/>
    <w:lsdException w:name="Grid Table 4 Accent 3" w:uiPriority="44"/>
    <w:lsdException w:name="Grid Table 5 Dark Accent 3" w:uiPriority="45"/>
    <w:lsdException w:name="Grid Table 6 Colorful Accent 3" w:uiPriority="40"/>
    <w:lsdException w:name="Grid Table 7 Colorful Accent 3" w:uiPriority="46"/>
    <w:lsdException w:name="Grid Table 1 Light Accent 4" w:uiPriority="47"/>
    <w:lsdException w:name="Grid Table 2 Accent 4" w:uiPriority="48"/>
    <w:lsdException w:name="Grid Table 3 Accent 4" w:uiPriority="49"/>
    <w:lsdException w:name="Grid Table 4 Accent 4" w:uiPriority="50"/>
    <w:lsdException w:name="Grid Table 5 Dark Accent 4" w:uiPriority="51"/>
    <w:lsdException w:name="Grid Table 6 Colorful Accent 4" w:uiPriority="52"/>
    <w:lsdException w:name="Grid Table 7 Colorful Accent 4" w:uiPriority="46"/>
    <w:lsdException w:name="Grid Table 1 Light Accent 5" w:uiPriority="47"/>
    <w:lsdException w:name="Grid Table 2 Accent 5" w:uiPriority="48"/>
    <w:lsdException w:name="Grid Table 3 Accent 5" w:uiPriority="49"/>
    <w:lsdException w:name="Grid Table 4 Accent 5" w:uiPriority="50"/>
    <w:lsdException w:name="Grid Table 5 Dark Accent 5" w:uiPriority="51"/>
    <w:lsdException w:name="Grid Table 6 Colorful Accent 5" w:uiPriority="52"/>
    <w:lsdException w:name="Grid Table 7 Colorful Accent 5" w:uiPriority="46"/>
    <w:lsdException w:name="Grid Table 1 Light Accent 6" w:uiPriority="47"/>
    <w:lsdException w:name="Grid Table 2 Accent 6" w:uiPriority="48"/>
    <w:lsdException w:name="Grid Table 3 Accent 6" w:uiPriority="49"/>
    <w:lsdException w:name="Grid Table 4 Accent 6" w:uiPriority="50"/>
    <w:lsdException w:name="Grid Table 5 Dark Accent 6" w:uiPriority="51"/>
    <w:lsdException w:name="Grid Table 6 Colorful Accent 6" w:uiPriority="52"/>
    <w:lsdException w:name="Grid Table 7 Colorful Accent 6" w:uiPriority="46"/>
    <w:lsdException w:name="List Table 1 Light" w:uiPriority="51"/>
    <w:lsdException w:name="List Table 2" w:uiPriority="48"/>
    <w:lsdException w:name="List Table 3" w:uiPriority="49"/>
    <w:lsdException w:name="List Table 4" w:uiPriority="50"/>
    <w:lsdException w:name="List Table 5 Dark" w:uiPriority="51"/>
    <w:lsdException w:name="List Table 6 Colorful" w:uiPriority="52"/>
    <w:lsdException w:name="List Table 7 Colorful" w:uiPriority="46"/>
    <w:lsdException w:name="List Table 1 Light Accent 1" w:uiPriority="47"/>
    <w:lsdException w:name="List Table 2 Accent 1" w:uiPriority="48"/>
    <w:lsdException w:name="List Table 3 Accent 1" w:uiPriority="49"/>
    <w:lsdException w:name="List Table 4 Accent 1" w:uiPriority="50"/>
    <w:lsdException w:name="List Table 5 Dark Accent 1" w:uiPriority="51"/>
    <w:lsdException w:name="List Table 6 Colorful Accent 1" w:uiPriority="52"/>
    <w:lsdException w:name="List Table 7 Colorful Accent 1" w:uiPriority="46"/>
    <w:lsdException w:name="List Table 1 Light Accent 2" w:uiPriority="47"/>
    <w:lsdException w:name="List Table 2 Accent 2" w:uiPriority="48"/>
    <w:lsdException w:name="List Table 3 Accent 2" w:uiPriority="49"/>
    <w:lsdException w:name="List Table 4 Accent 2" w:uiPriority="50"/>
    <w:lsdException w:name="List Table 5 Dark Accent 2" w:uiPriority="51"/>
    <w:lsdException w:name="List Table 6 Colorful Accent 2" w:uiPriority="52"/>
    <w:lsdException w:name="List Table 7 Colorful Accent 2" w:uiPriority="46"/>
    <w:lsdException w:name="List Table 1 Light Accent 3" w:uiPriority="47"/>
    <w:lsdException w:name="List Table 2 Accent 3" w:uiPriority="48"/>
    <w:lsdException w:name="List Table 3 Accent 3" w:uiPriority="49"/>
    <w:lsdException w:name="List Table 4 Accent 3" w:uiPriority="50"/>
    <w:lsdException w:name="List Table 5 Dark Accent 3" w:uiPriority="51"/>
    <w:lsdException w:name="List Table 6 Colorful Accent 3" w:uiPriority="52"/>
    <w:lsdException w:name="List Table 7 Colorful Accent 3" w:uiPriority="46"/>
    <w:lsdException w:name="List Table 1 Light Accent 4" w:uiPriority="47"/>
    <w:lsdException w:name="List Table 2 Accent 4" w:uiPriority="48"/>
    <w:lsdException w:name="List Table 3 Accent 4" w:uiPriority="49"/>
    <w:lsdException w:name="List Table 4 Accent 4" w:uiPriority="50"/>
    <w:lsdException w:name="List Table 5 Dark Accent 4" w:uiPriority="51"/>
    <w:lsdException w:name="List Table 6 Colorful Accent 4" w:uiPriority="52"/>
    <w:lsdException w:name="List Table 7 Colorful Accent 4" w:uiPriority="46"/>
    <w:lsdException w:name="List Table 1 Light Accent 5" w:uiPriority="47"/>
    <w:lsdException w:name="List Table 2 Accent 5" w:uiPriority="48"/>
    <w:lsdException w:name="List Table 3 Accent 5" w:uiPriority="49"/>
    <w:lsdException w:name="List Table 4 Accent 5" w:uiPriority="50"/>
    <w:lsdException w:name="List Table 5 Dark Accent 5" w:uiPriority="51"/>
    <w:lsdException w:name="List Table 6 Colorful Accent 5" w:uiPriority="52"/>
    <w:lsdException w:name="List Table 7 Colorful Accent 5" w:uiPriority="46"/>
    <w:lsdException w:name="List Table 1 Light Accent 6" w:uiPriority="47"/>
    <w:lsdException w:name="List Table 2 Accent 6" w:uiPriority="48"/>
    <w:lsdException w:name="List Table 3 Accent 6" w:uiPriority="49"/>
    <w:lsdException w:name="List Table 4 Accent 6" w:uiPriority="50"/>
    <w:lsdException w:name="List Table 5 Dark Accent 6" w:uiPriority="51"/>
    <w:lsdException w:name="List Table 6 Colorful Accent 6" w:uiPriority="52"/>
    <w:lsdException w:name="List Table 7 Colorful Accent 6" w:uiPriority="46"/>
  </w:latentStyles>
  <w:style w:type="paragraph" w:default="1" w:styleId="Normlny">
    <w:name w:val="Normal"/>
    <w:qFormat/>
    <w:rsid w:val="36D541F8"/>
    <w:rPr>
      <w:rFonts w:ascii="Times New Roman" w:eastAsia="Times New Roman" w:hAnsi="Times New Roman"/>
      <w:sz w:val="22"/>
      <w:szCs w:val="22"/>
      <w:lang w:eastAsia="en-US"/>
    </w:rPr>
  </w:style>
  <w:style w:type="paragraph" w:styleId="Nadpis1">
    <w:name w:val="heading 1"/>
    <w:basedOn w:val="Normlny"/>
    <w:next w:val="Nadpis2"/>
    <w:link w:val="Nadpis1Char"/>
    <w:uiPriority w:val="9"/>
    <w:qFormat/>
    <w:rsid w:val="36D541F8"/>
    <w:pPr>
      <w:keepNext/>
      <w:keepLines/>
      <w:numPr>
        <w:numId w:val="5"/>
      </w:numPr>
      <w:spacing w:before="240"/>
      <w:outlineLvl w:val="0"/>
    </w:pPr>
    <w:rPr>
      <w:rFonts w:ascii="Tahoma" w:hAnsi="Tahoma"/>
      <w:b/>
      <w:bCs/>
      <w:caps/>
      <w:sz w:val="16"/>
      <w:szCs w:val="16"/>
    </w:rPr>
  </w:style>
  <w:style w:type="paragraph" w:styleId="Nadpis20">
    <w:name w:val="heading 2"/>
    <w:basedOn w:val="Nadpis10"/>
    <w:next w:val="Nadpis3"/>
    <w:link w:val="Nadpis2Char"/>
    <w:uiPriority w:val="9"/>
    <w:qFormat/>
    <w:rsid w:val="36D541F8"/>
    <w:pPr>
      <w:keepLines/>
      <w:numPr>
        <w:ilvl w:val="2"/>
        <w:numId w:val="7"/>
      </w:numPr>
      <w:spacing w:before="40"/>
      <w:jc w:val="both"/>
      <w:outlineLvl w:val="1"/>
    </w:pPr>
    <w:rPr>
      <w:rFonts w:cs="Tahoma"/>
      <w:b/>
      <w:bCs/>
    </w:rPr>
  </w:style>
  <w:style w:type="paragraph" w:styleId="Nadpis30">
    <w:name w:val="heading 3"/>
    <w:basedOn w:val="Nadpis3"/>
    <w:next w:val="Normlny"/>
    <w:link w:val="Nadpis3Char"/>
    <w:uiPriority w:val="9"/>
    <w:qFormat/>
    <w:rsid w:val="008545E7"/>
    <w:pPr>
      <w:keepLines/>
      <w:numPr>
        <w:numId w:val="6"/>
      </w:numPr>
      <w:spacing w:before="40"/>
      <w:outlineLvl w:val="2"/>
    </w:pPr>
    <w:rPr>
      <w:b w:val="0"/>
      <w:szCs w:val="24"/>
    </w:rPr>
  </w:style>
  <w:style w:type="paragraph" w:styleId="Nadpis4">
    <w:name w:val="heading 4"/>
    <w:basedOn w:val="Normlny"/>
    <w:next w:val="Normlny"/>
    <w:link w:val="Nadpis4Char"/>
    <w:uiPriority w:val="9"/>
    <w:qFormat/>
    <w:rsid w:val="36D541F8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dpis5">
    <w:name w:val="heading 5"/>
    <w:basedOn w:val="Normlny"/>
    <w:next w:val="Normlny"/>
    <w:link w:val="Nadpis5Char"/>
    <w:uiPriority w:val="9"/>
    <w:qFormat/>
    <w:rsid w:val="36D541F8"/>
    <w:pPr>
      <w:keepNext/>
      <w:spacing w:before="40" w:after="80" w:line="260" w:lineRule="auto"/>
      <w:ind w:left="3600" w:hanging="360"/>
      <w:jc w:val="both"/>
      <w:outlineLvl w:val="4"/>
    </w:pPr>
    <w:rPr>
      <w:rFonts w:ascii="Roboto Slab" w:eastAsia="Roboto Slab" w:hAnsi="Roboto Slab" w:cs="Roboto Slab"/>
      <w:color w:val="17365D"/>
      <w:sz w:val="18"/>
      <w:szCs w:val="18"/>
      <w:lang w:eastAsia="sk-SK"/>
    </w:rPr>
  </w:style>
  <w:style w:type="paragraph" w:styleId="Nadpis6">
    <w:name w:val="heading 6"/>
    <w:basedOn w:val="Normlny"/>
    <w:next w:val="Normlny"/>
    <w:link w:val="Nadpis6Char"/>
    <w:uiPriority w:val="9"/>
    <w:qFormat/>
    <w:rsid w:val="36D541F8"/>
    <w:pPr>
      <w:spacing w:after="120"/>
      <w:ind w:left="4320" w:hanging="360"/>
      <w:jc w:val="both"/>
      <w:outlineLvl w:val="5"/>
    </w:pPr>
    <w:rPr>
      <w:rFonts w:ascii="Roboto Slab" w:eastAsia="Roboto Slab" w:hAnsi="Roboto Slab" w:cs="Roboto Slab"/>
      <w:sz w:val="18"/>
      <w:szCs w:val="18"/>
      <w:lang w:eastAsia="sk-SK"/>
    </w:rPr>
  </w:style>
  <w:style w:type="paragraph" w:styleId="Nadpis7">
    <w:name w:val="heading 7"/>
    <w:basedOn w:val="Normlny"/>
    <w:next w:val="Normlny"/>
    <w:link w:val="Nadpis7Char"/>
    <w:uiPriority w:val="9"/>
    <w:qFormat/>
    <w:rsid w:val="36D541F8"/>
    <w:pPr>
      <w:keepNext/>
      <w:keepLines/>
      <w:spacing w:before="40"/>
      <w:ind w:left="5040" w:hanging="360"/>
      <w:jc w:val="both"/>
      <w:outlineLvl w:val="6"/>
    </w:pPr>
    <w:rPr>
      <w:rFonts w:ascii="Calibri Light" w:hAnsi="Calibri Light"/>
      <w:i/>
      <w:iCs/>
      <w:color w:val="1F4D78"/>
      <w:sz w:val="18"/>
      <w:szCs w:val="18"/>
      <w:lang w:eastAsia="sk-SK"/>
    </w:rPr>
  </w:style>
  <w:style w:type="paragraph" w:styleId="Nadpis8">
    <w:name w:val="heading 8"/>
    <w:basedOn w:val="Normlny"/>
    <w:next w:val="Normlny"/>
    <w:link w:val="Nadpis8Char"/>
    <w:uiPriority w:val="9"/>
    <w:qFormat/>
    <w:rsid w:val="36D541F8"/>
    <w:pPr>
      <w:keepNext/>
      <w:keepLines/>
      <w:spacing w:before="40"/>
      <w:ind w:left="5760" w:hanging="360"/>
      <w:jc w:val="both"/>
      <w:outlineLvl w:val="7"/>
    </w:pPr>
    <w:rPr>
      <w:rFonts w:ascii="Calibri Light" w:hAnsi="Calibri Light"/>
      <w:color w:val="272727"/>
      <w:sz w:val="21"/>
      <w:szCs w:val="21"/>
      <w:lang w:eastAsia="sk-SK"/>
    </w:rPr>
  </w:style>
  <w:style w:type="paragraph" w:styleId="Nadpis9">
    <w:name w:val="heading 9"/>
    <w:basedOn w:val="Normlny"/>
    <w:next w:val="Normlny"/>
    <w:link w:val="Nadpis9Char"/>
    <w:uiPriority w:val="9"/>
    <w:qFormat/>
    <w:rsid w:val="36D541F8"/>
    <w:pPr>
      <w:keepNext/>
      <w:keepLines/>
      <w:spacing w:before="40"/>
      <w:ind w:left="6480" w:hanging="360"/>
      <w:jc w:val="both"/>
      <w:outlineLvl w:val="8"/>
    </w:pPr>
    <w:rPr>
      <w:rFonts w:ascii="Calibri Light" w:hAnsi="Calibri Light"/>
      <w:i/>
      <w:iCs/>
      <w:color w:val="272727"/>
      <w:sz w:val="21"/>
      <w:szCs w:val="21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36D541F8"/>
    <w:rPr>
      <w:rFonts w:ascii="Tahoma" w:eastAsia="Times New Roman" w:hAnsi="Tahoma"/>
      <w:b/>
      <w:bCs/>
      <w:caps/>
      <w:noProof w:val="0"/>
      <w:sz w:val="16"/>
      <w:szCs w:val="16"/>
      <w:lang w:eastAsia="en-US"/>
    </w:rPr>
  </w:style>
  <w:style w:type="character" w:customStyle="1" w:styleId="Nadpis2Char">
    <w:name w:val="Nadpis 2 Char"/>
    <w:link w:val="Nadpis20"/>
    <w:uiPriority w:val="9"/>
    <w:rsid w:val="36D541F8"/>
    <w:rPr>
      <w:rFonts w:ascii="Tahoma" w:eastAsia="Times New Roman" w:hAnsi="Tahoma" w:cs="Tahoma"/>
      <w:b/>
      <w:bCs/>
      <w:noProof w:val="0"/>
      <w:sz w:val="16"/>
      <w:szCs w:val="16"/>
      <w:lang w:eastAsia="en-US"/>
    </w:rPr>
  </w:style>
  <w:style w:type="character" w:customStyle="1" w:styleId="Nadpis3Char">
    <w:name w:val="Nadpis 3 Char"/>
    <w:link w:val="Nadpis30"/>
    <w:uiPriority w:val="9"/>
    <w:rsid w:val="00146C62"/>
    <w:rPr>
      <w:rFonts w:ascii="Tahoma" w:eastAsia="Times New Roman" w:hAnsi="Tahoma"/>
      <w:bCs/>
      <w:iCs/>
      <w:caps/>
      <w:sz w:val="16"/>
      <w:szCs w:val="24"/>
      <w:lang w:val="en-US" w:eastAsia="en-US"/>
    </w:rPr>
  </w:style>
  <w:style w:type="character" w:customStyle="1" w:styleId="Nadpis4Char">
    <w:name w:val="Nadpis 4 Char"/>
    <w:link w:val="Nadpis4"/>
    <w:uiPriority w:val="9"/>
    <w:rsid w:val="36D541F8"/>
    <w:rPr>
      <w:rFonts w:eastAsia="Times New Roman"/>
      <w:b/>
      <w:bCs/>
      <w:noProof w:val="0"/>
      <w:sz w:val="28"/>
      <w:szCs w:val="28"/>
      <w:lang w:eastAsia="en-US"/>
    </w:rPr>
  </w:style>
  <w:style w:type="character" w:customStyle="1" w:styleId="Nadpis5Char">
    <w:name w:val="Nadpis 5 Char"/>
    <w:link w:val="Nadpis5"/>
    <w:uiPriority w:val="9"/>
    <w:rsid w:val="36D541F8"/>
    <w:rPr>
      <w:rFonts w:ascii="Roboto Slab" w:eastAsia="Roboto Slab" w:hAnsi="Roboto Slab" w:cs="Roboto Slab"/>
      <w:noProof w:val="0"/>
      <w:color w:val="17365D"/>
      <w:sz w:val="18"/>
      <w:szCs w:val="18"/>
    </w:rPr>
  </w:style>
  <w:style w:type="character" w:customStyle="1" w:styleId="Nadpis6Char">
    <w:name w:val="Nadpis 6 Char"/>
    <w:link w:val="Nadpis6"/>
    <w:uiPriority w:val="9"/>
    <w:rsid w:val="36D541F8"/>
    <w:rPr>
      <w:rFonts w:ascii="Roboto Slab" w:eastAsia="Roboto Slab" w:hAnsi="Roboto Slab" w:cs="Roboto Slab"/>
      <w:noProof w:val="0"/>
      <w:sz w:val="18"/>
      <w:szCs w:val="18"/>
    </w:rPr>
  </w:style>
  <w:style w:type="character" w:customStyle="1" w:styleId="Nadpis7Char">
    <w:name w:val="Nadpis 7 Char"/>
    <w:link w:val="Nadpis7"/>
    <w:uiPriority w:val="9"/>
    <w:semiHidden/>
    <w:rsid w:val="36D541F8"/>
    <w:rPr>
      <w:rFonts w:ascii="Calibri Light" w:eastAsia="Times New Roman" w:hAnsi="Calibri Light"/>
      <w:i/>
      <w:iCs/>
      <w:noProof w:val="0"/>
      <w:color w:val="1F4D78"/>
      <w:sz w:val="18"/>
      <w:szCs w:val="18"/>
    </w:rPr>
  </w:style>
  <w:style w:type="character" w:customStyle="1" w:styleId="Nadpis8Char">
    <w:name w:val="Nadpis 8 Char"/>
    <w:link w:val="Nadpis8"/>
    <w:uiPriority w:val="9"/>
    <w:semiHidden/>
    <w:rsid w:val="36D541F8"/>
    <w:rPr>
      <w:rFonts w:ascii="Calibri Light" w:eastAsia="Times New Roman" w:hAnsi="Calibri Light"/>
      <w:noProof w:val="0"/>
      <w:color w:val="272727"/>
      <w:sz w:val="21"/>
      <w:szCs w:val="21"/>
    </w:rPr>
  </w:style>
  <w:style w:type="character" w:customStyle="1" w:styleId="Nadpis9Char">
    <w:name w:val="Nadpis 9 Char"/>
    <w:link w:val="Nadpis9"/>
    <w:uiPriority w:val="9"/>
    <w:semiHidden/>
    <w:rsid w:val="36D541F8"/>
    <w:rPr>
      <w:rFonts w:ascii="Calibri Light" w:eastAsia="Times New Roman" w:hAnsi="Calibri Light"/>
      <w:i/>
      <w:iCs/>
      <w:noProof w:val="0"/>
      <w:color w:val="272727"/>
      <w:sz w:val="21"/>
      <w:szCs w:val="21"/>
    </w:rPr>
  </w:style>
  <w:style w:type="table" w:customStyle="1" w:styleId="Mriekatabukysvetl1">
    <w:name w:val="Mriežka tabuľky – svetlá1"/>
    <w:basedOn w:val="Normlnatabuka"/>
    <w:uiPriority w:val="40"/>
    <w:rsid w:val="00A24BD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Svetlmriekazvraznenie31">
    <w:name w:val="Svetlá mriežka – zvýraznenie 31"/>
    <w:basedOn w:val="Normlny"/>
    <w:link w:val="Svetlmriekazvraznenie3Char"/>
    <w:uiPriority w:val="34"/>
    <w:qFormat/>
    <w:rsid w:val="36D541F8"/>
    <w:pPr>
      <w:spacing w:before="120"/>
      <w:ind w:left="720"/>
      <w:contextualSpacing/>
      <w:jc w:val="both"/>
    </w:pPr>
    <w:rPr>
      <w:rFonts w:ascii="Arial Narrow" w:eastAsia="Arial Narrow" w:hAnsi="Arial Narrow" w:cs="Arial Narrow"/>
      <w:color w:val="000000" w:themeColor="text1"/>
    </w:rPr>
  </w:style>
  <w:style w:type="character" w:customStyle="1" w:styleId="Svetlmriekazvraznenie3Char">
    <w:name w:val="Svetlá mriežka – zvýraznenie 3 Char"/>
    <w:link w:val="Svetlmriekazvraznenie31"/>
    <w:uiPriority w:val="34"/>
    <w:rsid w:val="36D541F8"/>
    <w:rPr>
      <w:rFonts w:ascii="Arial Narrow" w:eastAsia="Arial Narrow" w:hAnsi="Arial Narrow" w:cs="Arial Narrow"/>
      <w:noProof w:val="0"/>
      <w:color w:val="000000" w:themeColor="text1"/>
    </w:rPr>
  </w:style>
  <w:style w:type="paragraph" w:customStyle="1" w:styleId="StyleBodyTextCentered">
    <w:name w:val="Style Body Text + Centered"/>
    <w:basedOn w:val="Zkladntext"/>
    <w:uiPriority w:val="1"/>
    <w:rsid w:val="36D541F8"/>
    <w:pPr>
      <w:spacing w:after="0"/>
    </w:pPr>
    <w:rPr>
      <w:rFonts w:ascii="Arial" w:hAnsi="Arial"/>
      <w:color w:val="0000FF"/>
      <w:sz w:val="20"/>
      <w:szCs w:val="20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36D541F8"/>
    <w:pPr>
      <w:spacing w:after="120"/>
    </w:pPr>
  </w:style>
  <w:style w:type="character" w:customStyle="1" w:styleId="ZkladntextChar">
    <w:name w:val="Základný text Char"/>
    <w:link w:val="Zkladntext"/>
    <w:uiPriority w:val="99"/>
    <w:semiHidden/>
    <w:rsid w:val="36D541F8"/>
    <w:rPr>
      <w:rFonts w:ascii="Times New Roman" w:eastAsia="Times New Roman" w:hAnsi="Times New Roman"/>
      <w:noProof w:val="0"/>
    </w:rPr>
  </w:style>
  <w:style w:type="paragraph" w:customStyle="1" w:styleId="ChangeControlTableHeading">
    <w:name w:val="Change Control Table Heading"/>
    <w:basedOn w:val="Normlny"/>
    <w:uiPriority w:val="1"/>
    <w:rsid w:val="36D541F8"/>
    <w:pPr>
      <w:jc w:val="center"/>
    </w:pPr>
    <w:rPr>
      <w:rFonts w:ascii="Book Antiqua" w:hAnsi="Book Antiqua"/>
      <w:b/>
      <w:bCs/>
    </w:rPr>
  </w:style>
  <w:style w:type="paragraph" w:customStyle="1" w:styleId="Nadpis10">
    <w:name w:val="Nadpis_1"/>
    <w:basedOn w:val="Nadpis1"/>
    <w:link w:val="Nadpis1Char0"/>
    <w:uiPriority w:val="1"/>
    <w:qFormat/>
    <w:rsid w:val="36D541F8"/>
    <w:pPr>
      <w:keepLines w:val="0"/>
      <w:numPr>
        <w:numId w:val="2"/>
      </w:numPr>
      <w:spacing w:before="120" w:after="120"/>
      <w:ind w:left="0" w:firstLine="0"/>
    </w:pPr>
    <w:rPr>
      <w:rFonts w:cs="Calibri"/>
      <w:b w:val="0"/>
      <w:bCs w:val="0"/>
      <w:caps w:val="0"/>
    </w:rPr>
  </w:style>
  <w:style w:type="character" w:customStyle="1" w:styleId="Nadpis1Char0">
    <w:name w:val="Nadpis_1 Char"/>
    <w:link w:val="Nadpis10"/>
    <w:uiPriority w:val="1"/>
    <w:rsid w:val="36D541F8"/>
    <w:rPr>
      <w:rFonts w:ascii="Tahoma" w:eastAsia="Times New Roman" w:hAnsi="Tahoma" w:cs="Calibri"/>
      <w:noProof w:val="0"/>
      <w:sz w:val="16"/>
      <w:szCs w:val="16"/>
      <w:lang w:eastAsia="en-US"/>
    </w:rPr>
  </w:style>
  <w:style w:type="paragraph" w:customStyle="1" w:styleId="Nadpis2">
    <w:name w:val="Nadpis_2"/>
    <w:link w:val="Nadpis2Char0"/>
    <w:qFormat/>
    <w:rsid w:val="00A24BD5"/>
    <w:pPr>
      <w:keepNext/>
      <w:numPr>
        <w:numId w:val="3"/>
      </w:numPr>
    </w:pPr>
    <w:rPr>
      <w:rFonts w:ascii="Tahoma" w:eastAsia="Times New Roman" w:hAnsi="Tahoma"/>
      <w:b/>
      <w:bCs/>
      <w:iCs/>
      <w:caps/>
      <w:sz w:val="16"/>
      <w:szCs w:val="28"/>
      <w:lang w:val="en-US" w:eastAsia="en-US"/>
    </w:rPr>
  </w:style>
  <w:style w:type="character" w:customStyle="1" w:styleId="Nadpis2Char0">
    <w:name w:val="Nadpis_2 Char"/>
    <w:link w:val="Nadpis2"/>
    <w:rsid w:val="00A24BD5"/>
    <w:rPr>
      <w:rFonts w:ascii="Tahoma" w:eastAsia="Times New Roman" w:hAnsi="Tahoma"/>
      <w:b/>
      <w:bCs/>
      <w:iCs/>
      <w:caps/>
      <w:sz w:val="16"/>
      <w:szCs w:val="28"/>
      <w:lang w:val="en-US" w:eastAsia="en-US"/>
    </w:rPr>
  </w:style>
  <w:style w:type="paragraph" w:customStyle="1" w:styleId="Tabukasmriekou7farebnzvraznenie21">
    <w:name w:val="Tabuľka s mriežkou 7 – farebná – zvýraznenie 21"/>
    <w:basedOn w:val="Nadpis1"/>
    <w:next w:val="Normlny"/>
    <w:uiPriority w:val="39"/>
    <w:unhideWhenUsed/>
    <w:qFormat/>
    <w:rsid w:val="36D541F8"/>
    <w:pPr>
      <w:spacing w:line="259" w:lineRule="auto"/>
    </w:pPr>
    <w:rPr>
      <w:lang w:eastAsia="sk-SK"/>
    </w:rPr>
  </w:style>
  <w:style w:type="paragraph" w:styleId="Obsah1">
    <w:name w:val="toc 1"/>
    <w:basedOn w:val="Normlny"/>
    <w:next w:val="Normlny"/>
    <w:uiPriority w:val="39"/>
    <w:unhideWhenUsed/>
    <w:rsid w:val="36D541F8"/>
    <w:pPr>
      <w:tabs>
        <w:tab w:val="left" w:pos="442"/>
        <w:tab w:val="right" w:leader="dot" w:pos="9062"/>
      </w:tabs>
      <w:spacing w:before="120"/>
    </w:pPr>
    <w:rPr>
      <w:rFonts w:ascii="Tahoma" w:hAnsi="Tahoma"/>
      <w:b/>
      <w:bCs/>
      <w:caps/>
      <w:noProof/>
      <w:sz w:val="16"/>
      <w:szCs w:val="16"/>
    </w:rPr>
  </w:style>
  <w:style w:type="paragraph" w:styleId="Obsah2">
    <w:name w:val="toc 2"/>
    <w:basedOn w:val="Normlny"/>
    <w:next w:val="Normlny"/>
    <w:uiPriority w:val="39"/>
    <w:unhideWhenUsed/>
    <w:rsid w:val="36D541F8"/>
    <w:pPr>
      <w:ind w:left="221"/>
    </w:pPr>
    <w:rPr>
      <w:rFonts w:ascii="Tahoma" w:hAnsi="Tahoma"/>
      <w:b/>
      <w:bCs/>
      <w:smallCaps/>
      <w:sz w:val="16"/>
      <w:szCs w:val="16"/>
    </w:rPr>
  </w:style>
  <w:style w:type="character" w:styleId="Hypertextovprepojenie">
    <w:name w:val="Hyperlink"/>
    <w:uiPriority w:val="99"/>
    <w:unhideWhenUsed/>
    <w:rsid w:val="00A24BD5"/>
    <w:rPr>
      <w:color w:val="0563C1"/>
      <w:u w:val="single"/>
    </w:rPr>
  </w:style>
  <w:style w:type="paragraph" w:customStyle="1" w:styleId="Nadpis3">
    <w:name w:val="Nadpis_3"/>
    <w:basedOn w:val="Nadpis2"/>
    <w:link w:val="Nadpis3Char0"/>
    <w:qFormat/>
    <w:rsid w:val="00A24BD5"/>
    <w:pPr>
      <w:numPr>
        <w:numId w:val="4"/>
      </w:numPr>
    </w:pPr>
  </w:style>
  <w:style w:type="character" w:customStyle="1" w:styleId="Nadpis3Char0">
    <w:name w:val="Nadpis_3 Char"/>
    <w:link w:val="Nadpis3"/>
    <w:rsid w:val="00A24BD5"/>
    <w:rPr>
      <w:rFonts w:ascii="Tahoma" w:eastAsia="Times New Roman" w:hAnsi="Tahoma"/>
      <w:b/>
      <w:bCs/>
      <w:iCs/>
      <w:caps/>
      <w:sz w:val="16"/>
      <w:szCs w:val="28"/>
      <w:lang w:val="en-US" w:eastAsia="en-US"/>
    </w:rPr>
  </w:style>
  <w:style w:type="paragraph" w:styleId="Nzov">
    <w:name w:val="Title"/>
    <w:basedOn w:val="Normlny"/>
    <w:next w:val="Normlny"/>
    <w:link w:val="NzovChar"/>
    <w:uiPriority w:val="1"/>
    <w:qFormat/>
    <w:rsid w:val="36D541F8"/>
    <w:pPr>
      <w:contextualSpacing/>
    </w:pPr>
    <w:rPr>
      <w:rFonts w:ascii="Calibri Light" w:hAnsi="Calibri Light"/>
      <w:sz w:val="56"/>
      <w:szCs w:val="56"/>
    </w:rPr>
  </w:style>
  <w:style w:type="character" w:customStyle="1" w:styleId="NzovChar">
    <w:name w:val="Názov Char"/>
    <w:link w:val="Nzov"/>
    <w:uiPriority w:val="10"/>
    <w:rsid w:val="36D541F8"/>
    <w:rPr>
      <w:rFonts w:ascii="Calibri Light" w:eastAsia="Times New Roman" w:hAnsi="Calibri Light"/>
      <w:noProof w:val="0"/>
      <w:sz w:val="56"/>
      <w:szCs w:val="56"/>
    </w:rPr>
  </w:style>
  <w:style w:type="table" w:styleId="Mriekatabuky">
    <w:name w:val="Table Grid"/>
    <w:basedOn w:val="Normlnatabuka"/>
    <w:rsid w:val="008545E7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is">
    <w:name w:val="caption"/>
    <w:basedOn w:val="Normlny"/>
    <w:next w:val="Normlny"/>
    <w:uiPriority w:val="35"/>
    <w:qFormat/>
    <w:rsid w:val="36D541F8"/>
    <w:pPr>
      <w:spacing w:after="200"/>
    </w:pPr>
    <w:rPr>
      <w:i/>
      <w:iCs/>
      <w:color w:val="44546A" w:themeColor="text2"/>
      <w:sz w:val="18"/>
      <w:szCs w:val="18"/>
    </w:rPr>
  </w:style>
  <w:style w:type="paragraph" w:styleId="Obsah3">
    <w:name w:val="toc 3"/>
    <w:basedOn w:val="Normlny"/>
    <w:next w:val="Normlny"/>
    <w:uiPriority w:val="39"/>
    <w:unhideWhenUsed/>
    <w:rsid w:val="36D541F8"/>
    <w:pPr>
      <w:ind w:left="442"/>
    </w:pPr>
    <w:rPr>
      <w:rFonts w:ascii="Tahoma" w:hAnsi="Tahoma"/>
      <w:b/>
      <w:bCs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36D541F8"/>
    <w:pPr>
      <w:tabs>
        <w:tab w:val="center" w:pos="4536"/>
        <w:tab w:val="right" w:pos="9072"/>
      </w:tabs>
    </w:pPr>
  </w:style>
  <w:style w:type="character" w:customStyle="1" w:styleId="HlavikaChar">
    <w:name w:val="Hlavička Char"/>
    <w:link w:val="Hlavika"/>
    <w:uiPriority w:val="99"/>
    <w:rsid w:val="36D541F8"/>
    <w:rPr>
      <w:rFonts w:ascii="Times New Roman" w:eastAsia="Times New Roman" w:hAnsi="Times New Roman"/>
      <w:noProof w:val="0"/>
      <w:sz w:val="22"/>
      <w:szCs w:val="22"/>
      <w:lang w:eastAsia="en-US"/>
    </w:rPr>
  </w:style>
  <w:style w:type="paragraph" w:styleId="Pta">
    <w:name w:val="footer"/>
    <w:basedOn w:val="Normlny"/>
    <w:link w:val="PtaChar"/>
    <w:uiPriority w:val="99"/>
    <w:unhideWhenUsed/>
    <w:rsid w:val="36D541F8"/>
    <w:pPr>
      <w:tabs>
        <w:tab w:val="center" w:pos="4536"/>
        <w:tab w:val="right" w:pos="9072"/>
      </w:tabs>
    </w:pPr>
  </w:style>
  <w:style w:type="character" w:customStyle="1" w:styleId="PtaChar">
    <w:name w:val="Päta Char"/>
    <w:link w:val="Pta"/>
    <w:uiPriority w:val="99"/>
    <w:rsid w:val="36D541F8"/>
    <w:rPr>
      <w:rFonts w:ascii="Times New Roman" w:eastAsia="Times New Roman" w:hAnsi="Times New Roman"/>
      <w:noProof w:val="0"/>
      <w:sz w:val="22"/>
      <w:szCs w:val="22"/>
      <w:lang w:eastAsia="en-US"/>
    </w:rPr>
  </w:style>
  <w:style w:type="character" w:styleId="PouitHypertextovPrepojenie">
    <w:name w:val="FollowedHyperlink"/>
    <w:uiPriority w:val="99"/>
    <w:semiHidden/>
    <w:unhideWhenUsed/>
    <w:rsid w:val="00352DB5"/>
    <w:rPr>
      <w:color w:val="954F72"/>
      <w:u w:val="single"/>
    </w:rPr>
  </w:style>
  <w:style w:type="character" w:styleId="Odkaznakomentr">
    <w:name w:val="annotation reference"/>
    <w:uiPriority w:val="99"/>
    <w:semiHidden/>
    <w:unhideWhenUsed/>
    <w:rsid w:val="0087052E"/>
    <w:rPr>
      <w:sz w:val="18"/>
      <w:szCs w:val="18"/>
    </w:rPr>
  </w:style>
  <w:style w:type="paragraph" w:styleId="Textkomentra">
    <w:name w:val="annotation text"/>
    <w:basedOn w:val="Normlny"/>
    <w:link w:val="TextkomentraChar"/>
    <w:uiPriority w:val="99"/>
    <w:unhideWhenUsed/>
    <w:rsid w:val="36D541F8"/>
    <w:rPr>
      <w:sz w:val="24"/>
      <w:szCs w:val="24"/>
    </w:rPr>
  </w:style>
  <w:style w:type="character" w:customStyle="1" w:styleId="TextkomentraChar">
    <w:name w:val="Text komentára Char"/>
    <w:link w:val="Textkomentra"/>
    <w:uiPriority w:val="99"/>
    <w:rsid w:val="36D541F8"/>
    <w:rPr>
      <w:rFonts w:ascii="Times New Roman" w:eastAsia="Times New Roman" w:hAnsi="Times New Roman"/>
      <w:noProof w:val="0"/>
      <w:sz w:val="24"/>
      <w:szCs w:val="24"/>
      <w:lang w:eastAsia="en-US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36D541F8"/>
    <w:rPr>
      <w:b/>
      <w:bCs/>
      <w:sz w:val="20"/>
      <w:szCs w:val="20"/>
    </w:rPr>
  </w:style>
  <w:style w:type="character" w:customStyle="1" w:styleId="PredmetkomentraChar">
    <w:name w:val="Predmet komentára Char"/>
    <w:link w:val="Predmetkomentra"/>
    <w:uiPriority w:val="99"/>
    <w:semiHidden/>
    <w:rsid w:val="36D541F8"/>
    <w:rPr>
      <w:rFonts w:ascii="Times New Roman" w:eastAsia="Times New Roman" w:hAnsi="Times New Roman"/>
      <w:b/>
      <w:bCs/>
      <w:noProof w:val="0"/>
      <w:sz w:val="24"/>
      <w:szCs w:val="24"/>
      <w:lang w:eastAsia="en-US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36D541F8"/>
    <w:rPr>
      <w:sz w:val="18"/>
      <w:szCs w:val="18"/>
    </w:rPr>
  </w:style>
  <w:style w:type="character" w:customStyle="1" w:styleId="TextbublinyChar">
    <w:name w:val="Text bubliny Char"/>
    <w:link w:val="Textbubliny"/>
    <w:uiPriority w:val="99"/>
    <w:semiHidden/>
    <w:rsid w:val="36D541F8"/>
    <w:rPr>
      <w:rFonts w:ascii="Times New Roman" w:eastAsia="Times New Roman" w:hAnsi="Times New Roman"/>
      <w:noProof w:val="0"/>
      <w:sz w:val="18"/>
      <w:szCs w:val="18"/>
      <w:lang w:eastAsia="en-US"/>
    </w:rPr>
  </w:style>
  <w:style w:type="character" w:customStyle="1" w:styleId="popisokintrukcia">
    <w:name w:val="popisok/inštrukcia"/>
    <w:qFormat/>
    <w:rsid w:val="000549D3"/>
    <w:rPr>
      <w:color w:val="4F81BD"/>
      <w:sz w:val="16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36D541F8"/>
    <w:pPr>
      <w:jc w:val="both"/>
    </w:pPr>
    <w:rPr>
      <w:rFonts w:ascii="Arial Narrow" w:hAnsi="Arial Narrow"/>
      <w:sz w:val="20"/>
      <w:szCs w:val="20"/>
    </w:rPr>
  </w:style>
  <w:style w:type="character" w:customStyle="1" w:styleId="TextpoznmkypodiarouChar">
    <w:name w:val="Text poznámky pod čiarou Char"/>
    <w:link w:val="Textpoznmkypodiarou"/>
    <w:uiPriority w:val="99"/>
    <w:semiHidden/>
    <w:rsid w:val="36D541F8"/>
    <w:rPr>
      <w:rFonts w:ascii="Arial Narrow" w:eastAsia="Times New Roman" w:hAnsi="Arial Narrow"/>
      <w:noProof w:val="0"/>
      <w:lang w:eastAsia="en-US"/>
    </w:rPr>
  </w:style>
  <w:style w:type="character" w:styleId="Odkaznapoznmkupodiarou">
    <w:name w:val="footnote reference"/>
    <w:uiPriority w:val="99"/>
    <w:semiHidden/>
    <w:unhideWhenUsed/>
    <w:rsid w:val="00AB3B8D"/>
    <w:rPr>
      <w:vertAlign w:val="superscript"/>
    </w:rPr>
  </w:style>
  <w:style w:type="paragraph" w:customStyle="1" w:styleId="Farebnzoznamzvraznenie11">
    <w:name w:val="Farebný zoznam – zvýraznenie 11"/>
    <w:basedOn w:val="Normlny"/>
    <w:link w:val="Farebnzoznamzvraznenie1Char"/>
    <w:uiPriority w:val="1"/>
    <w:qFormat/>
    <w:rsid w:val="36D541F8"/>
    <w:pPr>
      <w:spacing w:after="200" w:line="276" w:lineRule="auto"/>
      <w:ind w:left="720"/>
      <w:contextualSpacing/>
      <w:jc w:val="both"/>
    </w:pPr>
    <w:rPr>
      <w:rFonts w:ascii="Arial Narrow" w:hAnsi="Arial Narrow"/>
    </w:rPr>
  </w:style>
  <w:style w:type="character" w:customStyle="1" w:styleId="Farebnzoznamzvraznenie1Char">
    <w:name w:val="Farebný zoznam – zvýraznenie 1 Char"/>
    <w:link w:val="Farebnzoznamzvraznenie11"/>
    <w:uiPriority w:val="1"/>
    <w:rsid w:val="36D541F8"/>
    <w:rPr>
      <w:rFonts w:ascii="Arial Narrow" w:eastAsia="Times New Roman" w:hAnsi="Arial Narrow"/>
      <w:noProof w:val="0"/>
      <w:sz w:val="22"/>
      <w:szCs w:val="22"/>
      <w:lang w:eastAsia="en-US"/>
    </w:rPr>
  </w:style>
  <w:style w:type="table" w:styleId="Tabukasozoznamom1svetl">
    <w:name w:val="List Table 1 Light"/>
    <w:basedOn w:val="Normlnatabuka"/>
    <w:uiPriority w:val="51"/>
    <w:rsid w:val="00AB3B8D"/>
    <w:rPr>
      <w:color w:val="2F5496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apple-tab-span">
    <w:name w:val="apple-tab-span"/>
    <w:rsid w:val="000B0AD8"/>
  </w:style>
  <w:style w:type="paragraph" w:styleId="Normlnywebov">
    <w:name w:val="Normal (Web)"/>
    <w:basedOn w:val="Normlny"/>
    <w:uiPriority w:val="99"/>
    <w:unhideWhenUsed/>
    <w:rsid w:val="36D541F8"/>
    <w:pPr>
      <w:spacing w:beforeAutospacing="1" w:afterAutospacing="1"/>
      <w:jc w:val="both"/>
    </w:pPr>
    <w:rPr>
      <w:sz w:val="24"/>
      <w:szCs w:val="24"/>
      <w:lang w:eastAsia="sk-SK"/>
    </w:rPr>
  </w:style>
  <w:style w:type="table" w:styleId="Tabukasmriekou2zvraznenie1">
    <w:name w:val="Grid Table 2 Accent 1"/>
    <w:basedOn w:val="Normlnatabuka"/>
    <w:uiPriority w:val="40"/>
    <w:rsid w:val="000B0AD8"/>
    <w:pPr>
      <w:jc w:val="both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ukasmriekou31">
    <w:name w:val="Tabuľka s mriežkou 31"/>
    <w:basedOn w:val="Nadpis1"/>
    <w:next w:val="Normlny"/>
    <w:uiPriority w:val="39"/>
    <w:unhideWhenUsed/>
    <w:qFormat/>
    <w:rsid w:val="36D541F8"/>
    <w:pPr>
      <w:spacing w:line="259" w:lineRule="auto"/>
    </w:pPr>
    <w:rPr>
      <w:rFonts w:ascii="Calibri Light" w:hAnsi="Calibri Light"/>
      <w:b w:val="0"/>
      <w:bCs w:val="0"/>
      <w:i/>
      <w:iCs/>
      <w:caps w:val="0"/>
      <w:color w:val="2E74B5" w:themeColor="accent5" w:themeShade="BF"/>
      <w:sz w:val="32"/>
      <w:szCs w:val="32"/>
      <w:lang w:eastAsia="sk-SK"/>
    </w:rPr>
  </w:style>
  <w:style w:type="paragraph" w:styleId="Podtitul">
    <w:name w:val="Subtitle"/>
    <w:basedOn w:val="Normlny"/>
    <w:next w:val="Normlny"/>
    <w:link w:val="PodtitulChar"/>
    <w:uiPriority w:val="1"/>
    <w:qFormat/>
    <w:rsid w:val="36D541F8"/>
    <w:pPr>
      <w:keepNext/>
      <w:keepLines/>
      <w:spacing w:before="360" w:after="80" w:line="259" w:lineRule="auto"/>
      <w:jc w:val="both"/>
    </w:pPr>
    <w:rPr>
      <w:rFonts w:ascii="Georgia" w:eastAsia="Georgia" w:hAnsi="Georgia" w:cs="Georgia"/>
      <w:color w:val="666666"/>
      <w:sz w:val="48"/>
      <w:szCs w:val="48"/>
      <w:lang w:eastAsia="sk-SK"/>
    </w:rPr>
  </w:style>
  <w:style w:type="character" w:customStyle="1" w:styleId="PodtitulChar">
    <w:name w:val="Podtitul Char"/>
    <w:link w:val="Podtitul"/>
    <w:uiPriority w:val="1"/>
    <w:rsid w:val="36D541F8"/>
    <w:rPr>
      <w:rFonts w:ascii="Georgia" w:eastAsia="Georgia" w:hAnsi="Georgia" w:cs="Georgia"/>
      <w:noProof w:val="0"/>
      <w:color w:val="666666"/>
      <w:sz w:val="48"/>
      <w:szCs w:val="48"/>
    </w:rPr>
  </w:style>
  <w:style w:type="character" w:styleId="Siln">
    <w:name w:val="Strong"/>
    <w:uiPriority w:val="22"/>
    <w:qFormat/>
    <w:rsid w:val="000B0AD8"/>
    <w:rPr>
      <w:b/>
      <w:bCs/>
    </w:rPr>
  </w:style>
  <w:style w:type="character" w:customStyle="1" w:styleId="wrap-text">
    <w:name w:val="wrap-text"/>
    <w:rsid w:val="000B0AD8"/>
  </w:style>
  <w:style w:type="paragraph" w:styleId="Obsah4">
    <w:name w:val="toc 4"/>
    <w:basedOn w:val="Normlny"/>
    <w:next w:val="Normlny"/>
    <w:uiPriority w:val="39"/>
    <w:unhideWhenUsed/>
    <w:rsid w:val="36D541F8"/>
    <w:pPr>
      <w:spacing w:after="100" w:line="259" w:lineRule="auto"/>
      <w:ind w:left="540"/>
      <w:jc w:val="both"/>
    </w:pPr>
    <w:rPr>
      <w:rFonts w:ascii="Calibri" w:eastAsia="Calibri" w:hAnsi="Calibri" w:cs="Calibri"/>
      <w:sz w:val="18"/>
      <w:szCs w:val="18"/>
      <w:lang w:eastAsia="sk-SK"/>
    </w:rPr>
  </w:style>
  <w:style w:type="paragraph" w:styleId="Zoznamobrzkov">
    <w:name w:val="table of figures"/>
    <w:basedOn w:val="Normlny"/>
    <w:next w:val="Normlny"/>
    <w:uiPriority w:val="99"/>
    <w:unhideWhenUsed/>
    <w:rsid w:val="36D541F8"/>
    <w:pPr>
      <w:spacing w:line="259" w:lineRule="auto"/>
      <w:jc w:val="both"/>
    </w:pPr>
    <w:rPr>
      <w:rFonts w:ascii="Calibri" w:eastAsia="Calibri" w:hAnsi="Calibri" w:cs="Calibri"/>
      <w:sz w:val="18"/>
      <w:szCs w:val="18"/>
      <w:lang w:eastAsia="sk-SK"/>
    </w:rPr>
  </w:style>
  <w:style w:type="paragraph" w:customStyle="1" w:styleId="Default">
    <w:name w:val="Default"/>
    <w:rsid w:val="000B0AD8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normaltextrun">
    <w:name w:val="normaltextrun"/>
    <w:rsid w:val="000B0AD8"/>
  </w:style>
  <w:style w:type="character" w:customStyle="1" w:styleId="eop">
    <w:name w:val="eop"/>
    <w:rsid w:val="000B0AD8"/>
  </w:style>
  <w:style w:type="paragraph" w:styleId="Odsekzoznamu">
    <w:name w:val="List Paragraph"/>
    <w:basedOn w:val="Normlny"/>
    <w:link w:val="OdsekzoznamuChar"/>
    <w:uiPriority w:val="34"/>
    <w:qFormat/>
    <w:rsid w:val="36D541F8"/>
    <w:pPr>
      <w:ind w:left="720"/>
      <w:contextualSpacing/>
    </w:pPr>
  </w:style>
  <w:style w:type="character" w:customStyle="1" w:styleId="OdsekzoznamuChar">
    <w:name w:val="Odsek zoznamu Char"/>
    <w:link w:val="Odsekzoznamu"/>
    <w:uiPriority w:val="34"/>
    <w:rsid w:val="36D541F8"/>
    <w:rPr>
      <w:rFonts w:ascii="Times New Roman" w:eastAsia="Times New Roman" w:hAnsi="Times New Roman"/>
      <w:noProof w:val="0"/>
      <w:sz w:val="22"/>
      <w:szCs w:val="22"/>
      <w:lang w:eastAsia="en-US"/>
    </w:rPr>
  </w:style>
  <w:style w:type="paragraph" w:customStyle="1" w:styleId="paragraph">
    <w:name w:val="paragraph"/>
    <w:basedOn w:val="Normlny"/>
    <w:uiPriority w:val="1"/>
    <w:rsid w:val="36D541F8"/>
    <w:pPr>
      <w:spacing w:beforeAutospacing="1" w:afterAutospacing="1"/>
    </w:pPr>
    <w:rPr>
      <w:sz w:val="24"/>
      <w:szCs w:val="24"/>
      <w:lang w:eastAsia="sk-SK"/>
    </w:rPr>
  </w:style>
  <w:style w:type="character" w:customStyle="1" w:styleId="pagebreaktextspan">
    <w:name w:val="pagebreaktextspan"/>
    <w:rsid w:val="00E0566C"/>
  </w:style>
  <w:style w:type="character" w:customStyle="1" w:styleId="spellingerror">
    <w:name w:val="spellingerror"/>
    <w:rsid w:val="00E0566C"/>
  </w:style>
  <w:style w:type="table" w:customStyle="1" w:styleId="NormalTable0">
    <w:name w:val="Normal Table0"/>
    <w:uiPriority w:val="2"/>
    <w:semiHidden/>
    <w:unhideWhenUsed/>
    <w:qFormat/>
    <w:rsid w:val="009A2190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lny"/>
    <w:uiPriority w:val="1"/>
    <w:qFormat/>
    <w:rsid w:val="36D541F8"/>
    <w:pPr>
      <w:widowControl w:val="0"/>
    </w:pPr>
  </w:style>
  <w:style w:type="character" w:customStyle="1" w:styleId="inline-comment-marker">
    <w:name w:val="inline-comment-marker"/>
    <w:basedOn w:val="Predvolenpsmoodseku"/>
    <w:rsid w:val="00101E70"/>
  </w:style>
  <w:style w:type="paragraph" w:styleId="Revzia">
    <w:name w:val="Revision"/>
    <w:hidden/>
    <w:uiPriority w:val="99"/>
    <w:unhideWhenUsed/>
    <w:rsid w:val="00603295"/>
    <w:rPr>
      <w:rFonts w:ascii="Times New Roman" w:eastAsia="Times New Roman" w:hAnsi="Times New Roman"/>
      <w:sz w:val="22"/>
      <w:lang w:val="en-US" w:eastAsia="en-US"/>
    </w:rPr>
  </w:style>
  <w:style w:type="paragraph" w:styleId="Citcia">
    <w:name w:val="Quote"/>
    <w:basedOn w:val="Normlny"/>
    <w:next w:val="Normlny"/>
    <w:link w:val="CitciaChar"/>
    <w:uiPriority w:val="29"/>
    <w:qFormat/>
    <w:rsid w:val="36D541F8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36D541F8"/>
    <w:pP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itciaChar">
    <w:name w:val="Citácia Char"/>
    <w:basedOn w:val="Predvolenpsmoodseku"/>
    <w:link w:val="Citcia"/>
    <w:uiPriority w:val="29"/>
    <w:rsid w:val="36D541F8"/>
    <w:rPr>
      <w:i/>
      <w:iCs/>
      <w:noProof w:val="0"/>
      <w:color w:val="404040" w:themeColor="text1" w:themeTint="BF"/>
      <w:lang w:val="sk-SK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36D541F8"/>
    <w:rPr>
      <w:i/>
      <w:iCs/>
      <w:noProof w:val="0"/>
      <w:color w:val="4472C4" w:themeColor="accent1"/>
      <w:lang w:val="sk-SK"/>
    </w:rPr>
  </w:style>
  <w:style w:type="paragraph" w:styleId="Obsah5">
    <w:name w:val="toc 5"/>
    <w:basedOn w:val="Normlny"/>
    <w:next w:val="Normlny"/>
    <w:uiPriority w:val="39"/>
    <w:unhideWhenUsed/>
    <w:rsid w:val="36D541F8"/>
    <w:pPr>
      <w:spacing w:after="100"/>
      <w:ind w:left="880"/>
    </w:pPr>
  </w:style>
  <w:style w:type="paragraph" w:styleId="Obsah6">
    <w:name w:val="toc 6"/>
    <w:basedOn w:val="Normlny"/>
    <w:next w:val="Normlny"/>
    <w:uiPriority w:val="39"/>
    <w:unhideWhenUsed/>
    <w:rsid w:val="36D541F8"/>
    <w:pPr>
      <w:spacing w:after="100"/>
      <w:ind w:left="1100"/>
    </w:pPr>
  </w:style>
  <w:style w:type="paragraph" w:styleId="Obsah7">
    <w:name w:val="toc 7"/>
    <w:basedOn w:val="Normlny"/>
    <w:next w:val="Normlny"/>
    <w:uiPriority w:val="39"/>
    <w:unhideWhenUsed/>
    <w:rsid w:val="36D541F8"/>
    <w:pPr>
      <w:spacing w:after="100"/>
      <w:ind w:left="1320"/>
    </w:pPr>
  </w:style>
  <w:style w:type="paragraph" w:styleId="Obsah8">
    <w:name w:val="toc 8"/>
    <w:basedOn w:val="Normlny"/>
    <w:next w:val="Normlny"/>
    <w:uiPriority w:val="39"/>
    <w:unhideWhenUsed/>
    <w:rsid w:val="36D541F8"/>
    <w:pPr>
      <w:spacing w:after="100"/>
      <w:ind w:left="1540"/>
    </w:pPr>
  </w:style>
  <w:style w:type="paragraph" w:styleId="Obsah9">
    <w:name w:val="toc 9"/>
    <w:basedOn w:val="Normlny"/>
    <w:next w:val="Normlny"/>
    <w:uiPriority w:val="39"/>
    <w:unhideWhenUsed/>
    <w:rsid w:val="36D541F8"/>
    <w:pPr>
      <w:spacing w:after="100"/>
      <w:ind w:left="1760"/>
    </w:p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36D541F8"/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36D541F8"/>
    <w:rPr>
      <w:noProof w:val="0"/>
      <w:sz w:val="20"/>
      <w:szCs w:val="20"/>
      <w:lang w:val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58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7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53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1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497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9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3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72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633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2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1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9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98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8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23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7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78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93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77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9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311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33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16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5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67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28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28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77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8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9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603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973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697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04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73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8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94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10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520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47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6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7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26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7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5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42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73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33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09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64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48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5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115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91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63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404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24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69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2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0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8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96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38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27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8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41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9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40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5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5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0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085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14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83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8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8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8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96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10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0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281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50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26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6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64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580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15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15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6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62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16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98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96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366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4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140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3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80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42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72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55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690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67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00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4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19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313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23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30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7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42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120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0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135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7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64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69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62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97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47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8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36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8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1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0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5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61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73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9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66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58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36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33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553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0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7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52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54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684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702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221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431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357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236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85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636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48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4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63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2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1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9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7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339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36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44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0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5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63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11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43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1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0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77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3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16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7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8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71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7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7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15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4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0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64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66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50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0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54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3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6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36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43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96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38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825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109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2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0458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305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462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5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1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25188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6350413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73015421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320183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908418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31387273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692956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2071683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845721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047194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4634312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930593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7003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70393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6848547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14257132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</w:div>
                  </w:divsChild>
                </w:div>
              </w:divsChild>
            </w:div>
          </w:divsChild>
        </w:div>
      </w:divsChild>
    </w:div>
    <w:div w:id="11177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8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46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1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5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9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83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0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09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8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52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34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28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8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05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1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08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3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8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50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92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82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02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2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61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6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21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70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66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39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64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21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235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06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51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9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573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221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30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7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58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84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280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7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4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1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1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0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4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25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9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9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60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01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31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9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34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16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00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229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42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25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982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67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07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0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856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0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8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949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50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0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882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77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36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68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306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83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2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03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2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2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7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559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1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5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53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9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7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0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22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55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5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93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90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29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87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85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50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88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9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12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986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68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570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44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66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349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027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26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85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70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6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0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8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12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4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42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7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4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3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16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2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6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1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4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9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87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57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09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10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0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15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03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3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4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9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35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73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00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76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2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9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29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8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63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0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5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9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8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9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61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93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4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9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1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78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6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6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40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8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24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32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3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26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64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Data" Target="diagrams/data1.xml"/><Relationship Id="rId18" Type="http://schemas.openxmlformats.org/officeDocument/2006/relationships/image" Target="media/image1.emf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hyperlink" Target="https://en.wikipedia.org/wiki/DevOps" TargetMode="External"/><Relationship Id="rId17" Type="http://schemas.microsoft.com/office/2007/relationships/diagramDrawing" Target="diagrams/drawing1.xml"/><Relationship Id="rId25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diagramColors" Target="diagrams/colors1.xm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lov-lex.sk/pravne-predpisy/SK/ZZ/2020/85/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diagramQuickStyle" Target="diagrams/quickStyle1.xml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diagramLayout" Target="diagrams/layout1.xm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544C39A-BD0F-1B40-9F26-63060FB2A4C8}" type="doc">
      <dgm:prSet loTypeId="urn:microsoft.com/office/officeart/2005/8/layout/hierarchy2" loCatId="hierarchy" qsTypeId="urn:microsoft.com/office/officeart/2005/8/quickstyle/simple1" qsCatId="simple" csTypeId="urn:microsoft.com/office/officeart/2005/8/colors/accent1_2" csCatId="accent1" phldr="1"/>
      <dgm:spPr/>
    </dgm:pt>
    <dgm:pt modelId="{6091A131-911B-D244-BE23-C0F689C7C67B}">
      <dgm:prSet phldrT="[Text]"/>
      <dgm:spPr>
        <a:xfrm>
          <a:off x="1072554" y="531316"/>
          <a:ext cx="922734" cy="46136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sk-SK"/>
            <a:t>Budovanie kapacít a zvýšenia spôsobilosti pracoviska bezpečnostných operácii SOC NCZI</a:t>
          </a:r>
          <a:endParaRPr lang="en-US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9A3E4758-2C2F-534B-A07E-2C618C26573B}" type="parTrans" cxnId="{BA949B05-AD4E-1340-82A5-BB3662CDA7ED}">
      <dgm:prSet/>
      <dgm:spPr/>
      <dgm:t>
        <a:bodyPr/>
        <a:lstStyle/>
        <a:p>
          <a:endParaRPr lang="en-US">
            <a:latin typeface="Arial Narrow" panose="020B0606020202030204" pitchFamily="34" charset="0"/>
          </a:endParaRPr>
        </a:p>
      </dgm:t>
    </dgm:pt>
    <dgm:pt modelId="{74FF2462-F73C-9049-99A3-0BF2B63D9601}" type="sibTrans" cxnId="{BA949B05-AD4E-1340-82A5-BB3662CDA7ED}">
      <dgm:prSet/>
      <dgm:spPr/>
      <dgm:t>
        <a:bodyPr/>
        <a:lstStyle/>
        <a:p>
          <a:endParaRPr lang="en-US">
            <a:latin typeface="Arial Narrow" panose="020B0606020202030204" pitchFamily="34" charset="0"/>
          </a:endParaRPr>
        </a:p>
      </dgm:t>
    </dgm:pt>
    <dgm:pt modelId="{F65EB15E-2B5B-B14C-A3C1-23BFBDF03A0A}">
      <dgm:prSet phldrT="[Text]"/>
      <dgm:spPr>
        <a:xfrm>
          <a:off x="3656210" y="1061888"/>
          <a:ext cx="922734" cy="46136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lang="sk-SK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Biznis alternatíva 3</a:t>
          </a:r>
          <a:endParaRPr lang="en-US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A0765A97-7484-B24C-8A64-CBBBD96C8451}" type="parTrans" cxnId="{04893C20-0AEE-A644-8531-E85501137FB6}">
      <dgm:prSet/>
      <dgm:spPr>
        <a:xfrm>
          <a:off x="3287117" y="1265326"/>
          <a:ext cx="369093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lang="en-US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89CDAAB4-5CE4-2442-A900-BF2E63560794}" type="sibTrans" cxnId="{04893C20-0AEE-A644-8531-E85501137FB6}">
      <dgm:prSet/>
      <dgm:spPr/>
      <dgm:t>
        <a:bodyPr/>
        <a:lstStyle/>
        <a:p>
          <a:endParaRPr lang="en-US">
            <a:latin typeface="Arial Narrow" panose="020B0606020202030204" pitchFamily="34" charset="0"/>
          </a:endParaRPr>
        </a:p>
      </dgm:t>
    </dgm:pt>
    <dgm:pt modelId="{B4FCD99E-AC75-A943-A8B4-8B28A34629E9}">
      <dgm:prSet phldrT="[Text]"/>
      <dgm:spPr>
        <a:xfrm>
          <a:off x="2364382" y="744"/>
          <a:ext cx="922734" cy="46136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lang="sk-SK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Zachovanie súčaného stavu</a:t>
          </a:r>
          <a:endParaRPr lang="en-US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46308F4C-ABBC-CE44-A3CF-D89B97FE1DBD}" type="parTrans" cxnId="{C91F0080-45BC-8F43-B97A-E71FC986040D}">
      <dgm:prSet/>
      <dgm:spPr>
        <a:xfrm rot="18289469">
          <a:off x="1856673" y="469467"/>
          <a:ext cx="646325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646325" y="2724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lang="en-US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052BEBAA-F464-5D4F-934E-B2D8262E5256}" type="sibTrans" cxnId="{C91F0080-45BC-8F43-B97A-E71FC986040D}">
      <dgm:prSet/>
      <dgm:spPr/>
      <dgm:t>
        <a:bodyPr/>
        <a:lstStyle/>
        <a:p>
          <a:endParaRPr lang="en-US">
            <a:latin typeface="Arial Narrow" panose="020B0606020202030204" pitchFamily="34" charset="0"/>
          </a:endParaRPr>
        </a:p>
      </dgm:t>
    </dgm:pt>
    <dgm:pt modelId="{8883E74C-80D4-450E-B1DF-D63AF57B4EA0}">
      <dgm:prSet phldrT="[Text]"/>
      <dgm:spPr>
        <a:xfrm>
          <a:off x="2364382" y="531316"/>
          <a:ext cx="922734" cy="46136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lang="en-US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Vybudovanie SOC v podmienkach NCZI</a:t>
          </a:r>
        </a:p>
      </dgm:t>
    </dgm:pt>
    <dgm:pt modelId="{8F6D359F-0567-41EC-8564-7D7068C3AD5C}" type="parTrans" cxnId="{639097FD-1992-4F40-932E-538685098B3F}">
      <dgm:prSet/>
      <dgm:spPr>
        <a:xfrm>
          <a:off x="1995289" y="734753"/>
          <a:ext cx="369093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lang="sk-SK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9F4246CF-E31F-49BA-86CE-20EEFD3B4E97}" type="sibTrans" cxnId="{639097FD-1992-4F40-932E-538685098B3F}">
      <dgm:prSet/>
      <dgm:spPr/>
      <dgm:t>
        <a:bodyPr/>
        <a:lstStyle/>
        <a:p>
          <a:endParaRPr lang="sk-SK">
            <a:latin typeface="Arial Narrow" panose="020B0606020202030204" pitchFamily="34" charset="0"/>
          </a:endParaRPr>
        </a:p>
      </dgm:t>
    </dgm:pt>
    <dgm:pt modelId="{DE73FCA3-80EC-4828-ADD9-50DE18773A66}">
      <dgm:prSet phldrT="[Text]"/>
      <dgm:spPr>
        <a:xfrm>
          <a:off x="2364382" y="1061888"/>
          <a:ext cx="922734" cy="46136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lang="sk-SK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Využitie externých služieb bezpečnostného monitoringu a SOC</a:t>
          </a:r>
          <a:endParaRPr lang="en-US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913E74D9-66DF-46BF-AB6E-85511B944485}" type="parTrans" cxnId="{27816331-2EEC-4C96-8933-B882667A01AF}">
      <dgm:prSet/>
      <dgm:spPr>
        <a:xfrm rot="3310531">
          <a:off x="1856673" y="1000040"/>
          <a:ext cx="646325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646325" y="2724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lang="sk-SK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AB8BC897-A013-484B-89A0-2B49AB2FCFE7}" type="sibTrans" cxnId="{27816331-2EEC-4C96-8933-B882667A01AF}">
      <dgm:prSet/>
      <dgm:spPr/>
      <dgm:t>
        <a:bodyPr/>
        <a:lstStyle/>
        <a:p>
          <a:endParaRPr lang="sk-SK">
            <a:latin typeface="Arial Narrow" panose="020B0606020202030204" pitchFamily="34" charset="0"/>
          </a:endParaRPr>
        </a:p>
      </dgm:t>
    </dgm:pt>
    <dgm:pt modelId="{A6C94C8F-F0B5-4C06-B594-5C8E60BB62D2}">
      <dgm:prSet phldrT="[Text]"/>
      <dgm:spPr>
        <a:xfrm>
          <a:off x="3656210" y="531316"/>
          <a:ext cx="922734" cy="46136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lang="sk-SK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Biznis alternatíva 2</a:t>
          </a:r>
          <a:endParaRPr lang="en-US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0F851D88-5BDD-4542-8AB6-5CE4E2FBC497}" type="parTrans" cxnId="{C288E0A5-790C-449B-B6FC-B703A5A2EC72}">
      <dgm:prSet/>
      <dgm:spPr>
        <a:xfrm>
          <a:off x="3287117" y="734753"/>
          <a:ext cx="369093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lang="sk-SK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EB6A92C7-7FDF-4546-B592-DCB21C73B3D4}" type="sibTrans" cxnId="{C288E0A5-790C-449B-B6FC-B703A5A2EC72}">
      <dgm:prSet/>
      <dgm:spPr/>
      <dgm:t>
        <a:bodyPr/>
        <a:lstStyle/>
        <a:p>
          <a:endParaRPr lang="sk-SK">
            <a:latin typeface="Arial Narrow" panose="020B0606020202030204" pitchFamily="34" charset="0"/>
          </a:endParaRPr>
        </a:p>
      </dgm:t>
    </dgm:pt>
    <dgm:pt modelId="{F86CDC3B-A3C1-442F-8551-9D8C3DF635A0}">
      <dgm:prSet phldrT="[Text]"/>
      <dgm:spPr>
        <a:xfrm>
          <a:off x="3656210" y="744"/>
          <a:ext cx="922734" cy="461367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lang="sk-SK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Biznis alternatíva 1</a:t>
          </a:r>
          <a:endParaRPr lang="en-US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EEB504DB-7330-44D9-AE7E-4E361417C931}" type="parTrans" cxnId="{56DB6B13-62E4-4591-BA74-08951C6ADEE2}">
      <dgm:prSet/>
      <dgm:spPr>
        <a:xfrm>
          <a:off x="3287117" y="204181"/>
          <a:ext cx="369093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lang="sk-SK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gm:t>
    </dgm:pt>
    <dgm:pt modelId="{34B01C57-B061-4309-BBAD-1177A2628671}" type="sibTrans" cxnId="{56DB6B13-62E4-4591-BA74-08951C6ADEE2}">
      <dgm:prSet/>
      <dgm:spPr/>
      <dgm:t>
        <a:bodyPr/>
        <a:lstStyle/>
        <a:p>
          <a:endParaRPr lang="sk-SK">
            <a:latin typeface="Arial Narrow" panose="020B0606020202030204" pitchFamily="34" charset="0"/>
          </a:endParaRPr>
        </a:p>
      </dgm:t>
    </dgm:pt>
    <dgm:pt modelId="{FE1CAE98-044C-4F5C-BBE0-7A4006E1944A}" type="pres">
      <dgm:prSet presAssocID="{C544C39A-BD0F-1B40-9F26-63060FB2A4C8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B9C80E33-1610-4F1E-9F89-0AE75514D7D2}" type="pres">
      <dgm:prSet presAssocID="{6091A131-911B-D244-BE23-C0F689C7C67B}" presName="root1" presStyleCnt="0"/>
      <dgm:spPr/>
    </dgm:pt>
    <dgm:pt modelId="{7956B1A7-200F-47C2-ABC1-A5A07A08B321}" type="pres">
      <dgm:prSet presAssocID="{6091A131-911B-D244-BE23-C0F689C7C67B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sk-SK"/>
        </a:p>
      </dgm:t>
    </dgm:pt>
    <dgm:pt modelId="{74C8890D-DDA8-473A-851E-BCC9BA304600}" type="pres">
      <dgm:prSet presAssocID="{6091A131-911B-D244-BE23-C0F689C7C67B}" presName="level2hierChild" presStyleCnt="0"/>
      <dgm:spPr/>
    </dgm:pt>
    <dgm:pt modelId="{501AA2E5-61B8-434F-97B0-A47C5F36BA82}" type="pres">
      <dgm:prSet presAssocID="{46308F4C-ABBC-CE44-A3CF-D89B97FE1DBD}" presName="conn2-1" presStyleLbl="parChTrans1D2" presStyleIdx="0" presStyleCnt="3"/>
      <dgm:spPr/>
      <dgm:t>
        <a:bodyPr/>
        <a:lstStyle/>
        <a:p>
          <a:endParaRPr lang="sk-SK"/>
        </a:p>
      </dgm:t>
    </dgm:pt>
    <dgm:pt modelId="{9B31E221-148B-4AF1-8FC4-320207D60502}" type="pres">
      <dgm:prSet presAssocID="{46308F4C-ABBC-CE44-A3CF-D89B97FE1DBD}" presName="connTx" presStyleLbl="parChTrans1D2" presStyleIdx="0" presStyleCnt="3"/>
      <dgm:spPr/>
      <dgm:t>
        <a:bodyPr/>
        <a:lstStyle/>
        <a:p>
          <a:endParaRPr lang="sk-SK"/>
        </a:p>
      </dgm:t>
    </dgm:pt>
    <dgm:pt modelId="{AEAA15E7-8FE8-4186-B476-DC721535E843}" type="pres">
      <dgm:prSet presAssocID="{B4FCD99E-AC75-A943-A8B4-8B28A34629E9}" presName="root2" presStyleCnt="0"/>
      <dgm:spPr/>
    </dgm:pt>
    <dgm:pt modelId="{01F834C5-D5DF-44BC-AFC5-9E34B7A99364}" type="pres">
      <dgm:prSet presAssocID="{B4FCD99E-AC75-A943-A8B4-8B28A34629E9}" presName="LevelTwoTextNode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sk-SK"/>
        </a:p>
      </dgm:t>
    </dgm:pt>
    <dgm:pt modelId="{9BB03A8E-82C7-42A1-9C98-A83D40113627}" type="pres">
      <dgm:prSet presAssocID="{B4FCD99E-AC75-A943-A8B4-8B28A34629E9}" presName="level3hierChild" presStyleCnt="0"/>
      <dgm:spPr/>
    </dgm:pt>
    <dgm:pt modelId="{59EBC208-AC82-4DC1-BDEE-B9FB308746AC}" type="pres">
      <dgm:prSet presAssocID="{EEB504DB-7330-44D9-AE7E-4E361417C931}" presName="conn2-1" presStyleLbl="parChTrans1D3" presStyleIdx="0" presStyleCnt="3"/>
      <dgm:spPr/>
      <dgm:t>
        <a:bodyPr/>
        <a:lstStyle/>
        <a:p>
          <a:endParaRPr lang="sk-SK"/>
        </a:p>
      </dgm:t>
    </dgm:pt>
    <dgm:pt modelId="{A5E9F6DF-0132-4C34-90AC-29AE66A492AB}" type="pres">
      <dgm:prSet presAssocID="{EEB504DB-7330-44D9-AE7E-4E361417C931}" presName="connTx" presStyleLbl="parChTrans1D3" presStyleIdx="0" presStyleCnt="3"/>
      <dgm:spPr/>
      <dgm:t>
        <a:bodyPr/>
        <a:lstStyle/>
        <a:p>
          <a:endParaRPr lang="sk-SK"/>
        </a:p>
      </dgm:t>
    </dgm:pt>
    <dgm:pt modelId="{DF93390F-76ED-46C7-8D72-5D887D0C4B07}" type="pres">
      <dgm:prSet presAssocID="{F86CDC3B-A3C1-442F-8551-9D8C3DF635A0}" presName="root2" presStyleCnt="0"/>
      <dgm:spPr/>
    </dgm:pt>
    <dgm:pt modelId="{38417480-B577-4E2B-9776-6E845D5FD2FA}" type="pres">
      <dgm:prSet presAssocID="{F86CDC3B-A3C1-442F-8551-9D8C3DF635A0}" presName="LevelTwoTextNode" presStyleLbl="node3" presStyleIdx="0" presStyleCnt="3">
        <dgm:presLayoutVars>
          <dgm:chPref val="3"/>
        </dgm:presLayoutVars>
      </dgm:prSet>
      <dgm:spPr/>
      <dgm:t>
        <a:bodyPr/>
        <a:lstStyle/>
        <a:p>
          <a:endParaRPr lang="sk-SK"/>
        </a:p>
      </dgm:t>
    </dgm:pt>
    <dgm:pt modelId="{BD7F2E8F-EFCB-4AE3-81E0-56024BEEBB6C}" type="pres">
      <dgm:prSet presAssocID="{F86CDC3B-A3C1-442F-8551-9D8C3DF635A0}" presName="level3hierChild" presStyleCnt="0"/>
      <dgm:spPr/>
    </dgm:pt>
    <dgm:pt modelId="{560D94C0-9949-4039-B5EC-AAD95B4B6AFE}" type="pres">
      <dgm:prSet presAssocID="{8F6D359F-0567-41EC-8564-7D7068C3AD5C}" presName="conn2-1" presStyleLbl="parChTrans1D2" presStyleIdx="1" presStyleCnt="3"/>
      <dgm:spPr/>
      <dgm:t>
        <a:bodyPr/>
        <a:lstStyle/>
        <a:p>
          <a:endParaRPr lang="sk-SK"/>
        </a:p>
      </dgm:t>
    </dgm:pt>
    <dgm:pt modelId="{E1327BFF-B679-404C-BEAF-162B71748A04}" type="pres">
      <dgm:prSet presAssocID="{8F6D359F-0567-41EC-8564-7D7068C3AD5C}" presName="connTx" presStyleLbl="parChTrans1D2" presStyleIdx="1" presStyleCnt="3"/>
      <dgm:spPr/>
      <dgm:t>
        <a:bodyPr/>
        <a:lstStyle/>
        <a:p>
          <a:endParaRPr lang="sk-SK"/>
        </a:p>
      </dgm:t>
    </dgm:pt>
    <dgm:pt modelId="{6FB1CFE1-45E4-4AF2-A6F8-C67883331170}" type="pres">
      <dgm:prSet presAssocID="{8883E74C-80D4-450E-B1DF-D63AF57B4EA0}" presName="root2" presStyleCnt="0"/>
      <dgm:spPr/>
    </dgm:pt>
    <dgm:pt modelId="{CA33B549-4D45-49A5-A8E7-3F89CDA8BA2A}" type="pres">
      <dgm:prSet presAssocID="{8883E74C-80D4-450E-B1DF-D63AF57B4EA0}" presName="LevelTwoTextNode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sk-SK"/>
        </a:p>
      </dgm:t>
    </dgm:pt>
    <dgm:pt modelId="{D41ED43F-A796-4DDA-8019-7943CA457E6F}" type="pres">
      <dgm:prSet presAssocID="{8883E74C-80D4-450E-B1DF-D63AF57B4EA0}" presName="level3hierChild" presStyleCnt="0"/>
      <dgm:spPr/>
    </dgm:pt>
    <dgm:pt modelId="{E6662931-FE5E-49A8-964A-A48C53ECB340}" type="pres">
      <dgm:prSet presAssocID="{0F851D88-5BDD-4542-8AB6-5CE4E2FBC497}" presName="conn2-1" presStyleLbl="parChTrans1D3" presStyleIdx="1" presStyleCnt="3"/>
      <dgm:spPr/>
      <dgm:t>
        <a:bodyPr/>
        <a:lstStyle/>
        <a:p>
          <a:endParaRPr lang="sk-SK"/>
        </a:p>
      </dgm:t>
    </dgm:pt>
    <dgm:pt modelId="{BFCD9796-1DC3-490D-9002-ADD1BAC2E52D}" type="pres">
      <dgm:prSet presAssocID="{0F851D88-5BDD-4542-8AB6-5CE4E2FBC497}" presName="connTx" presStyleLbl="parChTrans1D3" presStyleIdx="1" presStyleCnt="3"/>
      <dgm:spPr/>
      <dgm:t>
        <a:bodyPr/>
        <a:lstStyle/>
        <a:p>
          <a:endParaRPr lang="sk-SK"/>
        </a:p>
      </dgm:t>
    </dgm:pt>
    <dgm:pt modelId="{687DBA88-F379-4138-B517-374AB2CF59AD}" type="pres">
      <dgm:prSet presAssocID="{A6C94C8F-F0B5-4C06-B594-5C8E60BB62D2}" presName="root2" presStyleCnt="0"/>
      <dgm:spPr/>
    </dgm:pt>
    <dgm:pt modelId="{BFFF11FC-0BFD-4A6F-8555-F9F396AD57BD}" type="pres">
      <dgm:prSet presAssocID="{A6C94C8F-F0B5-4C06-B594-5C8E60BB62D2}" presName="LevelTwoTextNode" presStyleLbl="node3" presStyleIdx="1" presStyleCnt="3">
        <dgm:presLayoutVars>
          <dgm:chPref val="3"/>
        </dgm:presLayoutVars>
      </dgm:prSet>
      <dgm:spPr/>
      <dgm:t>
        <a:bodyPr/>
        <a:lstStyle/>
        <a:p>
          <a:endParaRPr lang="sk-SK"/>
        </a:p>
      </dgm:t>
    </dgm:pt>
    <dgm:pt modelId="{E91D1019-5161-482B-98DB-7526F0E9C654}" type="pres">
      <dgm:prSet presAssocID="{A6C94C8F-F0B5-4C06-B594-5C8E60BB62D2}" presName="level3hierChild" presStyleCnt="0"/>
      <dgm:spPr/>
    </dgm:pt>
    <dgm:pt modelId="{B0656A73-4C4E-4A8D-BE4B-1EE7A826948F}" type="pres">
      <dgm:prSet presAssocID="{913E74D9-66DF-46BF-AB6E-85511B944485}" presName="conn2-1" presStyleLbl="parChTrans1D2" presStyleIdx="2" presStyleCnt="3"/>
      <dgm:spPr/>
      <dgm:t>
        <a:bodyPr/>
        <a:lstStyle/>
        <a:p>
          <a:endParaRPr lang="sk-SK"/>
        </a:p>
      </dgm:t>
    </dgm:pt>
    <dgm:pt modelId="{8A8F0B5D-EAE0-4B61-9D2D-6B9784731168}" type="pres">
      <dgm:prSet presAssocID="{913E74D9-66DF-46BF-AB6E-85511B944485}" presName="connTx" presStyleLbl="parChTrans1D2" presStyleIdx="2" presStyleCnt="3"/>
      <dgm:spPr/>
      <dgm:t>
        <a:bodyPr/>
        <a:lstStyle/>
        <a:p>
          <a:endParaRPr lang="sk-SK"/>
        </a:p>
      </dgm:t>
    </dgm:pt>
    <dgm:pt modelId="{BE63B82C-C0A6-41CE-B759-E0B2CD72E608}" type="pres">
      <dgm:prSet presAssocID="{DE73FCA3-80EC-4828-ADD9-50DE18773A66}" presName="root2" presStyleCnt="0"/>
      <dgm:spPr/>
    </dgm:pt>
    <dgm:pt modelId="{ADF89D5B-E422-45A9-AA1A-1FA927081732}" type="pres">
      <dgm:prSet presAssocID="{DE73FCA3-80EC-4828-ADD9-50DE18773A66}" presName="LevelTwoTextNode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sk-SK"/>
        </a:p>
      </dgm:t>
    </dgm:pt>
    <dgm:pt modelId="{F0168CE4-360F-4286-9348-D16DF7BD5762}" type="pres">
      <dgm:prSet presAssocID="{DE73FCA3-80EC-4828-ADD9-50DE18773A66}" presName="level3hierChild" presStyleCnt="0"/>
      <dgm:spPr/>
    </dgm:pt>
    <dgm:pt modelId="{5FB753A1-B26B-4FD8-8D15-4E6F30B1361C}" type="pres">
      <dgm:prSet presAssocID="{A0765A97-7484-B24C-8A64-CBBBD96C8451}" presName="conn2-1" presStyleLbl="parChTrans1D3" presStyleIdx="2" presStyleCnt="3"/>
      <dgm:spPr/>
      <dgm:t>
        <a:bodyPr/>
        <a:lstStyle/>
        <a:p>
          <a:endParaRPr lang="sk-SK"/>
        </a:p>
      </dgm:t>
    </dgm:pt>
    <dgm:pt modelId="{C01F8F51-2F55-4A53-B471-F96524E71B07}" type="pres">
      <dgm:prSet presAssocID="{A0765A97-7484-B24C-8A64-CBBBD96C8451}" presName="connTx" presStyleLbl="parChTrans1D3" presStyleIdx="2" presStyleCnt="3"/>
      <dgm:spPr/>
      <dgm:t>
        <a:bodyPr/>
        <a:lstStyle/>
        <a:p>
          <a:endParaRPr lang="sk-SK"/>
        </a:p>
      </dgm:t>
    </dgm:pt>
    <dgm:pt modelId="{044E1A82-8FCF-47E3-954A-8C95A435496F}" type="pres">
      <dgm:prSet presAssocID="{F65EB15E-2B5B-B14C-A3C1-23BFBDF03A0A}" presName="root2" presStyleCnt="0"/>
      <dgm:spPr/>
    </dgm:pt>
    <dgm:pt modelId="{1C17BEB9-8EEE-4B45-B716-54AC9572988D}" type="pres">
      <dgm:prSet presAssocID="{F65EB15E-2B5B-B14C-A3C1-23BFBDF03A0A}" presName="LevelTwoTextNode" presStyleLbl="node3" presStyleIdx="2" presStyleCnt="3">
        <dgm:presLayoutVars>
          <dgm:chPref val="3"/>
        </dgm:presLayoutVars>
      </dgm:prSet>
      <dgm:spPr/>
      <dgm:t>
        <a:bodyPr/>
        <a:lstStyle/>
        <a:p>
          <a:endParaRPr lang="sk-SK"/>
        </a:p>
      </dgm:t>
    </dgm:pt>
    <dgm:pt modelId="{6B460BD1-487B-4C44-B6B6-BA6A5B0E963A}" type="pres">
      <dgm:prSet presAssocID="{F65EB15E-2B5B-B14C-A3C1-23BFBDF03A0A}" presName="level3hierChild" presStyleCnt="0"/>
      <dgm:spPr/>
    </dgm:pt>
  </dgm:ptLst>
  <dgm:cxnLst>
    <dgm:cxn modelId="{04DC3799-C5C2-49E4-9589-F1A5A21AAD52}" type="presOf" srcId="{913E74D9-66DF-46BF-AB6E-85511B944485}" destId="{B0656A73-4C4E-4A8D-BE4B-1EE7A826948F}" srcOrd="0" destOrd="0" presId="urn:microsoft.com/office/officeart/2005/8/layout/hierarchy2"/>
    <dgm:cxn modelId="{6E0AC13E-FF3C-4D94-AB50-CECCF2609DA0}" type="presOf" srcId="{0F851D88-5BDD-4542-8AB6-5CE4E2FBC497}" destId="{E6662931-FE5E-49A8-964A-A48C53ECB340}" srcOrd="0" destOrd="0" presId="urn:microsoft.com/office/officeart/2005/8/layout/hierarchy2"/>
    <dgm:cxn modelId="{BA949B05-AD4E-1340-82A5-BB3662CDA7ED}" srcId="{C544C39A-BD0F-1B40-9F26-63060FB2A4C8}" destId="{6091A131-911B-D244-BE23-C0F689C7C67B}" srcOrd="0" destOrd="0" parTransId="{9A3E4758-2C2F-534B-A07E-2C618C26573B}" sibTransId="{74FF2462-F73C-9049-99A3-0BF2B63D9601}"/>
    <dgm:cxn modelId="{BB29FCD8-4A4D-45B9-BF3E-4A6DDD0E3A4C}" type="presOf" srcId="{913E74D9-66DF-46BF-AB6E-85511B944485}" destId="{8A8F0B5D-EAE0-4B61-9D2D-6B9784731168}" srcOrd="1" destOrd="0" presId="urn:microsoft.com/office/officeart/2005/8/layout/hierarchy2"/>
    <dgm:cxn modelId="{94AA8A24-29E8-4B70-848E-1A7B5D469844}" type="presOf" srcId="{A6C94C8F-F0B5-4C06-B594-5C8E60BB62D2}" destId="{BFFF11FC-0BFD-4A6F-8555-F9F396AD57BD}" srcOrd="0" destOrd="0" presId="urn:microsoft.com/office/officeart/2005/8/layout/hierarchy2"/>
    <dgm:cxn modelId="{ED9842E4-F492-42B1-A90C-B9254B98AAE3}" type="presOf" srcId="{8883E74C-80D4-450E-B1DF-D63AF57B4EA0}" destId="{CA33B549-4D45-49A5-A8E7-3F89CDA8BA2A}" srcOrd="0" destOrd="0" presId="urn:microsoft.com/office/officeart/2005/8/layout/hierarchy2"/>
    <dgm:cxn modelId="{C288E0A5-790C-449B-B6FC-B703A5A2EC72}" srcId="{8883E74C-80D4-450E-B1DF-D63AF57B4EA0}" destId="{A6C94C8F-F0B5-4C06-B594-5C8E60BB62D2}" srcOrd="0" destOrd="0" parTransId="{0F851D88-5BDD-4542-8AB6-5CE4E2FBC497}" sibTransId="{EB6A92C7-7FDF-4546-B592-DCB21C73B3D4}"/>
    <dgm:cxn modelId="{F0FF11DD-4C52-46B2-96E5-D4228DE9AAAF}" type="presOf" srcId="{46308F4C-ABBC-CE44-A3CF-D89B97FE1DBD}" destId="{9B31E221-148B-4AF1-8FC4-320207D60502}" srcOrd="1" destOrd="0" presId="urn:microsoft.com/office/officeart/2005/8/layout/hierarchy2"/>
    <dgm:cxn modelId="{C91F0080-45BC-8F43-B97A-E71FC986040D}" srcId="{6091A131-911B-D244-BE23-C0F689C7C67B}" destId="{B4FCD99E-AC75-A943-A8B4-8B28A34629E9}" srcOrd="0" destOrd="0" parTransId="{46308F4C-ABBC-CE44-A3CF-D89B97FE1DBD}" sibTransId="{052BEBAA-F464-5D4F-934E-B2D8262E5256}"/>
    <dgm:cxn modelId="{C1EF65F2-C128-4C9E-BF12-C1AB06C0A45A}" type="presOf" srcId="{B4FCD99E-AC75-A943-A8B4-8B28A34629E9}" destId="{01F834C5-D5DF-44BC-AFC5-9E34B7A99364}" srcOrd="0" destOrd="0" presId="urn:microsoft.com/office/officeart/2005/8/layout/hierarchy2"/>
    <dgm:cxn modelId="{C3B38354-CFC1-4E06-A492-9B70E698942E}" type="presOf" srcId="{A0765A97-7484-B24C-8A64-CBBBD96C8451}" destId="{C01F8F51-2F55-4A53-B471-F96524E71B07}" srcOrd="1" destOrd="0" presId="urn:microsoft.com/office/officeart/2005/8/layout/hierarchy2"/>
    <dgm:cxn modelId="{461BBFAE-9497-4EE0-A9DA-E867394C16A5}" type="presOf" srcId="{8F6D359F-0567-41EC-8564-7D7068C3AD5C}" destId="{E1327BFF-B679-404C-BEAF-162B71748A04}" srcOrd="1" destOrd="0" presId="urn:microsoft.com/office/officeart/2005/8/layout/hierarchy2"/>
    <dgm:cxn modelId="{2C9D3F35-42A5-4B01-A75D-50E85EF78C20}" type="presOf" srcId="{DE73FCA3-80EC-4828-ADD9-50DE18773A66}" destId="{ADF89D5B-E422-45A9-AA1A-1FA927081732}" srcOrd="0" destOrd="0" presId="urn:microsoft.com/office/officeart/2005/8/layout/hierarchy2"/>
    <dgm:cxn modelId="{56DB6B13-62E4-4591-BA74-08951C6ADEE2}" srcId="{B4FCD99E-AC75-A943-A8B4-8B28A34629E9}" destId="{F86CDC3B-A3C1-442F-8551-9D8C3DF635A0}" srcOrd="0" destOrd="0" parTransId="{EEB504DB-7330-44D9-AE7E-4E361417C931}" sibTransId="{34B01C57-B061-4309-BBAD-1177A2628671}"/>
    <dgm:cxn modelId="{18C15405-F6FF-4439-AA56-03189BE83F87}" type="presOf" srcId="{6091A131-911B-D244-BE23-C0F689C7C67B}" destId="{7956B1A7-200F-47C2-ABC1-A5A07A08B321}" srcOrd="0" destOrd="0" presId="urn:microsoft.com/office/officeart/2005/8/layout/hierarchy2"/>
    <dgm:cxn modelId="{CB40CD91-5573-4EEC-A7E1-1A8FA2C5F06B}" type="presOf" srcId="{F86CDC3B-A3C1-442F-8551-9D8C3DF635A0}" destId="{38417480-B577-4E2B-9776-6E845D5FD2FA}" srcOrd="0" destOrd="0" presId="urn:microsoft.com/office/officeart/2005/8/layout/hierarchy2"/>
    <dgm:cxn modelId="{40D3CAE6-104B-438C-B635-772FC95DFF54}" type="presOf" srcId="{F65EB15E-2B5B-B14C-A3C1-23BFBDF03A0A}" destId="{1C17BEB9-8EEE-4B45-B716-54AC9572988D}" srcOrd="0" destOrd="0" presId="urn:microsoft.com/office/officeart/2005/8/layout/hierarchy2"/>
    <dgm:cxn modelId="{994757DE-E6FF-4F33-BDF3-EE88C8ADEF45}" type="presOf" srcId="{8F6D359F-0567-41EC-8564-7D7068C3AD5C}" destId="{560D94C0-9949-4039-B5EC-AAD95B4B6AFE}" srcOrd="0" destOrd="0" presId="urn:microsoft.com/office/officeart/2005/8/layout/hierarchy2"/>
    <dgm:cxn modelId="{5753EAFA-80F8-4B2F-A389-0BAAB0A64DAE}" type="presOf" srcId="{0F851D88-5BDD-4542-8AB6-5CE4E2FBC497}" destId="{BFCD9796-1DC3-490D-9002-ADD1BAC2E52D}" srcOrd="1" destOrd="0" presId="urn:microsoft.com/office/officeart/2005/8/layout/hierarchy2"/>
    <dgm:cxn modelId="{BD5A644B-DB59-4CB8-A206-3CF01E7800CD}" type="presOf" srcId="{EEB504DB-7330-44D9-AE7E-4E361417C931}" destId="{A5E9F6DF-0132-4C34-90AC-29AE66A492AB}" srcOrd="1" destOrd="0" presId="urn:microsoft.com/office/officeart/2005/8/layout/hierarchy2"/>
    <dgm:cxn modelId="{CD959CB8-964F-4524-B037-F16B9A197355}" type="presOf" srcId="{46308F4C-ABBC-CE44-A3CF-D89B97FE1DBD}" destId="{501AA2E5-61B8-434F-97B0-A47C5F36BA82}" srcOrd="0" destOrd="0" presId="urn:microsoft.com/office/officeart/2005/8/layout/hierarchy2"/>
    <dgm:cxn modelId="{5E69C0A6-7F3F-4E57-90F2-645002226B41}" type="presOf" srcId="{EEB504DB-7330-44D9-AE7E-4E361417C931}" destId="{59EBC208-AC82-4DC1-BDEE-B9FB308746AC}" srcOrd="0" destOrd="0" presId="urn:microsoft.com/office/officeart/2005/8/layout/hierarchy2"/>
    <dgm:cxn modelId="{04893C20-0AEE-A644-8531-E85501137FB6}" srcId="{DE73FCA3-80EC-4828-ADD9-50DE18773A66}" destId="{F65EB15E-2B5B-B14C-A3C1-23BFBDF03A0A}" srcOrd="0" destOrd="0" parTransId="{A0765A97-7484-B24C-8A64-CBBBD96C8451}" sibTransId="{89CDAAB4-5CE4-2442-A900-BF2E63560794}"/>
    <dgm:cxn modelId="{D9ED7E5C-5C4C-4F19-AE6C-5CD3203DCFCE}" type="presOf" srcId="{A0765A97-7484-B24C-8A64-CBBBD96C8451}" destId="{5FB753A1-B26B-4FD8-8D15-4E6F30B1361C}" srcOrd="0" destOrd="0" presId="urn:microsoft.com/office/officeart/2005/8/layout/hierarchy2"/>
    <dgm:cxn modelId="{478082C4-C7B0-4D11-AAE8-269A334EEA5F}" type="presOf" srcId="{C544C39A-BD0F-1B40-9F26-63060FB2A4C8}" destId="{FE1CAE98-044C-4F5C-BBE0-7A4006E1944A}" srcOrd="0" destOrd="0" presId="urn:microsoft.com/office/officeart/2005/8/layout/hierarchy2"/>
    <dgm:cxn modelId="{27816331-2EEC-4C96-8933-B882667A01AF}" srcId="{6091A131-911B-D244-BE23-C0F689C7C67B}" destId="{DE73FCA3-80EC-4828-ADD9-50DE18773A66}" srcOrd="2" destOrd="0" parTransId="{913E74D9-66DF-46BF-AB6E-85511B944485}" sibTransId="{AB8BC897-A013-484B-89A0-2B49AB2FCFE7}"/>
    <dgm:cxn modelId="{639097FD-1992-4F40-932E-538685098B3F}" srcId="{6091A131-911B-D244-BE23-C0F689C7C67B}" destId="{8883E74C-80D4-450E-B1DF-D63AF57B4EA0}" srcOrd="1" destOrd="0" parTransId="{8F6D359F-0567-41EC-8564-7D7068C3AD5C}" sibTransId="{9F4246CF-E31F-49BA-86CE-20EEFD3B4E97}"/>
    <dgm:cxn modelId="{D1470576-254B-47F1-B32B-7F87FA9DB662}" type="presParOf" srcId="{FE1CAE98-044C-4F5C-BBE0-7A4006E1944A}" destId="{B9C80E33-1610-4F1E-9F89-0AE75514D7D2}" srcOrd="0" destOrd="0" presId="urn:microsoft.com/office/officeart/2005/8/layout/hierarchy2"/>
    <dgm:cxn modelId="{987F180E-5FD7-448F-8594-F37B580A8CAF}" type="presParOf" srcId="{B9C80E33-1610-4F1E-9F89-0AE75514D7D2}" destId="{7956B1A7-200F-47C2-ABC1-A5A07A08B321}" srcOrd="0" destOrd="0" presId="urn:microsoft.com/office/officeart/2005/8/layout/hierarchy2"/>
    <dgm:cxn modelId="{B30E3D80-5A09-4B22-811E-CAFE1E9D2A6C}" type="presParOf" srcId="{B9C80E33-1610-4F1E-9F89-0AE75514D7D2}" destId="{74C8890D-DDA8-473A-851E-BCC9BA304600}" srcOrd="1" destOrd="0" presId="urn:microsoft.com/office/officeart/2005/8/layout/hierarchy2"/>
    <dgm:cxn modelId="{58710433-11E7-49D6-A115-2F8A66AD1B0D}" type="presParOf" srcId="{74C8890D-DDA8-473A-851E-BCC9BA304600}" destId="{501AA2E5-61B8-434F-97B0-A47C5F36BA82}" srcOrd="0" destOrd="0" presId="urn:microsoft.com/office/officeart/2005/8/layout/hierarchy2"/>
    <dgm:cxn modelId="{DFCDE0BE-B9A3-4818-AE90-5049AAA78E44}" type="presParOf" srcId="{501AA2E5-61B8-434F-97B0-A47C5F36BA82}" destId="{9B31E221-148B-4AF1-8FC4-320207D60502}" srcOrd="0" destOrd="0" presId="urn:microsoft.com/office/officeart/2005/8/layout/hierarchy2"/>
    <dgm:cxn modelId="{1EB23E33-86DC-46B9-AA7D-B5BC98FEDBC5}" type="presParOf" srcId="{74C8890D-DDA8-473A-851E-BCC9BA304600}" destId="{AEAA15E7-8FE8-4186-B476-DC721535E843}" srcOrd="1" destOrd="0" presId="urn:microsoft.com/office/officeart/2005/8/layout/hierarchy2"/>
    <dgm:cxn modelId="{CA0DF2C7-34F4-476B-AC55-C2C82FB0FEEE}" type="presParOf" srcId="{AEAA15E7-8FE8-4186-B476-DC721535E843}" destId="{01F834C5-D5DF-44BC-AFC5-9E34B7A99364}" srcOrd="0" destOrd="0" presId="urn:microsoft.com/office/officeart/2005/8/layout/hierarchy2"/>
    <dgm:cxn modelId="{4AF7553A-0DB0-4DAE-8D5A-6904224A0821}" type="presParOf" srcId="{AEAA15E7-8FE8-4186-B476-DC721535E843}" destId="{9BB03A8E-82C7-42A1-9C98-A83D40113627}" srcOrd="1" destOrd="0" presId="urn:microsoft.com/office/officeart/2005/8/layout/hierarchy2"/>
    <dgm:cxn modelId="{A9DDA50A-3770-4C2F-BC65-2AB0F78CAA57}" type="presParOf" srcId="{9BB03A8E-82C7-42A1-9C98-A83D40113627}" destId="{59EBC208-AC82-4DC1-BDEE-B9FB308746AC}" srcOrd="0" destOrd="0" presId="urn:microsoft.com/office/officeart/2005/8/layout/hierarchy2"/>
    <dgm:cxn modelId="{E9F750BB-2290-4584-A604-26C6676BF087}" type="presParOf" srcId="{59EBC208-AC82-4DC1-BDEE-B9FB308746AC}" destId="{A5E9F6DF-0132-4C34-90AC-29AE66A492AB}" srcOrd="0" destOrd="0" presId="urn:microsoft.com/office/officeart/2005/8/layout/hierarchy2"/>
    <dgm:cxn modelId="{F0FFD980-48EE-43FD-81A2-FF86C89731F9}" type="presParOf" srcId="{9BB03A8E-82C7-42A1-9C98-A83D40113627}" destId="{DF93390F-76ED-46C7-8D72-5D887D0C4B07}" srcOrd="1" destOrd="0" presId="urn:microsoft.com/office/officeart/2005/8/layout/hierarchy2"/>
    <dgm:cxn modelId="{6D2EE385-DF32-4EE2-96D3-1BEAC0C0FFB5}" type="presParOf" srcId="{DF93390F-76ED-46C7-8D72-5D887D0C4B07}" destId="{38417480-B577-4E2B-9776-6E845D5FD2FA}" srcOrd="0" destOrd="0" presId="urn:microsoft.com/office/officeart/2005/8/layout/hierarchy2"/>
    <dgm:cxn modelId="{3A1AA933-9439-4B2A-A625-BAED6B5E2B62}" type="presParOf" srcId="{DF93390F-76ED-46C7-8D72-5D887D0C4B07}" destId="{BD7F2E8F-EFCB-4AE3-81E0-56024BEEBB6C}" srcOrd="1" destOrd="0" presId="urn:microsoft.com/office/officeart/2005/8/layout/hierarchy2"/>
    <dgm:cxn modelId="{F26B0211-24A1-491F-A024-2BEF4DE949A8}" type="presParOf" srcId="{74C8890D-DDA8-473A-851E-BCC9BA304600}" destId="{560D94C0-9949-4039-B5EC-AAD95B4B6AFE}" srcOrd="2" destOrd="0" presId="urn:microsoft.com/office/officeart/2005/8/layout/hierarchy2"/>
    <dgm:cxn modelId="{B146D88B-EF5B-43B0-82D8-B30783E55482}" type="presParOf" srcId="{560D94C0-9949-4039-B5EC-AAD95B4B6AFE}" destId="{E1327BFF-B679-404C-BEAF-162B71748A04}" srcOrd="0" destOrd="0" presId="urn:microsoft.com/office/officeart/2005/8/layout/hierarchy2"/>
    <dgm:cxn modelId="{23463055-CC94-45FF-96B9-43A98A97CD7B}" type="presParOf" srcId="{74C8890D-DDA8-473A-851E-BCC9BA304600}" destId="{6FB1CFE1-45E4-4AF2-A6F8-C67883331170}" srcOrd="3" destOrd="0" presId="urn:microsoft.com/office/officeart/2005/8/layout/hierarchy2"/>
    <dgm:cxn modelId="{EFC87D2B-7B07-4D29-82BB-4CF013BEC40D}" type="presParOf" srcId="{6FB1CFE1-45E4-4AF2-A6F8-C67883331170}" destId="{CA33B549-4D45-49A5-A8E7-3F89CDA8BA2A}" srcOrd="0" destOrd="0" presId="urn:microsoft.com/office/officeart/2005/8/layout/hierarchy2"/>
    <dgm:cxn modelId="{75DAD448-039D-42AD-80DB-4827A982A7C7}" type="presParOf" srcId="{6FB1CFE1-45E4-4AF2-A6F8-C67883331170}" destId="{D41ED43F-A796-4DDA-8019-7943CA457E6F}" srcOrd="1" destOrd="0" presId="urn:microsoft.com/office/officeart/2005/8/layout/hierarchy2"/>
    <dgm:cxn modelId="{7C61DF43-949F-437B-8974-62B456DAFA25}" type="presParOf" srcId="{D41ED43F-A796-4DDA-8019-7943CA457E6F}" destId="{E6662931-FE5E-49A8-964A-A48C53ECB340}" srcOrd="0" destOrd="0" presId="urn:microsoft.com/office/officeart/2005/8/layout/hierarchy2"/>
    <dgm:cxn modelId="{6B3E6714-8F7A-47DC-9807-8D05D99CE779}" type="presParOf" srcId="{E6662931-FE5E-49A8-964A-A48C53ECB340}" destId="{BFCD9796-1DC3-490D-9002-ADD1BAC2E52D}" srcOrd="0" destOrd="0" presId="urn:microsoft.com/office/officeart/2005/8/layout/hierarchy2"/>
    <dgm:cxn modelId="{F01C455A-022F-43AB-B6DA-F9077797DDDC}" type="presParOf" srcId="{D41ED43F-A796-4DDA-8019-7943CA457E6F}" destId="{687DBA88-F379-4138-B517-374AB2CF59AD}" srcOrd="1" destOrd="0" presId="urn:microsoft.com/office/officeart/2005/8/layout/hierarchy2"/>
    <dgm:cxn modelId="{02DD169B-B7FC-4AC6-91D5-E72D9F107B64}" type="presParOf" srcId="{687DBA88-F379-4138-B517-374AB2CF59AD}" destId="{BFFF11FC-0BFD-4A6F-8555-F9F396AD57BD}" srcOrd="0" destOrd="0" presId="urn:microsoft.com/office/officeart/2005/8/layout/hierarchy2"/>
    <dgm:cxn modelId="{99903CAD-05D2-4FF9-A196-72AF446F062A}" type="presParOf" srcId="{687DBA88-F379-4138-B517-374AB2CF59AD}" destId="{E91D1019-5161-482B-98DB-7526F0E9C654}" srcOrd="1" destOrd="0" presId="urn:microsoft.com/office/officeart/2005/8/layout/hierarchy2"/>
    <dgm:cxn modelId="{B5F0D43C-3041-4B0F-869B-EA69C43249F9}" type="presParOf" srcId="{74C8890D-DDA8-473A-851E-BCC9BA304600}" destId="{B0656A73-4C4E-4A8D-BE4B-1EE7A826948F}" srcOrd="4" destOrd="0" presId="urn:microsoft.com/office/officeart/2005/8/layout/hierarchy2"/>
    <dgm:cxn modelId="{43C33C7E-FE71-4ADF-95E6-9DCA5AA55929}" type="presParOf" srcId="{B0656A73-4C4E-4A8D-BE4B-1EE7A826948F}" destId="{8A8F0B5D-EAE0-4B61-9D2D-6B9784731168}" srcOrd="0" destOrd="0" presId="urn:microsoft.com/office/officeart/2005/8/layout/hierarchy2"/>
    <dgm:cxn modelId="{AB4EC5C5-1D43-4F8D-8D75-E94A8459DE08}" type="presParOf" srcId="{74C8890D-DDA8-473A-851E-BCC9BA304600}" destId="{BE63B82C-C0A6-41CE-B759-E0B2CD72E608}" srcOrd="5" destOrd="0" presId="urn:microsoft.com/office/officeart/2005/8/layout/hierarchy2"/>
    <dgm:cxn modelId="{63B12410-09E7-40CC-9471-44D33BA23155}" type="presParOf" srcId="{BE63B82C-C0A6-41CE-B759-E0B2CD72E608}" destId="{ADF89D5B-E422-45A9-AA1A-1FA927081732}" srcOrd="0" destOrd="0" presId="urn:microsoft.com/office/officeart/2005/8/layout/hierarchy2"/>
    <dgm:cxn modelId="{BA402CB5-40AE-45F5-892C-EA57CB838A8A}" type="presParOf" srcId="{BE63B82C-C0A6-41CE-B759-E0B2CD72E608}" destId="{F0168CE4-360F-4286-9348-D16DF7BD5762}" srcOrd="1" destOrd="0" presId="urn:microsoft.com/office/officeart/2005/8/layout/hierarchy2"/>
    <dgm:cxn modelId="{97848F0F-F846-4D30-8ADA-8054FBF46DCC}" type="presParOf" srcId="{F0168CE4-360F-4286-9348-D16DF7BD5762}" destId="{5FB753A1-B26B-4FD8-8D15-4E6F30B1361C}" srcOrd="0" destOrd="0" presId="urn:microsoft.com/office/officeart/2005/8/layout/hierarchy2"/>
    <dgm:cxn modelId="{6F81F2C4-E074-4485-93AB-E0C3ABF5B3BA}" type="presParOf" srcId="{5FB753A1-B26B-4FD8-8D15-4E6F30B1361C}" destId="{C01F8F51-2F55-4A53-B471-F96524E71B07}" srcOrd="0" destOrd="0" presId="urn:microsoft.com/office/officeart/2005/8/layout/hierarchy2"/>
    <dgm:cxn modelId="{958AEB31-9500-47A5-9A44-B29F496B1A29}" type="presParOf" srcId="{F0168CE4-360F-4286-9348-D16DF7BD5762}" destId="{044E1A82-8FCF-47E3-954A-8C95A435496F}" srcOrd="1" destOrd="0" presId="urn:microsoft.com/office/officeart/2005/8/layout/hierarchy2"/>
    <dgm:cxn modelId="{5016FCF6-2C7D-4FCA-A091-862E6161003A}" type="presParOf" srcId="{044E1A82-8FCF-47E3-954A-8C95A435496F}" destId="{1C17BEB9-8EEE-4B45-B716-54AC9572988D}" srcOrd="0" destOrd="0" presId="urn:microsoft.com/office/officeart/2005/8/layout/hierarchy2"/>
    <dgm:cxn modelId="{D94487DB-59FF-4EAF-91F5-C7141790C514}" type="presParOf" srcId="{044E1A82-8FCF-47E3-954A-8C95A435496F}" destId="{6B460BD1-487B-4C44-B6B6-BA6A5B0E963A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956B1A7-200F-47C2-ABC1-A5A07A08B321}">
      <dsp:nvSpPr>
        <dsp:cNvPr id="0" name=""/>
        <dsp:cNvSpPr/>
      </dsp:nvSpPr>
      <dsp:spPr>
        <a:xfrm>
          <a:off x="889607" y="599927"/>
          <a:ext cx="1041890" cy="52094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k-SK" sz="700" kern="1200"/>
            <a:t>Budovanie kapacít a zvýšenia spôsobilosti pracoviska bezpečnostných operácii SOC NCZI</a:t>
          </a:r>
          <a:endParaRPr lang="en-US" sz="700" kern="1200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904865" y="615185"/>
        <a:ext cx="1011374" cy="490429"/>
      </dsp:txXfrm>
    </dsp:sp>
    <dsp:sp modelId="{501AA2E5-61B8-434F-97B0-A47C5F36BA82}">
      <dsp:nvSpPr>
        <dsp:cNvPr id="0" name=""/>
        <dsp:cNvSpPr/>
      </dsp:nvSpPr>
      <dsp:spPr>
        <a:xfrm rot="18289469">
          <a:off x="1774982" y="533610"/>
          <a:ext cx="729788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646325" y="2724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2114480" y="565414"/>
        <a:ext cx="0" cy="0"/>
      </dsp:txXfrm>
    </dsp:sp>
    <dsp:sp modelId="{01F834C5-D5DF-44BC-AFC5-9E34B7A99364}">
      <dsp:nvSpPr>
        <dsp:cNvPr id="0" name=""/>
        <dsp:cNvSpPr/>
      </dsp:nvSpPr>
      <dsp:spPr>
        <a:xfrm>
          <a:off x="2348254" y="840"/>
          <a:ext cx="1041890" cy="52094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700" kern="1200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Zachovanie súčaného stavu</a:t>
          </a:r>
          <a:endParaRPr lang="en-US" sz="700" kern="1200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2363512" y="16098"/>
        <a:ext cx="1011374" cy="490429"/>
      </dsp:txXfrm>
    </dsp:sp>
    <dsp:sp modelId="{59EBC208-AC82-4DC1-BDEE-B9FB308746AC}">
      <dsp:nvSpPr>
        <dsp:cNvPr id="0" name=""/>
        <dsp:cNvSpPr/>
      </dsp:nvSpPr>
      <dsp:spPr>
        <a:xfrm>
          <a:off x="3390145" y="234066"/>
          <a:ext cx="416756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3588104" y="250893"/>
        <a:ext cx="0" cy="0"/>
      </dsp:txXfrm>
    </dsp:sp>
    <dsp:sp modelId="{38417480-B577-4E2B-9776-6E845D5FD2FA}">
      <dsp:nvSpPr>
        <dsp:cNvPr id="0" name=""/>
        <dsp:cNvSpPr/>
      </dsp:nvSpPr>
      <dsp:spPr>
        <a:xfrm>
          <a:off x="3806901" y="840"/>
          <a:ext cx="1041890" cy="52094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700" kern="1200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Biznis alternatíva 1</a:t>
          </a:r>
          <a:endParaRPr lang="en-US" sz="700" kern="1200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3822159" y="16098"/>
        <a:ext cx="1011374" cy="490429"/>
      </dsp:txXfrm>
    </dsp:sp>
    <dsp:sp modelId="{560D94C0-9949-4039-B5EC-AAD95B4B6AFE}">
      <dsp:nvSpPr>
        <dsp:cNvPr id="0" name=""/>
        <dsp:cNvSpPr/>
      </dsp:nvSpPr>
      <dsp:spPr>
        <a:xfrm>
          <a:off x="1931498" y="833153"/>
          <a:ext cx="416756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2129457" y="849981"/>
        <a:ext cx="0" cy="0"/>
      </dsp:txXfrm>
    </dsp:sp>
    <dsp:sp modelId="{CA33B549-4D45-49A5-A8E7-3F89CDA8BA2A}">
      <dsp:nvSpPr>
        <dsp:cNvPr id="0" name=""/>
        <dsp:cNvSpPr/>
      </dsp:nvSpPr>
      <dsp:spPr>
        <a:xfrm>
          <a:off x="2348254" y="599927"/>
          <a:ext cx="1041890" cy="52094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700" kern="1200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Vybudovanie SOC v podmienkach NCZI</a:t>
          </a:r>
        </a:p>
      </dsp:txBody>
      <dsp:txXfrm>
        <a:off x="2363512" y="615185"/>
        <a:ext cx="1011374" cy="490429"/>
      </dsp:txXfrm>
    </dsp:sp>
    <dsp:sp modelId="{E6662931-FE5E-49A8-964A-A48C53ECB340}">
      <dsp:nvSpPr>
        <dsp:cNvPr id="0" name=""/>
        <dsp:cNvSpPr/>
      </dsp:nvSpPr>
      <dsp:spPr>
        <a:xfrm>
          <a:off x="3390145" y="833153"/>
          <a:ext cx="416756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3588104" y="849981"/>
        <a:ext cx="0" cy="0"/>
      </dsp:txXfrm>
    </dsp:sp>
    <dsp:sp modelId="{BFFF11FC-0BFD-4A6F-8555-F9F396AD57BD}">
      <dsp:nvSpPr>
        <dsp:cNvPr id="0" name=""/>
        <dsp:cNvSpPr/>
      </dsp:nvSpPr>
      <dsp:spPr>
        <a:xfrm>
          <a:off x="3806901" y="599927"/>
          <a:ext cx="1041890" cy="52094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700" kern="1200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Biznis alternatíva 2</a:t>
          </a:r>
          <a:endParaRPr lang="en-US" sz="700" kern="1200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3822159" y="615185"/>
        <a:ext cx="1011374" cy="490429"/>
      </dsp:txXfrm>
    </dsp:sp>
    <dsp:sp modelId="{B0656A73-4C4E-4A8D-BE4B-1EE7A826948F}">
      <dsp:nvSpPr>
        <dsp:cNvPr id="0" name=""/>
        <dsp:cNvSpPr/>
      </dsp:nvSpPr>
      <dsp:spPr>
        <a:xfrm rot="3310531">
          <a:off x="1774982" y="1132697"/>
          <a:ext cx="729788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646325" y="2724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sk-SK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2144434" y="1134547"/>
        <a:ext cx="0" cy="0"/>
      </dsp:txXfrm>
    </dsp:sp>
    <dsp:sp modelId="{ADF89D5B-E422-45A9-AA1A-1FA927081732}">
      <dsp:nvSpPr>
        <dsp:cNvPr id="0" name=""/>
        <dsp:cNvSpPr/>
      </dsp:nvSpPr>
      <dsp:spPr>
        <a:xfrm>
          <a:off x="2348254" y="1199014"/>
          <a:ext cx="1041890" cy="52094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700" kern="1200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Využitie externých služieb bezpečnostného monitoringu a SOC</a:t>
          </a:r>
          <a:endParaRPr lang="en-US" sz="700" kern="1200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2363512" y="1214272"/>
        <a:ext cx="1011374" cy="490429"/>
      </dsp:txXfrm>
    </dsp:sp>
    <dsp:sp modelId="{5FB753A1-B26B-4FD8-8D15-4E6F30B1361C}">
      <dsp:nvSpPr>
        <dsp:cNvPr id="0" name=""/>
        <dsp:cNvSpPr/>
      </dsp:nvSpPr>
      <dsp:spPr>
        <a:xfrm>
          <a:off x="3390145" y="1432241"/>
          <a:ext cx="416756" cy="54492"/>
        </a:xfrm>
        <a:custGeom>
          <a:avLst/>
          <a:gdLst/>
          <a:ahLst/>
          <a:cxnLst/>
          <a:rect l="0" t="0" r="0" b="0"/>
          <a:pathLst>
            <a:path>
              <a:moveTo>
                <a:pt x="0" y="27246"/>
              </a:moveTo>
              <a:lnTo>
                <a:pt x="369093" y="27246"/>
              </a:lnTo>
            </a:path>
          </a:pathLst>
        </a:custGeom>
        <a:noFill/>
        <a:ln w="12700" cap="flat" cmpd="sng" algn="ctr">
          <a:solidFill>
            <a:srgbClr val="5B9BD5">
              <a:shade val="8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3588104" y="1449068"/>
        <a:ext cx="0" cy="0"/>
      </dsp:txXfrm>
    </dsp:sp>
    <dsp:sp modelId="{1C17BEB9-8EEE-4B45-B716-54AC9572988D}">
      <dsp:nvSpPr>
        <dsp:cNvPr id="0" name=""/>
        <dsp:cNvSpPr/>
      </dsp:nvSpPr>
      <dsp:spPr>
        <a:xfrm>
          <a:off x="3806901" y="1199014"/>
          <a:ext cx="1041890" cy="520945"/>
        </a:xfrm>
        <a:prstGeom prst="roundRect">
          <a:avLst>
            <a:gd name="adj" fmla="val 10000"/>
          </a:avLst>
        </a:prstGeom>
        <a:solidFill>
          <a:srgbClr val="5B9BD5">
            <a:hueOff val="0"/>
            <a:satOff val="0"/>
            <a:lumOff val="0"/>
            <a:alphaOff val="0"/>
          </a:srgbClr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sk-SK" sz="700" kern="1200">
              <a:solidFill>
                <a:sysClr val="window" lastClr="FFFFFF"/>
              </a:solidFill>
              <a:latin typeface="Arial Narrow" panose="020B0606020202030204" pitchFamily="34" charset="0"/>
              <a:ea typeface="+mn-ea"/>
              <a:cs typeface="+mn-cs"/>
            </a:rPr>
            <a:t>Biznis alternatíva 3</a:t>
          </a:r>
          <a:endParaRPr lang="en-US" sz="700" kern="1200">
            <a:solidFill>
              <a:sysClr val="window" lastClr="FFFFFF"/>
            </a:solidFill>
            <a:latin typeface="Arial Narrow" panose="020B0606020202030204" pitchFamily="34" charset="0"/>
            <a:ea typeface="+mn-ea"/>
            <a:cs typeface="+mn-cs"/>
          </a:endParaRPr>
        </a:p>
      </dsp:txBody>
      <dsp:txXfrm>
        <a:off x="3822159" y="1214272"/>
        <a:ext cx="1011374" cy="49042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22C4D1BF08EC34C9C1ADCE4424FB946" ma:contentTypeVersion="5" ma:contentTypeDescription="Umožňuje vytvoriť nový dokument." ma:contentTypeScope="" ma:versionID="9edd50eeb619aaeed6ff3cebca009e76">
  <xsd:schema xmlns:xsd="http://www.w3.org/2001/XMLSchema" xmlns:xs="http://www.w3.org/2001/XMLSchema" xmlns:p="http://schemas.microsoft.com/office/2006/metadata/properties" xmlns:ns2="e0dbdaaa-7821-4632-9952-9c94e0bfba60" xmlns:ns3="71d81cfe-fb50-4da5-9c37-6febf3992552" targetNamespace="http://schemas.microsoft.com/office/2006/metadata/properties" ma:root="true" ma:fieldsID="7d700d851862f76853fd9dec5bb311ca" ns2:_="" ns3:_="">
    <xsd:import namespace="e0dbdaaa-7821-4632-9952-9c94e0bfba60"/>
    <xsd:import namespace="71d81cfe-fb50-4da5-9c37-6febf399255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dbdaaa-7821-4632-9952-9c94e0bfba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d81cfe-fb50-4da5-9c37-6febf3992552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Zdieľa sa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Zdieľané s podrobnosťa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FA028A-61DE-44AD-93E6-AE1E4C6A533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D25D652-CE29-4ED6-9C3E-A8794E59E5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dbdaaa-7821-4632-9952-9c94e0bfba60"/>
    <ds:schemaRef ds:uri="71d81cfe-fb50-4da5-9c37-6febf399255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62608F-4EE1-43DA-B14C-531CD70804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12EC32-011D-4847-80C0-00AEC1F0CF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32</Pages>
  <Words>14983</Words>
  <Characters>85409</Characters>
  <DocSecurity>0</DocSecurity>
  <Lines>711</Lines>
  <Paragraphs>200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2021-09-17T09:15:00Z</cp:lastPrinted>
  <dcterms:created xsi:type="dcterms:W3CDTF">2023-10-19T11:39:00Z</dcterms:created>
  <dcterms:modified xsi:type="dcterms:W3CDTF">2023-10-19T12:38:00Z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0x010100822C4D1BF08EC34C9C1ADCE4424FB946</vt:lpwstr>
  </property>
  <property fmtid="{D5CDD505-2E9C-101B-9397-08002B2CF9AE}" pid="3" name="MediaServiceImageTags">
    <vt:lpwstr/>
  </property>
</Properties>
</file>